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FF7C6" w14:textId="14614859" w:rsidR="00253395" w:rsidRPr="009B4824" w:rsidRDefault="00253395" w:rsidP="001D12E9">
      <w:pPr>
        <w:pStyle w:val="CRCoverPage"/>
        <w:rPr>
          <w:b/>
          <w:sz w:val="24"/>
        </w:rPr>
      </w:pPr>
      <w:bookmarkStart w:id="0" w:name="_Hlk19781073"/>
      <w:bookmarkStart w:id="1" w:name="_Hlk19781143"/>
      <w:bookmarkStart w:id="2" w:name="_Toc512578711"/>
      <w:bookmarkStart w:id="3" w:name="_Toc505097701"/>
      <w:bookmarkStart w:id="4" w:name="_Toc505097894"/>
      <w:bookmarkStart w:id="5" w:name="_Toc515565845"/>
      <w:bookmarkStart w:id="6" w:name="_Toc515967581"/>
      <w:r w:rsidRPr="009B4824">
        <w:rPr>
          <w:b/>
          <w:sz w:val="24"/>
        </w:rPr>
        <w:t>3GPP TSG-RAN WG3 #12</w:t>
      </w:r>
      <w:r>
        <w:rPr>
          <w:b/>
          <w:sz w:val="24"/>
        </w:rPr>
        <w:t>7-bis</w:t>
      </w:r>
      <w:r w:rsidRPr="009B4824">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12784C">
        <w:rPr>
          <w:rFonts w:hint="eastAsia"/>
          <w:b/>
          <w:sz w:val="24"/>
          <w:lang w:eastAsia="zh-CN"/>
        </w:rPr>
        <w:t xml:space="preserve">  </w:t>
      </w:r>
      <w:r w:rsidR="000E566C" w:rsidRPr="000E566C">
        <w:rPr>
          <w:b/>
          <w:bCs/>
          <w:sz w:val="24"/>
        </w:rPr>
        <w:t>R3-252541</w:t>
      </w:r>
    </w:p>
    <w:p w14:paraId="2111335C" w14:textId="77777777" w:rsidR="00253395" w:rsidRPr="00577CBE" w:rsidRDefault="00253395" w:rsidP="00253395">
      <w:pPr>
        <w:pStyle w:val="CRCoverPage"/>
        <w:outlineLvl w:val="0"/>
        <w:rPr>
          <w:b/>
          <w:sz w:val="24"/>
          <w:szCs w:val="24"/>
          <w:lang w:eastAsia="zh-CN"/>
        </w:rPr>
      </w:pPr>
      <w:bookmarkStart w:id="7" w:name="_Hlk57190503"/>
      <w:r>
        <w:rPr>
          <w:b/>
          <w:sz w:val="24"/>
        </w:rPr>
        <w:t>Wuhan</w:t>
      </w:r>
      <w:r w:rsidRPr="00577CBE">
        <w:rPr>
          <w:b/>
          <w:sz w:val="24"/>
        </w:rPr>
        <w:t xml:space="preserve">, </w:t>
      </w:r>
      <w:r>
        <w:rPr>
          <w:b/>
          <w:sz w:val="24"/>
        </w:rPr>
        <w:t>China</w:t>
      </w:r>
      <w:r w:rsidRPr="00577CBE">
        <w:rPr>
          <w:b/>
          <w:sz w:val="24"/>
        </w:rPr>
        <w:t xml:space="preserve">, </w:t>
      </w:r>
      <w:r>
        <w:rPr>
          <w:b/>
          <w:sz w:val="24"/>
        </w:rPr>
        <w:t>7-11</w:t>
      </w:r>
      <w:r w:rsidRPr="00577CBE">
        <w:rPr>
          <w:b/>
          <w:sz w:val="24"/>
        </w:rPr>
        <w:t xml:space="preserve"> </w:t>
      </w:r>
      <w:r>
        <w:rPr>
          <w:b/>
          <w:sz w:val="24"/>
        </w:rPr>
        <w:t>April</w:t>
      </w:r>
      <w:r w:rsidRPr="00577CBE">
        <w:rPr>
          <w:b/>
          <w:sz w:val="24"/>
          <w:szCs w:val="24"/>
          <w:lang w:eastAsia="zh-CN"/>
        </w:rPr>
        <w:t xml:space="preserve"> 202</w:t>
      </w:r>
      <w:r>
        <w:rPr>
          <w:b/>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3175" w14:paraId="570530C8" w14:textId="77777777" w:rsidTr="00A96AC1">
        <w:tc>
          <w:tcPr>
            <w:tcW w:w="9641" w:type="dxa"/>
            <w:gridSpan w:val="9"/>
            <w:tcBorders>
              <w:top w:val="single" w:sz="4" w:space="0" w:color="auto"/>
              <w:left w:val="single" w:sz="4" w:space="0" w:color="auto"/>
              <w:right w:val="single" w:sz="4" w:space="0" w:color="auto"/>
            </w:tcBorders>
          </w:tcPr>
          <w:bookmarkEnd w:id="0"/>
          <w:bookmarkEnd w:id="1"/>
          <w:bookmarkEnd w:id="7"/>
          <w:p w14:paraId="152C13ED" w14:textId="77777777" w:rsidR="00783175" w:rsidRPr="00620C2C" w:rsidRDefault="00783175" w:rsidP="00A96AC1">
            <w:pPr>
              <w:pStyle w:val="CRCoverPage"/>
              <w:spacing w:after="0"/>
              <w:jc w:val="right"/>
              <w:rPr>
                <w:rFonts w:eastAsia="宋体"/>
                <w:i/>
                <w:noProof/>
                <w:sz w:val="12"/>
                <w:lang w:eastAsia="zh-CN"/>
              </w:rPr>
            </w:pPr>
            <w:r w:rsidRPr="006F6DA7">
              <w:rPr>
                <w:i/>
                <w:noProof/>
                <w:sz w:val="12"/>
              </w:rPr>
              <w:t>CR-Form-v12.</w:t>
            </w:r>
            <w:r>
              <w:rPr>
                <w:rFonts w:eastAsia="宋体" w:hint="eastAsia"/>
                <w:i/>
                <w:noProof/>
                <w:sz w:val="12"/>
                <w:lang w:eastAsia="zh-CN"/>
              </w:rPr>
              <w:t>3</w:t>
            </w:r>
          </w:p>
        </w:tc>
      </w:tr>
      <w:tr w:rsidR="00783175" w14:paraId="4BEF98B9" w14:textId="77777777" w:rsidTr="00A96AC1">
        <w:tc>
          <w:tcPr>
            <w:tcW w:w="9641" w:type="dxa"/>
            <w:gridSpan w:val="9"/>
            <w:tcBorders>
              <w:left w:val="single" w:sz="4" w:space="0" w:color="auto"/>
              <w:right w:val="single" w:sz="4" w:space="0" w:color="auto"/>
            </w:tcBorders>
          </w:tcPr>
          <w:p w14:paraId="7D2D3FA5" w14:textId="77777777" w:rsidR="00783175" w:rsidRDefault="00783175" w:rsidP="00A96AC1">
            <w:pPr>
              <w:pStyle w:val="CRCoverPage"/>
              <w:spacing w:after="0"/>
              <w:jc w:val="center"/>
              <w:rPr>
                <w:noProof/>
              </w:rPr>
            </w:pPr>
            <w:r>
              <w:rPr>
                <w:b/>
                <w:noProof/>
                <w:sz w:val="32"/>
              </w:rPr>
              <w:t>CHANGE REQUEST</w:t>
            </w:r>
          </w:p>
        </w:tc>
      </w:tr>
      <w:tr w:rsidR="00783175" w14:paraId="695BD860" w14:textId="77777777" w:rsidTr="00A96AC1">
        <w:tc>
          <w:tcPr>
            <w:tcW w:w="9641" w:type="dxa"/>
            <w:gridSpan w:val="9"/>
            <w:tcBorders>
              <w:left w:val="single" w:sz="4" w:space="0" w:color="auto"/>
              <w:right w:val="single" w:sz="4" w:space="0" w:color="auto"/>
            </w:tcBorders>
          </w:tcPr>
          <w:p w14:paraId="41C2CDBE" w14:textId="77777777" w:rsidR="00783175" w:rsidRDefault="00783175" w:rsidP="00A96AC1">
            <w:pPr>
              <w:pStyle w:val="CRCoverPage"/>
              <w:spacing w:after="0"/>
              <w:rPr>
                <w:noProof/>
                <w:sz w:val="8"/>
                <w:szCs w:val="8"/>
              </w:rPr>
            </w:pPr>
          </w:p>
        </w:tc>
      </w:tr>
      <w:tr w:rsidR="00783175" w14:paraId="4E83BF82" w14:textId="77777777" w:rsidTr="00A96AC1">
        <w:tc>
          <w:tcPr>
            <w:tcW w:w="142" w:type="dxa"/>
            <w:tcBorders>
              <w:left w:val="single" w:sz="4" w:space="0" w:color="auto"/>
            </w:tcBorders>
          </w:tcPr>
          <w:p w14:paraId="0388B95D" w14:textId="77777777" w:rsidR="00783175" w:rsidRDefault="00783175" w:rsidP="00A96AC1">
            <w:pPr>
              <w:pStyle w:val="CRCoverPage"/>
              <w:spacing w:after="0"/>
              <w:jc w:val="right"/>
              <w:rPr>
                <w:noProof/>
              </w:rPr>
            </w:pPr>
          </w:p>
        </w:tc>
        <w:tc>
          <w:tcPr>
            <w:tcW w:w="1559" w:type="dxa"/>
            <w:shd w:val="pct30" w:color="FFFF00" w:fill="auto"/>
          </w:tcPr>
          <w:p w14:paraId="2F3BDA23" w14:textId="77777777" w:rsidR="00783175" w:rsidRPr="00674682" w:rsidRDefault="00783175" w:rsidP="00A96AC1">
            <w:pPr>
              <w:pStyle w:val="CRCoverPage"/>
              <w:spacing w:after="0"/>
              <w:jc w:val="right"/>
              <w:rPr>
                <w:rFonts w:eastAsia="宋体"/>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Pr>
                <w:rFonts w:eastAsia="宋体" w:hint="eastAsia"/>
                <w:b/>
                <w:noProof/>
                <w:sz w:val="28"/>
                <w:lang w:eastAsia="zh-CN"/>
              </w:rPr>
              <w:t>8</w:t>
            </w:r>
            <w:r>
              <w:rPr>
                <w:b/>
                <w:noProof/>
                <w:sz w:val="28"/>
              </w:rPr>
              <w:t>.</w:t>
            </w:r>
            <w:r>
              <w:rPr>
                <w:b/>
                <w:noProof/>
                <w:sz w:val="28"/>
              </w:rPr>
              <w:fldChar w:fldCharType="end"/>
            </w:r>
            <w:r>
              <w:rPr>
                <w:rFonts w:eastAsia="宋体" w:hint="eastAsia"/>
                <w:b/>
                <w:noProof/>
                <w:sz w:val="28"/>
                <w:lang w:eastAsia="zh-CN"/>
              </w:rPr>
              <w:t>4</w:t>
            </w:r>
            <w:r>
              <w:rPr>
                <w:rFonts w:eastAsia="宋体"/>
                <w:b/>
                <w:noProof/>
                <w:sz w:val="28"/>
                <w:lang w:eastAsia="zh-CN"/>
              </w:rPr>
              <w:t>2</w:t>
            </w:r>
            <w:r>
              <w:rPr>
                <w:rFonts w:eastAsia="宋体" w:hint="eastAsia"/>
                <w:b/>
                <w:noProof/>
                <w:sz w:val="28"/>
                <w:lang w:eastAsia="zh-CN"/>
              </w:rPr>
              <w:t>3</w:t>
            </w:r>
          </w:p>
        </w:tc>
        <w:tc>
          <w:tcPr>
            <w:tcW w:w="709" w:type="dxa"/>
          </w:tcPr>
          <w:p w14:paraId="262C30C8" w14:textId="77777777" w:rsidR="00783175" w:rsidRDefault="00783175" w:rsidP="00A96AC1">
            <w:pPr>
              <w:pStyle w:val="CRCoverPage"/>
              <w:spacing w:after="0"/>
              <w:jc w:val="center"/>
              <w:rPr>
                <w:noProof/>
              </w:rPr>
            </w:pPr>
            <w:r>
              <w:rPr>
                <w:b/>
                <w:noProof/>
                <w:sz w:val="28"/>
              </w:rPr>
              <w:t>CR</w:t>
            </w:r>
          </w:p>
        </w:tc>
        <w:tc>
          <w:tcPr>
            <w:tcW w:w="1276" w:type="dxa"/>
            <w:shd w:val="pct30" w:color="FFFF00" w:fill="auto"/>
          </w:tcPr>
          <w:p w14:paraId="085827C0" w14:textId="601D47B6" w:rsidR="00783175" w:rsidRPr="00D9377D" w:rsidRDefault="00783175" w:rsidP="00A96AC1">
            <w:pPr>
              <w:pStyle w:val="CRCoverPage"/>
              <w:spacing w:after="0"/>
              <w:jc w:val="center"/>
              <w:rPr>
                <w:b/>
                <w:noProof/>
                <w:sz w:val="28"/>
                <w:lang w:eastAsia="zh-CN"/>
              </w:rPr>
            </w:pPr>
            <w:r>
              <w:rPr>
                <w:b/>
                <w:noProof/>
                <w:sz w:val="28"/>
              </w:rPr>
              <w:t>14</w:t>
            </w:r>
            <w:r w:rsidR="000E566C">
              <w:rPr>
                <w:rFonts w:hint="eastAsia"/>
                <w:b/>
                <w:noProof/>
                <w:sz w:val="28"/>
                <w:lang w:eastAsia="zh-CN"/>
              </w:rPr>
              <w:t>88</w:t>
            </w:r>
          </w:p>
        </w:tc>
        <w:tc>
          <w:tcPr>
            <w:tcW w:w="709" w:type="dxa"/>
          </w:tcPr>
          <w:p w14:paraId="38F9A1FB" w14:textId="77777777" w:rsidR="00783175" w:rsidRDefault="00783175" w:rsidP="00A96AC1">
            <w:pPr>
              <w:pStyle w:val="CRCoverPage"/>
              <w:tabs>
                <w:tab w:val="right" w:pos="625"/>
              </w:tabs>
              <w:spacing w:after="0"/>
              <w:jc w:val="center"/>
              <w:rPr>
                <w:noProof/>
              </w:rPr>
            </w:pPr>
            <w:r>
              <w:rPr>
                <w:b/>
                <w:bCs/>
                <w:noProof/>
                <w:sz w:val="28"/>
              </w:rPr>
              <w:t>rev</w:t>
            </w:r>
          </w:p>
        </w:tc>
        <w:tc>
          <w:tcPr>
            <w:tcW w:w="992" w:type="dxa"/>
            <w:shd w:val="pct30" w:color="FFFF00" w:fill="auto"/>
          </w:tcPr>
          <w:p w14:paraId="5BC7DA9F" w14:textId="7E721ED6" w:rsidR="00783175" w:rsidRPr="00960784" w:rsidRDefault="000E566C" w:rsidP="00A96AC1">
            <w:pPr>
              <w:pStyle w:val="CRCoverPage"/>
              <w:spacing w:after="0"/>
              <w:jc w:val="center"/>
              <w:rPr>
                <w:rFonts w:eastAsia="宋体"/>
                <w:b/>
                <w:noProof/>
                <w:sz w:val="28"/>
                <w:lang w:eastAsia="zh-CN"/>
              </w:rPr>
            </w:pPr>
            <w:r>
              <w:rPr>
                <w:rFonts w:eastAsia="宋体" w:hint="eastAsia"/>
                <w:b/>
                <w:noProof/>
                <w:sz w:val="28"/>
                <w:lang w:eastAsia="zh-CN"/>
              </w:rPr>
              <w:t>-</w:t>
            </w:r>
          </w:p>
        </w:tc>
        <w:tc>
          <w:tcPr>
            <w:tcW w:w="2410" w:type="dxa"/>
          </w:tcPr>
          <w:p w14:paraId="1D1AE7B2" w14:textId="77777777" w:rsidR="00783175" w:rsidRDefault="00783175" w:rsidP="00A96A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375AA7" w14:textId="385B4D2E" w:rsidR="00783175" w:rsidRPr="00194481" w:rsidRDefault="00783175" w:rsidP="00A96AC1">
            <w:pPr>
              <w:pStyle w:val="CRCoverPage"/>
              <w:spacing w:after="0"/>
              <w:jc w:val="center"/>
              <w:rPr>
                <w:rFonts w:eastAsia="宋体"/>
                <w:noProof/>
                <w:sz w:val="28"/>
                <w:lang w:eastAsia="zh-CN"/>
              </w:rPr>
            </w:pPr>
            <w:r>
              <w:rPr>
                <w:b/>
                <w:noProof/>
                <w:sz w:val="28"/>
              </w:rPr>
              <w:t>18.</w:t>
            </w:r>
            <w:r w:rsidR="001A744B">
              <w:rPr>
                <w:rFonts w:eastAsia="宋体"/>
                <w:b/>
                <w:noProof/>
                <w:sz w:val="28"/>
                <w:lang w:eastAsia="zh-CN"/>
              </w:rPr>
              <w:t>5</w:t>
            </w:r>
            <w:r>
              <w:rPr>
                <w:b/>
                <w:noProof/>
                <w:sz w:val="28"/>
              </w:rPr>
              <w:t>.0</w:t>
            </w:r>
          </w:p>
        </w:tc>
        <w:tc>
          <w:tcPr>
            <w:tcW w:w="143" w:type="dxa"/>
            <w:tcBorders>
              <w:right w:val="single" w:sz="4" w:space="0" w:color="auto"/>
            </w:tcBorders>
          </w:tcPr>
          <w:p w14:paraId="629D7AFA" w14:textId="77777777" w:rsidR="00783175" w:rsidRDefault="00783175" w:rsidP="00A96AC1">
            <w:pPr>
              <w:pStyle w:val="CRCoverPage"/>
              <w:spacing w:after="0"/>
              <w:rPr>
                <w:noProof/>
              </w:rPr>
            </w:pPr>
          </w:p>
        </w:tc>
      </w:tr>
      <w:tr w:rsidR="00783175" w14:paraId="2B424879" w14:textId="77777777" w:rsidTr="00A96AC1">
        <w:tc>
          <w:tcPr>
            <w:tcW w:w="9641" w:type="dxa"/>
            <w:gridSpan w:val="9"/>
            <w:tcBorders>
              <w:left w:val="single" w:sz="4" w:space="0" w:color="auto"/>
              <w:right w:val="single" w:sz="4" w:space="0" w:color="auto"/>
            </w:tcBorders>
          </w:tcPr>
          <w:p w14:paraId="2F56AD47" w14:textId="77777777" w:rsidR="00783175" w:rsidRDefault="00783175" w:rsidP="00A96AC1">
            <w:pPr>
              <w:pStyle w:val="CRCoverPage"/>
              <w:spacing w:after="0"/>
              <w:rPr>
                <w:noProof/>
              </w:rPr>
            </w:pPr>
          </w:p>
        </w:tc>
      </w:tr>
      <w:tr w:rsidR="00783175" w14:paraId="29C1FEBC" w14:textId="77777777" w:rsidTr="00A96AC1">
        <w:tc>
          <w:tcPr>
            <w:tcW w:w="9641" w:type="dxa"/>
            <w:gridSpan w:val="9"/>
            <w:tcBorders>
              <w:top w:val="single" w:sz="4" w:space="0" w:color="auto"/>
            </w:tcBorders>
          </w:tcPr>
          <w:p w14:paraId="28E30EF8" w14:textId="77777777" w:rsidR="00783175" w:rsidRPr="00F25D98" w:rsidRDefault="00783175" w:rsidP="00A96AC1">
            <w:pPr>
              <w:pStyle w:val="CRCoverPage"/>
              <w:spacing w:after="0"/>
              <w:jc w:val="center"/>
              <w:rPr>
                <w:rFonts w:cs="Arial"/>
                <w:i/>
                <w:noProof/>
              </w:rPr>
            </w:pPr>
            <w:r w:rsidRPr="00F25D98">
              <w:rPr>
                <w:rFonts w:cs="Arial"/>
                <w:i/>
                <w:noProof/>
              </w:rPr>
              <w:t xml:space="preserve">For </w:t>
            </w:r>
            <w:hyperlink r:id="rId11" w:anchor="_blank" w:history="1">
              <w:r w:rsidRPr="00F25D98">
                <w:rPr>
                  <w:rStyle w:val="afb"/>
                  <w:rFonts w:cs="Arial"/>
                  <w:i/>
                  <w:noProof/>
                  <w:color w:val="FF0000"/>
                </w:rPr>
                <w:t>HE</w:t>
              </w:r>
              <w:bookmarkStart w:id="8" w:name="_Hlt497126619"/>
              <w:r w:rsidRPr="00F25D98">
                <w:rPr>
                  <w:rStyle w:val="afb"/>
                  <w:rFonts w:cs="Arial"/>
                  <w:i/>
                  <w:noProof/>
                  <w:color w:val="FF0000"/>
                </w:rPr>
                <w:t>L</w:t>
              </w:r>
              <w:bookmarkEnd w:id="8"/>
              <w:r w:rsidRPr="00F25D98">
                <w:rPr>
                  <w:rStyle w:val="afb"/>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b"/>
                  <w:rFonts w:cs="Arial"/>
                  <w:i/>
                  <w:noProof/>
                </w:rPr>
                <w:t>http://www.3gpp.org/Change-Requests</w:t>
              </w:r>
            </w:hyperlink>
            <w:r w:rsidRPr="00F25D98">
              <w:rPr>
                <w:rFonts w:cs="Arial"/>
                <w:i/>
                <w:noProof/>
              </w:rPr>
              <w:t>.</w:t>
            </w:r>
          </w:p>
        </w:tc>
      </w:tr>
      <w:tr w:rsidR="00783175" w14:paraId="12D93638" w14:textId="77777777" w:rsidTr="00A96AC1">
        <w:tc>
          <w:tcPr>
            <w:tcW w:w="9641" w:type="dxa"/>
            <w:gridSpan w:val="9"/>
          </w:tcPr>
          <w:p w14:paraId="12564672" w14:textId="77777777" w:rsidR="00783175" w:rsidRDefault="00783175" w:rsidP="00A96AC1">
            <w:pPr>
              <w:pStyle w:val="CRCoverPage"/>
              <w:spacing w:after="0"/>
              <w:rPr>
                <w:noProof/>
                <w:sz w:val="8"/>
                <w:szCs w:val="8"/>
              </w:rPr>
            </w:pPr>
          </w:p>
        </w:tc>
      </w:tr>
    </w:tbl>
    <w:p w14:paraId="3201BBAA" w14:textId="77777777" w:rsidR="00783175" w:rsidRDefault="00783175" w:rsidP="008769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3175" w14:paraId="03425274" w14:textId="77777777" w:rsidTr="00A96AC1">
        <w:tc>
          <w:tcPr>
            <w:tcW w:w="2835" w:type="dxa"/>
          </w:tcPr>
          <w:p w14:paraId="078940E1" w14:textId="77777777" w:rsidR="00783175" w:rsidRDefault="00783175" w:rsidP="00A96AC1">
            <w:pPr>
              <w:pStyle w:val="CRCoverPage"/>
              <w:tabs>
                <w:tab w:val="right" w:pos="2751"/>
              </w:tabs>
              <w:spacing w:after="0"/>
              <w:rPr>
                <w:b/>
                <w:i/>
                <w:noProof/>
              </w:rPr>
            </w:pPr>
            <w:r>
              <w:rPr>
                <w:b/>
                <w:i/>
                <w:noProof/>
              </w:rPr>
              <w:t>Proposed change affects:</w:t>
            </w:r>
          </w:p>
        </w:tc>
        <w:tc>
          <w:tcPr>
            <w:tcW w:w="1418" w:type="dxa"/>
          </w:tcPr>
          <w:p w14:paraId="378A9C3B" w14:textId="77777777" w:rsidR="00783175" w:rsidRDefault="00783175" w:rsidP="00A96A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984884" w14:textId="77777777" w:rsidR="00783175" w:rsidRDefault="00783175" w:rsidP="00A96AC1">
            <w:pPr>
              <w:pStyle w:val="CRCoverPage"/>
              <w:spacing w:after="0"/>
              <w:jc w:val="center"/>
              <w:rPr>
                <w:b/>
                <w:caps/>
                <w:noProof/>
              </w:rPr>
            </w:pPr>
          </w:p>
        </w:tc>
        <w:tc>
          <w:tcPr>
            <w:tcW w:w="709" w:type="dxa"/>
            <w:tcBorders>
              <w:left w:val="single" w:sz="4" w:space="0" w:color="auto"/>
            </w:tcBorders>
          </w:tcPr>
          <w:p w14:paraId="7C22DBEC" w14:textId="77777777" w:rsidR="00783175" w:rsidRDefault="00783175" w:rsidP="00A96A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5BE31F" w14:textId="77777777" w:rsidR="00783175" w:rsidRDefault="00783175" w:rsidP="00A96AC1">
            <w:pPr>
              <w:pStyle w:val="CRCoverPage"/>
              <w:spacing w:after="0"/>
              <w:jc w:val="center"/>
              <w:rPr>
                <w:b/>
                <w:caps/>
                <w:noProof/>
              </w:rPr>
            </w:pPr>
          </w:p>
        </w:tc>
        <w:tc>
          <w:tcPr>
            <w:tcW w:w="2126" w:type="dxa"/>
          </w:tcPr>
          <w:p w14:paraId="4024F5CD" w14:textId="77777777" w:rsidR="00783175" w:rsidRDefault="00783175" w:rsidP="00A96A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F695A2" w14:textId="77777777" w:rsidR="00783175" w:rsidRDefault="00783175" w:rsidP="00A96AC1">
            <w:pPr>
              <w:pStyle w:val="CRCoverPage"/>
              <w:spacing w:after="0"/>
              <w:jc w:val="center"/>
              <w:rPr>
                <w:b/>
                <w:caps/>
                <w:noProof/>
              </w:rPr>
            </w:pPr>
            <w:r>
              <w:rPr>
                <w:b/>
                <w:caps/>
                <w:noProof/>
              </w:rPr>
              <w:t>x</w:t>
            </w:r>
          </w:p>
        </w:tc>
        <w:tc>
          <w:tcPr>
            <w:tcW w:w="1418" w:type="dxa"/>
            <w:tcBorders>
              <w:left w:val="nil"/>
            </w:tcBorders>
          </w:tcPr>
          <w:p w14:paraId="62D751B9" w14:textId="77777777" w:rsidR="00783175" w:rsidRDefault="00783175" w:rsidP="00A96A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7194B" w14:textId="77777777" w:rsidR="00783175" w:rsidRPr="00674682" w:rsidRDefault="00783175" w:rsidP="00A96AC1">
            <w:pPr>
              <w:pStyle w:val="CRCoverPage"/>
              <w:spacing w:after="0"/>
              <w:jc w:val="center"/>
              <w:rPr>
                <w:rFonts w:eastAsia="宋体"/>
                <w:b/>
                <w:bCs/>
                <w:caps/>
                <w:noProof/>
                <w:lang w:eastAsia="zh-CN"/>
              </w:rPr>
            </w:pPr>
          </w:p>
        </w:tc>
      </w:tr>
    </w:tbl>
    <w:p w14:paraId="2261D787" w14:textId="77777777" w:rsidR="00783175" w:rsidRDefault="00783175" w:rsidP="008769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3175" w14:paraId="7DF230BD" w14:textId="77777777" w:rsidTr="00A96AC1">
        <w:tc>
          <w:tcPr>
            <w:tcW w:w="9640" w:type="dxa"/>
            <w:gridSpan w:val="11"/>
          </w:tcPr>
          <w:p w14:paraId="1E96100B" w14:textId="77777777" w:rsidR="00783175" w:rsidRDefault="00783175" w:rsidP="00A96AC1">
            <w:pPr>
              <w:pStyle w:val="CRCoverPage"/>
              <w:spacing w:after="0"/>
              <w:rPr>
                <w:noProof/>
                <w:sz w:val="8"/>
                <w:szCs w:val="8"/>
              </w:rPr>
            </w:pPr>
          </w:p>
        </w:tc>
      </w:tr>
      <w:tr w:rsidR="00783175" w14:paraId="16F6D681" w14:textId="77777777" w:rsidTr="00A96AC1">
        <w:tc>
          <w:tcPr>
            <w:tcW w:w="1843" w:type="dxa"/>
            <w:tcBorders>
              <w:top w:val="single" w:sz="4" w:space="0" w:color="auto"/>
              <w:left w:val="single" w:sz="4" w:space="0" w:color="auto"/>
            </w:tcBorders>
          </w:tcPr>
          <w:p w14:paraId="4F44AC15" w14:textId="77777777" w:rsidR="00783175" w:rsidRDefault="00783175" w:rsidP="00A96A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8A915A" w14:textId="004CF260" w:rsidR="00783175" w:rsidRPr="00C44E4A" w:rsidRDefault="000E566C" w:rsidP="00A96AC1">
            <w:pPr>
              <w:pStyle w:val="CRCoverPage"/>
              <w:spacing w:after="0"/>
              <w:rPr>
                <w:rFonts w:eastAsia="宋体"/>
                <w:noProof/>
                <w:lang w:eastAsia="zh-CN"/>
              </w:rPr>
            </w:pPr>
            <w:r w:rsidRPr="000E566C">
              <w:rPr>
                <w:rFonts w:eastAsia="宋体"/>
                <w:noProof/>
                <w:lang w:eastAsia="zh-CN"/>
              </w:rPr>
              <w:t>(BL CR to 38.423 for DC) Xn support for inter-CU LTM in DC</w:t>
            </w:r>
          </w:p>
        </w:tc>
      </w:tr>
      <w:tr w:rsidR="00783175" w14:paraId="5B860B69" w14:textId="77777777" w:rsidTr="00A96AC1">
        <w:tc>
          <w:tcPr>
            <w:tcW w:w="1843" w:type="dxa"/>
            <w:tcBorders>
              <w:left w:val="single" w:sz="4" w:space="0" w:color="auto"/>
            </w:tcBorders>
          </w:tcPr>
          <w:p w14:paraId="168FDE2B" w14:textId="77777777" w:rsidR="00783175" w:rsidRDefault="00783175" w:rsidP="00A96AC1">
            <w:pPr>
              <w:pStyle w:val="CRCoverPage"/>
              <w:spacing w:after="0"/>
              <w:rPr>
                <w:b/>
                <w:i/>
                <w:noProof/>
                <w:sz w:val="8"/>
                <w:szCs w:val="8"/>
              </w:rPr>
            </w:pPr>
          </w:p>
        </w:tc>
        <w:tc>
          <w:tcPr>
            <w:tcW w:w="7797" w:type="dxa"/>
            <w:gridSpan w:val="10"/>
            <w:tcBorders>
              <w:right w:val="single" w:sz="4" w:space="0" w:color="auto"/>
            </w:tcBorders>
          </w:tcPr>
          <w:p w14:paraId="284AE027" w14:textId="77777777" w:rsidR="00783175" w:rsidRDefault="00783175" w:rsidP="00A96AC1">
            <w:pPr>
              <w:pStyle w:val="CRCoverPage"/>
              <w:spacing w:after="0"/>
              <w:rPr>
                <w:noProof/>
                <w:sz w:val="8"/>
                <w:szCs w:val="8"/>
              </w:rPr>
            </w:pPr>
          </w:p>
        </w:tc>
      </w:tr>
      <w:tr w:rsidR="00783175" w14:paraId="2B4793CC" w14:textId="77777777" w:rsidTr="00A96AC1">
        <w:tc>
          <w:tcPr>
            <w:tcW w:w="1843" w:type="dxa"/>
            <w:tcBorders>
              <w:left w:val="single" w:sz="4" w:space="0" w:color="auto"/>
            </w:tcBorders>
          </w:tcPr>
          <w:p w14:paraId="4070B3C8" w14:textId="77777777" w:rsidR="00783175" w:rsidRDefault="00783175" w:rsidP="00A96A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ADC411" w14:textId="5CAB3F97" w:rsidR="00783175" w:rsidRPr="005D1184" w:rsidRDefault="000E566C" w:rsidP="00A96AC1">
            <w:pPr>
              <w:pStyle w:val="CRCoverPage"/>
              <w:spacing w:after="0"/>
              <w:rPr>
                <w:rFonts w:eastAsia="宋体"/>
                <w:noProof/>
                <w:lang w:eastAsia="zh-CN"/>
              </w:rPr>
            </w:pPr>
            <w:r w:rsidRPr="000E566C">
              <w:rPr>
                <w:rFonts w:eastAsia="宋体"/>
                <w:noProof/>
                <w:lang w:eastAsia="zh-CN"/>
              </w:rPr>
              <w:t>Lenovo, Ericsson, CATT, Huawei, Ofinno, Nokia, NEC, LGE, China Telecom, Google, ZTE, Samsung</w:t>
            </w:r>
          </w:p>
        </w:tc>
      </w:tr>
      <w:tr w:rsidR="00783175" w14:paraId="2E745CDA" w14:textId="77777777" w:rsidTr="00A96AC1">
        <w:tc>
          <w:tcPr>
            <w:tcW w:w="1843" w:type="dxa"/>
            <w:tcBorders>
              <w:left w:val="single" w:sz="4" w:space="0" w:color="auto"/>
            </w:tcBorders>
          </w:tcPr>
          <w:p w14:paraId="73FDC7DB" w14:textId="77777777" w:rsidR="00783175" w:rsidRDefault="00783175" w:rsidP="00A96A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E91916" w14:textId="77777777" w:rsidR="00783175" w:rsidRDefault="00783175" w:rsidP="00A96AC1">
            <w:pPr>
              <w:pStyle w:val="CRCoverPage"/>
              <w:spacing w:after="0"/>
              <w:rPr>
                <w:noProof/>
              </w:rPr>
            </w:pPr>
            <w:r w:rsidRPr="00880219">
              <w:rPr>
                <w:rFonts w:eastAsia="宋体" w:hint="eastAsia"/>
                <w:noProof/>
                <w:lang w:eastAsia="zh-CN"/>
              </w:rPr>
              <w:t>R3</w:t>
            </w:r>
          </w:p>
        </w:tc>
      </w:tr>
      <w:tr w:rsidR="00783175" w14:paraId="5F4E05D1" w14:textId="77777777" w:rsidTr="00A96AC1">
        <w:tc>
          <w:tcPr>
            <w:tcW w:w="1843" w:type="dxa"/>
            <w:tcBorders>
              <w:left w:val="single" w:sz="4" w:space="0" w:color="auto"/>
            </w:tcBorders>
          </w:tcPr>
          <w:p w14:paraId="411AD456" w14:textId="77777777" w:rsidR="00783175" w:rsidRDefault="00783175" w:rsidP="00A96AC1">
            <w:pPr>
              <w:pStyle w:val="CRCoverPage"/>
              <w:spacing w:after="0"/>
              <w:rPr>
                <w:b/>
                <w:i/>
                <w:noProof/>
                <w:sz w:val="8"/>
                <w:szCs w:val="8"/>
              </w:rPr>
            </w:pPr>
          </w:p>
        </w:tc>
        <w:tc>
          <w:tcPr>
            <w:tcW w:w="7797" w:type="dxa"/>
            <w:gridSpan w:val="10"/>
            <w:tcBorders>
              <w:right w:val="single" w:sz="4" w:space="0" w:color="auto"/>
            </w:tcBorders>
          </w:tcPr>
          <w:p w14:paraId="3D50C979" w14:textId="77777777" w:rsidR="00783175" w:rsidRDefault="00783175" w:rsidP="00A96AC1">
            <w:pPr>
              <w:pStyle w:val="CRCoverPage"/>
              <w:spacing w:after="0"/>
              <w:rPr>
                <w:noProof/>
                <w:sz w:val="8"/>
                <w:szCs w:val="8"/>
              </w:rPr>
            </w:pPr>
          </w:p>
        </w:tc>
      </w:tr>
      <w:tr w:rsidR="00783175" w14:paraId="0B812685" w14:textId="77777777" w:rsidTr="00A96AC1">
        <w:tc>
          <w:tcPr>
            <w:tcW w:w="1843" w:type="dxa"/>
            <w:tcBorders>
              <w:left w:val="single" w:sz="4" w:space="0" w:color="auto"/>
            </w:tcBorders>
          </w:tcPr>
          <w:p w14:paraId="4F41FB1E" w14:textId="77777777" w:rsidR="00783175" w:rsidRDefault="00783175" w:rsidP="00A96AC1">
            <w:pPr>
              <w:pStyle w:val="CRCoverPage"/>
              <w:tabs>
                <w:tab w:val="right" w:pos="1759"/>
              </w:tabs>
              <w:spacing w:after="0"/>
              <w:rPr>
                <w:b/>
                <w:i/>
                <w:noProof/>
              </w:rPr>
            </w:pPr>
            <w:r>
              <w:rPr>
                <w:b/>
                <w:i/>
                <w:noProof/>
              </w:rPr>
              <w:t>Work item code:</w:t>
            </w:r>
          </w:p>
        </w:tc>
        <w:tc>
          <w:tcPr>
            <w:tcW w:w="3686" w:type="dxa"/>
            <w:gridSpan w:val="5"/>
            <w:shd w:val="pct30" w:color="FFFF00" w:fill="auto"/>
          </w:tcPr>
          <w:p w14:paraId="314B7FB9" w14:textId="77777777" w:rsidR="00783175" w:rsidRPr="00E4206F" w:rsidRDefault="00783175" w:rsidP="00A96AC1">
            <w:pPr>
              <w:pStyle w:val="CRCoverPage"/>
              <w:spacing w:after="0"/>
              <w:rPr>
                <w:rFonts w:ascii="Calibri" w:hAnsi="Calibri" w:cs="Calibri"/>
                <w:color w:val="000000"/>
                <w:sz w:val="22"/>
                <w:szCs w:val="22"/>
                <w:lang w:val="en-US" w:eastAsia="zh-CN"/>
              </w:rPr>
            </w:pPr>
            <w:r w:rsidRPr="00331EB7">
              <w:rPr>
                <w:rFonts w:eastAsia="宋体"/>
                <w:noProof/>
                <w:lang w:eastAsia="zh-CN"/>
              </w:rPr>
              <w:t>NR_Mob_Ph4-Core</w:t>
            </w:r>
          </w:p>
        </w:tc>
        <w:tc>
          <w:tcPr>
            <w:tcW w:w="567" w:type="dxa"/>
            <w:tcBorders>
              <w:left w:val="nil"/>
            </w:tcBorders>
          </w:tcPr>
          <w:p w14:paraId="386F9D2C" w14:textId="77777777" w:rsidR="00783175" w:rsidRDefault="00783175" w:rsidP="00A96AC1">
            <w:pPr>
              <w:pStyle w:val="CRCoverPage"/>
              <w:spacing w:after="0"/>
              <w:ind w:right="100"/>
              <w:rPr>
                <w:noProof/>
              </w:rPr>
            </w:pPr>
          </w:p>
        </w:tc>
        <w:tc>
          <w:tcPr>
            <w:tcW w:w="1417" w:type="dxa"/>
            <w:gridSpan w:val="3"/>
            <w:tcBorders>
              <w:left w:val="nil"/>
            </w:tcBorders>
          </w:tcPr>
          <w:p w14:paraId="2CED66F8" w14:textId="77777777" w:rsidR="00783175" w:rsidRDefault="00783175" w:rsidP="00A96A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940499" w14:textId="5BF97C97" w:rsidR="00783175" w:rsidRPr="007D26B1" w:rsidRDefault="00783175" w:rsidP="00A96AC1">
            <w:pPr>
              <w:pStyle w:val="CRCoverPage"/>
              <w:spacing w:after="0"/>
              <w:ind w:left="100"/>
              <w:rPr>
                <w:rFonts w:eastAsia="宋体"/>
                <w:noProof/>
                <w:lang w:eastAsia="zh-CN"/>
              </w:rPr>
            </w:pPr>
            <w:r>
              <w:rPr>
                <w:noProof/>
              </w:rPr>
              <w:t>202</w:t>
            </w:r>
            <w:r>
              <w:rPr>
                <w:rFonts w:eastAsia="宋体"/>
                <w:noProof/>
                <w:lang w:eastAsia="zh-CN"/>
              </w:rPr>
              <w:t>5-0</w:t>
            </w:r>
            <w:r w:rsidR="001F69DF">
              <w:rPr>
                <w:rFonts w:eastAsia="宋体"/>
                <w:noProof/>
                <w:lang w:eastAsia="zh-CN"/>
              </w:rPr>
              <w:t>4</w:t>
            </w:r>
            <w:r>
              <w:rPr>
                <w:rFonts w:eastAsia="宋体"/>
                <w:noProof/>
                <w:lang w:eastAsia="zh-CN"/>
              </w:rPr>
              <w:t>-</w:t>
            </w:r>
            <w:r w:rsidR="001F69DF">
              <w:rPr>
                <w:rFonts w:eastAsia="宋体"/>
                <w:noProof/>
                <w:lang w:eastAsia="zh-CN"/>
              </w:rPr>
              <w:t>07</w:t>
            </w:r>
          </w:p>
        </w:tc>
      </w:tr>
      <w:tr w:rsidR="00783175" w14:paraId="17382AB4" w14:textId="77777777" w:rsidTr="00A96AC1">
        <w:tc>
          <w:tcPr>
            <w:tcW w:w="1843" w:type="dxa"/>
            <w:tcBorders>
              <w:left w:val="single" w:sz="4" w:space="0" w:color="auto"/>
            </w:tcBorders>
          </w:tcPr>
          <w:p w14:paraId="74AF73FC" w14:textId="77777777" w:rsidR="00783175" w:rsidRDefault="00783175" w:rsidP="00A96AC1">
            <w:pPr>
              <w:pStyle w:val="CRCoverPage"/>
              <w:spacing w:after="0"/>
              <w:rPr>
                <w:b/>
                <w:i/>
                <w:noProof/>
                <w:sz w:val="8"/>
                <w:szCs w:val="8"/>
              </w:rPr>
            </w:pPr>
          </w:p>
        </w:tc>
        <w:tc>
          <w:tcPr>
            <w:tcW w:w="1986" w:type="dxa"/>
            <w:gridSpan w:val="4"/>
          </w:tcPr>
          <w:p w14:paraId="0A01892E" w14:textId="77777777" w:rsidR="00783175" w:rsidRDefault="00783175" w:rsidP="00A96AC1">
            <w:pPr>
              <w:pStyle w:val="CRCoverPage"/>
              <w:spacing w:after="0"/>
              <w:rPr>
                <w:noProof/>
                <w:sz w:val="8"/>
                <w:szCs w:val="8"/>
              </w:rPr>
            </w:pPr>
          </w:p>
        </w:tc>
        <w:tc>
          <w:tcPr>
            <w:tcW w:w="2267" w:type="dxa"/>
            <w:gridSpan w:val="2"/>
          </w:tcPr>
          <w:p w14:paraId="77F85C22" w14:textId="77777777" w:rsidR="00783175" w:rsidRDefault="00783175" w:rsidP="00A96AC1">
            <w:pPr>
              <w:pStyle w:val="CRCoverPage"/>
              <w:spacing w:after="0"/>
              <w:rPr>
                <w:noProof/>
                <w:sz w:val="8"/>
                <w:szCs w:val="8"/>
              </w:rPr>
            </w:pPr>
          </w:p>
        </w:tc>
        <w:tc>
          <w:tcPr>
            <w:tcW w:w="1417" w:type="dxa"/>
            <w:gridSpan w:val="3"/>
          </w:tcPr>
          <w:p w14:paraId="0DF38DEC" w14:textId="77777777" w:rsidR="00783175" w:rsidRDefault="00783175" w:rsidP="00A96AC1">
            <w:pPr>
              <w:pStyle w:val="CRCoverPage"/>
              <w:spacing w:after="0"/>
              <w:rPr>
                <w:noProof/>
                <w:sz w:val="8"/>
                <w:szCs w:val="8"/>
              </w:rPr>
            </w:pPr>
          </w:p>
        </w:tc>
        <w:tc>
          <w:tcPr>
            <w:tcW w:w="2127" w:type="dxa"/>
            <w:tcBorders>
              <w:right w:val="single" w:sz="4" w:space="0" w:color="auto"/>
            </w:tcBorders>
          </w:tcPr>
          <w:p w14:paraId="53985D17" w14:textId="77777777" w:rsidR="00783175" w:rsidRDefault="00783175" w:rsidP="00A96AC1">
            <w:pPr>
              <w:pStyle w:val="CRCoverPage"/>
              <w:spacing w:after="0"/>
              <w:rPr>
                <w:noProof/>
                <w:sz w:val="8"/>
                <w:szCs w:val="8"/>
              </w:rPr>
            </w:pPr>
          </w:p>
        </w:tc>
      </w:tr>
      <w:tr w:rsidR="00783175" w14:paraId="58C32675" w14:textId="77777777" w:rsidTr="00A96AC1">
        <w:trPr>
          <w:cantSplit/>
        </w:trPr>
        <w:tc>
          <w:tcPr>
            <w:tcW w:w="1843" w:type="dxa"/>
            <w:tcBorders>
              <w:left w:val="single" w:sz="4" w:space="0" w:color="auto"/>
            </w:tcBorders>
          </w:tcPr>
          <w:p w14:paraId="60CAEBB8" w14:textId="77777777" w:rsidR="00783175" w:rsidRDefault="00783175" w:rsidP="00A96AC1">
            <w:pPr>
              <w:pStyle w:val="CRCoverPage"/>
              <w:tabs>
                <w:tab w:val="right" w:pos="1759"/>
              </w:tabs>
              <w:spacing w:after="0"/>
              <w:rPr>
                <w:b/>
                <w:i/>
                <w:noProof/>
              </w:rPr>
            </w:pPr>
            <w:r>
              <w:rPr>
                <w:b/>
                <w:i/>
                <w:noProof/>
              </w:rPr>
              <w:t>Category:</w:t>
            </w:r>
          </w:p>
        </w:tc>
        <w:tc>
          <w:tcPr>
            <w:tcW w:w="851" w:type="dxa"/>
            <w:shd w:val="pct30" w:color="FFFF00" w:fill="auto"/>
          </w:tcPr>
          <w:p w14:paraId="63C1D1C0" w14:textId="77777777" w:rsidR="00783175" w:rsidRPr="004E4E5F" w:rsidRDefault="00783175" w:rsidP="00A96AC1">
            <w:pPr>
              <w:pStyle w:val="CRCoverPage"/>
              <w:spacing w:after="0"/>
              <w:ind w:right="-609"/>
              <w:rPr>
                <w:rFonts w:eastAsia="宋体"/>
                <w:b/>
                <w:noProof/>
                <w:lang w:eastAsia="zh-CN"/>
              </w:rPr>
            </w:pPr>
            <w:r>
              <w:rPr>
                <w:rFonts w:eastAsia="宋体"/>
                <w:b/>
                <w:noProof/>
                <w:lang w:eastAsia="zh-CN"/>
              </w:rPr>
              <w:t>B</w:t>
            </w:r>
          </w:p>
        </w:tc>
        <w:tc>
          <w:tcPr>
            <w:tcW w:w="3402" w:type="dxa"/>
            <w:gridSpan w:val="5"/>
            <w:tcBorders>
              <w:left w:val="nil"/>
            </w:tcBorders>
          </w:tcPr>
          <w:p w14:paraId="1D989FC6" w14:textId="77777777" w:rsidR="00783175" w:rsidRDefault="00783175" w:rsidP="00A96AC1">
            <w:pPr>
              <w:pStyle w:val="CRCoverPage"/>
              <w:spacing w:after="0"/>
              <w:rPr>
                <w:noProof/>
              </w:rPr>
            </w:pPr>
          </w:p>
        </w:tc>
        <w:tc>
          <w:tcPr>
            <w:tcW w:w="1417" w:type="dxa"/>
            <w:gridSpan w:val="3"/>
            <w:tcBorders>
              <w:left w:val="nil"/>
            </w:tcBorders>
          </w:tcPr>
          <w:p w14:paraId="03362D6D" w14:textId="77777777" w:rsidR="00783175" w:rsidRDefault="00783175" w:rsidP="00A96A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794E71" w14:textId="77777777" w:rsidR="00783175" w:rsidRPr="007D26B1" w:rsidRDefault="00783175" w:rsidP="00A96AC1">
            <w:pPr>
              <w:pStyle w:val="CRCoverPage"/>
              <w:spacing w:after="0"/>
              <w:ind w:left="100"/>
              <w:rPr>
                <w:rFonts w:eastAsia="宋体"/>
                <w:noProof/>
                <w:lang w:eastAsia="zh-CN"/>
              </w:rPr>
            </w:pPr>
            <w:r w:rsidRPr="002E6547">
              <w:rPr>
                <w:noProof/>
              </w:rPr>
              <w:t>Rel-1</w:t>
            </w:r>
            <w:r>
              <w:rPr>
                <w:rFonts w:eastAsia="宋体"/>
                <w:noProof/>
                <w:lang w:eastAsia="zh-CN"/>
              </w:rPr>
              <w:t>9</w:t>
            </w:r>
          </w:p>
        </w:tc>
      </w:tr>
      <w:tr w:rsidR="00783175" w14:paraId="7E405863" w14:textId="77777777" w:rsidTr="00A96AC1">
        <w:tc>
          <w:tcPr>
            <w:tcW w:w="1843" w:type="dxa"/>
            <w:tcBorders>
              <w:left w:val="single" w:sz="4" w:space="0" w:color="auto"/>
              <w:bottom w:val="single" w:sz="4" w:space="0" w:color="auto"/>
            </w:tcBorders>
          </w:tcPr>
          <w:p w14:paraId="51A74C71" w14:textId="77777777" w:rsidR="00783175" w:rsidRDefault="00783175" w:rsidP="00A96AC1">
            <w:pPr>
              <w:pStyle w:val="CRCoverPage"/>
              <w:spacing w:after="0"/>
              <w:rPr>
                <w:b/>
                <w:i/>
                <w:noProof/>
              </w:rPr>
            </w:pPr>
          </w:p>
        </w:tc>
        <w:tc>
          <w:tcPr>
            <w:tcW w:w="4677" w:type="dxa"/>
            <w:gridSpan w:val="8"/>
            <w:tcBorders>
              <w:bottom w:val="single" w:sz="4" w:space="0" w:color="auto"/>
            </w:tcBorders>
          </w:tcPr>
          <w:p w14:paraId="1A2C6125" w14:textId="77777777" w:rsidR="00783175" w:rsidRDefault="00783175" w:rsidP="00A96A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9796F8" w14:textId="77777777" w:rsidR="00783175" w:rsidRDefault="00783175" w:rsidP="00A96AC1">
            <w:pPr>
              <w:pStyle w:val="CRCoverPage"/>
              <w:rPr>
                <w:noProof/>
              </w:rPr>
            </w:pPr>
            <w:r>
              <w:rPr>
                <w:noProof/>
                <w:sz w:val="18"/>
              </w:rPr>
              <w:t>Detailed explanations of the above categories can</w:t>
            </w:r>
            <w:r>
              <w:rPr>
                <w:noProof/>
                <w:sz w:val="18"/>
              </w:rPr>
              <w:br/>
              <w:t xml:space="preserve">be found in 3GPP </w:t>
            </w:r>
            <w:hyperlink r:id="rId13" w:history="1">
              <w:r>
                <w:rPr>
                  <w:rStyle w:val="afb"/>
                  <w:noProof/>
                </w:rPr>
                <w:t>TR 21.900</w:t>
              </w:r>
            </w:hyperlink>
            <w:r>
              <w:rPr>
                <w:noProof/>
                <w:sz w:val="18"/>
              </w:rPr>
              <w:t>.</w:t>
            </w:r>
          </w:p>
        </w:tc>
        <w:tc>
          <w:tcPr>
            <w:tcW w:w="3120" w:type="dxa"/>
            <w:gridSpan w:val="2"/>
            <w:tcBorders>
              <w:bottom w:val="single" w:sz="4" w:space="0" w:color="auto"/>
              <w:right w:val="single" w:sz="4" w:space="0" w:color="auto"/>
            </w:tcBorders>
          </w:tcPr>
          <w:p w14:paraId="5987695B" w14:textId="77777777" w:rsidR="00783175" w:rsidRPr="00891EB3" w:rsidRDefault="00783175" w:rsidP="00A96AC1">
            <w:pPr>
              <w:pStyle w:val="CRCoverPage"/>
              <w:tabs>
                <w:tab w:val="left" w:pos="950"/>
              </w:tabs>
              <w:spacing w:after="0"/>
              <w:ind w:left="241" w:hanging="241"/>
              <w:rPr>
                <w:rFonts w:eastAsia="宋体"/>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Pr="00AB1BBC">
              <w:rPr>
                <w:rFonts w:eastAsia="Times New Roman"/>
                <w:i/>
                <w:noProof/>
                <w:sz w:val="18"/>
              </w:rPr>
              <w:t>Rel-8</w:t>
            </w:r>
            <w:r w:rsidRPr="00AB1BBC">
              <w:rPr>
                <w:rFonts w:eastAsia="Times New Roman"/>
                <w:i/>
                <w:noProof/>
                <w:sz w:val="18"/>
              </w:rPr>
              <w:tab/>
              <w:t>(Release 8)</w:t>
            </w:r>
            <w:r w:rsidRPr="00AB1BBC">
              <w:rPr>
                <w:rFonts w:eastAsia="Times New Roman"/>
                <w:i/>
                <w:noProof/>
                <w:sz w:val="18"/>
              </w:rPr>
              <w:br/>
              <w:t>Rel-9</w:t>
            </w:r>
            <w:r w:rsidRPr="00AB1BBC">
              <w:rPr>
                <w:rFonts w:eastAsia="Times New Roman"/>
                <w:i/>
                <w:noProof/>
                <w:sz w:val="18"/>
              </w:rPr>
              <w:tab/>
              <w:t>(Release 9)</w:t>
            </w:r>
            <w:r w:rsidRPr="00AB1BBC">
              <w:rPr>
                <w:rFonts w:eastAsia="Times New Roman"/>
                <w:i/>
                <w:noProof/>
                <w:sz w:val="18"/>
              </w:rPr>
              <w:br/>
              <w:t>Rel-10</w:t>
            </w:r>
            <w:r w:rsidRPr="00AB1BBC">
              <w:rPr>
                <w:rFonts w:eastAsia="Times New Roman"/>
                <w:i/>
                <w:noProof/>
                <w:sz w:val="18"/>
              </w:rPr>
              <w:tab/>
              <w:t>(Release 10)</w:t>
            </w:r>
            <w:r w:rsidRPr="00AB1BBC">
              <w:rPr>
                <w:rFonts w:eastAsia="Times New Roman"/>
                <w:i/>
                <w:noProof/>
                <w:sz w:val="18"/>
              </w:rPr>
              <w:br/>
              <w:t>Rel-11</w:t>
            </w:r>
            <w:r w:rsidRPr="00AB1BBC">
              <w:rPr>
                <w:rFonts w:eastAsia="Times New Roman"/>
                <w:i/>
                <w:noProof/>
                <w:sz w:val="18"/>
              </w:rPr>
              <w:tab/>
              <w:t>(Release 11)</w:t>
            </w:r>
            <w:r w:rsidRPr="00AB1BBC">
              <w:rPr>
                <w:rFonts w:eastAsia="Times New Roman"/>
                <w:i/>
                <w:noProof/>
                <w:sz w:val="18"/>
              </w:rPr>
              <w:br/>
              <w:t>…</w:t>
            </w:r>
            <w:r w:rsidRPr="00AB1BBC">
              <w:rPr>
                <w:rFonts w:eastAsia="Times New Roman"/>
                <w:i/>
                <w:noProof/>
                <w:sz w:val="18"/>
              </w:rPr>
              <w:br/>
              <w:t>Rel-17</w:t>
            </w:r>
            <w:r w:rsidRPr="00AB1BBC">
              <w:rPr>
                <w:rFonts w:eastAsia="Times New Roman"/>
                <w:i/>
                <w:noProof/>
                <w:sz w:val="18"/>
              </w:rPr>
              <w:tab/>
              <w:t>(Release 17)</w:t>
            </w:r>
            <w:r w:rsidRPr="00AB1BBC">
              <w:rPr>
                <w:rFonts w:eastAsia="Times New Roman"/>
                <w:i/>
                <w:noProof/>
                <w:sz w:val="18"/>
              </w:rPr>
              <w:br/>
              <w:t>Rel-18</w:t>
            </w:r>
            <w:r w:rsidRPr="00AB1BBC">
              <w:rPr>
                <w:rFonts w:eastAsia="Times New Roman"/>
                <w:i/>
                <w:noProof/>
                <w:sz w:val="18"/>
              </w:rPr>
              <w:tab/>
              <w:t>(Release 18)</w:t>
            </w:r>
            <w:r w:rsidRPr="00AB1BBC">
              <w:rPr>
                <w:rFonts w:eastAsia="Times New Roman"/>
                <w:i/>
                <w:noProof/>
                <w:sz w:val="18"/>
              </w:rPr>
              <w:br/>
              <w:t>Rel-19</w:t>
            </w:r>
            <w:r w:rsidRPr="00AB1BBC">
              <w:rPr>
                <w:rFonts w:eastAsia="Times New Roman"/>
                <w:i/>
                <w:noProof/>
                <w:sz w:val="18"/>
              </w:rPr>
              <w:tab/>
              <w:t>(Release 19)</w:t>
            </w:r>
          </w:p>
          <w:p w14:paraId="3AE1A9EA" w14:textId="77777777" w:rsidR="00783175" w:rsidRPr="00891EB3" w:rsidRDefault="00783175" w:rsidP="00A96AC1">
            <w:pPr>
              <w:pStyle w:val="CRCoverPage"/>
              <w:tabs>
                <w:tab w:val="left" w:pos="950"/>
              </w:tabs>
              <w:spacing w:after="0"/>
              <w:ind w:leftChars="50" w:left="100" w:firstLineChars="50" w:firstLine="90"/>
              <w:rPr>
                <w:rFonts w:eastAsia="宋体"/>
                <w:i/>
                <w:noProof/>
                <w:sz w:val="18"/>
                <w:lang w:eastAsia="zh-CN"/>
              </w:rPr>
            </w:pPr>
            <w:r>
              <w:rPr>
                <w:i/>
                <w:noProof/>
                <w:sz w:val="18"/>
              </w:rPr>
              <w:t>Rel-20</w:t>
            </w:r>
            <w:r>
              <w:rPr>
                <w:i/>
                <w:noProof/>
                <w:sz w:val="18"/>
              </w:rPr>
              <w:tab/>
              <w:t>(Release 20)</w:t>
            </w:r>
          </w:p>
        </w:tc>
      </w:tr>
      <w:tr w:rsidR="00783175" w14:paraId="7FA709F3" w14:textId="77777777" w:rsidTr="00A96AC1">
        <w:tc>
          <w:tcPr>
            <w:tcW w:w="1843" w:type="dxa"/>
          </w:tcPr>
          <w:p w14:paraId="058BBAC4" w14:textId="77777777" w:rsidR="00783175" w:rsidRDefault="00783175" w:rsidP="00A96AC1">
            <w:pPr>
              <w:pStyle w:val="CRCoverPage"/>
              <w:spacing w:after="0"/>
              <w:rPr>
                <w:b/>
                <w:i/>
                <w:noProof/>
                <w:sz w:val="8"/>
                <w:szCs w:val="8"/>
              </w:rPr>
            </w:pPr>
          </w:p>
        </w:tc>
        <w:tc>
          <w:tcPr>
            <w:tcW w:w="7797" w:type="dxa"/>
            <w:gridSpan w:val="10"/>
          </w:tcPr>
          <w:p w14:paraId="5C889AC9" w14:textId="77777777" w:rsidR="00783175" w:rsidRDefault="00783175" w:rsidP="00A96AC1">
            <w:pPr>
              <w:pStyle w:val="CRCoverPage"/>
              <w:spacing w:after="0"/>
              <w:rPr>
                <w:noProof/>
                <w:sz w:val="8"/>
                <w:szCs w:val="8"/>
              </w:rPr>
            </w:pPr>
          </w:p>
        </w:tc>
      </w:tr>
      <w:tr w:rsidR="00783175" w:rsidRPr="00C2125D" w14:paraId="77F895EA" w14:textId="77777777" w:rsidTr="00A96AC1">
        <w:tc>
          <w:tcPr>
            <w:tcW w:w="2694" w:type="dxa"/>
            <w:gridSpan w:val="2"/>
            <w:tcBorders>
              <w:top w:val="single" w:sz="4" w:space="0" w:color="auto"/>
              <w:left w:val="single" w:sz="4" w:space="0" w:color="auto"/>
            </w:tcBorders>
          </w:tcPr>
          <w:p w14:paraId="4635B5EC" w14:textId="77777777" w:rsidR="00783175" w:rsidRDefault="00783175" w:rsidP="00A96A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10850" w14:textId="0469319E" w:rsidR="00783175" w:rsidRPr="003112E1" w:rsidRDefault="00783175" w:rsidP="00A96AC1">
            <w:pPr>
              <w:pStyle w:val="CRCoverPage"/>
              <w:spacing w:after="0"/>
              <w:rPr>
                <w:lang w:eastAsia="zh-CN"/>
              </w:rPr>
            </w:pPr>
            <w:r>
              <w:rPr>
                <w:rFonts w:eastAsia="宋体"/>
                <w:noProof/>
                <w:lang w:eastAsia="zh-CN"/>
              </w:rPr>
              <w:t>Introduce the support for Inter-CU LTM</w:t>
            </w:r>
            <w:r w:rsidR="000E566C">
              <w:rPr>
                <w:rFonts w:eastAsia="宋体" w:hint="eastAsia"/>
                <w:noProof/>
                <w:lang w:eastAsia="zh-CN"/>
              </w:rPr>
              <w:t xml:space="preserve"> in DC</w:t>
            </w:r>
            <w:r>
              <w:rPr>
                <w:rFonts w:eastAsia="宋体"/>
                <w:noProof/>
                <w:lang w:eastAsia="zh-CN"/>
              </w:rPr>
              <w:t xml:space="preserve">. </w:t>
            </w:r>
          </w:p>
        </w:tc>
      </w:tr>
      <w:tr w:rsidR="00783175" w14:paraId="2385EF12" w14:textId="77777777" w:rsidTr="00A96AC1">
        <w:tc>
          <w:tcPr>
            <w:tcW w:w="2694" w:type="dxa"/>
            <w:gridSpan w:val="2"/>
            <w:tcBorders>
              <w:left w:val="single" w:sz="4" w:space="0" w:color="auto"/>
            </w:tcBorders>
          </w:tcPr>
          <w:p w14:paraId="169C1C55" w14:textId="77777777" w:rsidR="00783175" w:rsidRDefault="00783175" w:rsidP="00A96AC1">
            <w:pPr>
              <w:pStyle w:val="CRCoverPage"/>
              <w:spacing w:after="0"/>
              <w:rPr>
                <w:b/>
                <w:i/>
                <w:noProof/>
                <w:sz w:val="8"/>
                <w:szCs w:val="8"/>
              </w:rPr>
            </w:pPr>
          </w:p>
        </w:tc>
        <w:tc>
          <w:tcPr>
            <w:tcW w:w="6946" w:type="dxa"/>
            <w:gridSpan w:val="9"/>
            <w:tcBorders>
              <w:right w:val="single" w:sz="4" w:space="0" w:color="auto"/>
            </w:tcBorders>
          </w:tcPr>
          <w:p w14:paraId="7DF7B920" w14:textId="77777777" w:rsidR="00783175" w:rsidRDefault="00783175" w:rsidP="00A96AC1">
            <w:pPr>
              <w:pStyle w:val="CRCoverPage"/>
              <w:spacing w:after="0"/>
              <w:rPr>
                <w:noProof/>
                <w:sz w:val="8"/>
                <w:szCs w:val="8"/>
              </w:rPr>
            </w:pPr>
          </w:p>
        </w:tc>
      </w:tr>
      <w:tr w:rsidR="00783175" w14:paraId="3DB76BBE" w14:textId="77777777" w:rsidTr="00A96AC1">
        <w:tc>
          <w:tcPr>
            <w:tcW w:w="2694" w:type="dxa"/>
            <w:gridSpan w:val="2"/>
            <w:tcBorders>
              <w:left w:val="single" w:sz="4" w:space="0" w:color="auto"/>
            </w:tcBorders>
          </w:tcPr>
          <w:p w14:paraId="64315556" w14:textId="77777777" w:rsidR="00783175" w:rsidRDefault="00783175" w:rsidP="00A96A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A3AF3D" w14:textId="4E8DC0E8" w:rsidR="00783175" w:rsidRDefault="00783175" w:rsidP="00A96AC1">
            <w:pPr>
              <w:pStyle w:val="CRCoverPage"/>
              <w:spacing w:after="0"/>
              <w:rPr>
                <w:rFonts w:eastAsia="宋体"/>
                <w:noProof/>
                <w:lang w:eastAsia="zh-CN"/>
              </w:rPr>
            </w:pPr>
            <w:r>
              <w:rPr>
                <w:rFonts w:eastAsia="宋体"/>
                <w:noProof/>
                <w:lang w:eastAsia="zh-CN"/>
              </w:rPr>
              <w:t>Added signalings for</w:t>
            </w:r>
            <w:r w:rsidR="000E566C">
              <w:rPr>
                <w:rFonts w:eastAsia="宋体" w:hint="eastAsia"/>
                <w:noProof/>
                <w:lang w:eastAsia="zh-CN"/>
              </w:rPr>
              <w:t xml:space="preserve"> inter-CU LTE with NR-DC</w:t>
            </w:r>
            <w:r>
              <w:rPr>
                <w:rFonts w:eastAsia="宋体"/>
                <w:noProof/>
                <w:lang w:eastAsia="zh-CN"/>
              </w:rPr>
              <w:t>:</w:t>
            </w:r>
          </w:p>
          <w:p w14:paraId="7171FBED" w14:textId="3B1D9143" w:rsidR="000E566C" w:rsidRDefault="00783175" w:rsidP="000E566C">
            <w:pPr>
              <w:pStyle w:val="CRCoverPage"/>
              <w:spacing w:after="0"/>
              <w:rPr>
                <w:rFonts w:eastAsia="宋体"/>
                <w:noProof/>
                <w:lang w:eastAsia="zh-CN"/>
              </w:rPr>
            </w:pPr>
            <w:r>
              <w:rPr>
                <w:rFonts w:eastAsia="宋体"/>
                <w:noProof/>
                <w:lang w:eastAsia="zh-CN"/>
              </w:rPr>
              <w:t xml:space="preserve">- extend </w:t>
            </w:r>
            <w:r w:rsidR="000E566C" w:rsidRPr="00FD0425">
              <w:t>S-NG-RAN node Addition Preparation</w:t>
            </w:r>
            <w:r w:rsidR="000E566C">
              <w:rPr>
                <w:rFonts w:hint="eastAsia"/>
                <w:lang w:eastAsia="zh-CN"/>
              </w:rPr>
              <w:t xml:space="preserve"> </w:t>
            </w:r>
            <w:proofErr w:type="gramStart"/>
            <w:r w:rsidR="000E566C">
              <w:rPr>
                <w:rFonts w:hint="eastAsia"/>
                <w:lang w:eastAsia="zh-CN"/>
              </w:rPr>
              <w:t>procedure;</w:t>
            </w:r>
            <w:proofErr w:type="gramEnd"/>
          </w:p>
          <w:p w14:paraId="7CA3DDF1" w14:textId="77777777" w:rsidR="00783175" w:rsidRDefault="000E566C" w:rsidP="000E566C">
            <w:pPr>
              <w:pStyle w:val="CRCoverPage"/>
              <w:spacing w:after="0"/>
              <w:rPr>
                <w:rFonts w:eastAsia="宋体"/>
                <w:noProof/>
                <w:lang w:eastAsia="zh-CN"/>
              </w:rPr>
            </w:pPr>
            <w:r>
              <w:rPr>
                <w:rFonts w:eastAsia="宋体" w:hint="eastAsia"/>
                <w:noProof/>
                <w:lang w:eastAsia="zh-CN"/>
              </w:rPr>
              <w:t xml:space="preserve">- extend </w:t>
            </w:r>
            <w:r w:rsidRPr="000E566C">
              <w:rPr>
                <w:rFonts w:eastAsia="宋体"/>
                <w:noProof/>
                <w:lang w:eastAsia="zh-CN"/>
              </w:rPr>
              <w:t>M-NG-RAN node initiated S-NG-RAN node Modification Preparation</w:t>
            </w:r>
            <w:r>
              <w:rPr>
                <w:rFonts w:eastAsia="宋体" w:hint="eastAsia"/>
                <w:noProof/>
                <w:lang w:eastAsia="zh-CN"/>
              </w:rPr>
              <w:t xml:space="preserve"> procedure;</w:t>
            </w:r>
          </w:p>
          <w:p w14:paraId="2D2CFA12" w14:textId="77777777" w:rsidR="000E566C" w:rsidRDefault="000E566C" w:rsidP="000E566C">
            <w:pPr>
              <w:pStyle w:val="CRCoverPage"/>
              <w:spacing w:after="0"/>
              <w:rPr>
                <w:rFonts w:eastAsia="宋体"/>
                <w:noProof/>
                <w:lang w:eastAsia="zh-CN"/>
              </w:rPr>
            </w:pPr>
            <w:r>
              <w:rPr>
                <w:rFonts w:eastAsia="宋体" w:hint="eastAsia"/>
                <w:noProof/>
                <w:lang w:eastAsia="zh-CN"/>
              </w:rPr>
              <w:t xml:space="preserve">- extend </w:t>
            </w:r>
            <w:r w:rsidRPr="000E566C">
              <w:rPr>
                <w:rFonts w:eastAsia="宋体"/>
                <w:noProof/>
                <w:lang w:eastAsia="zh-CN"/>
              </w:rPr>
              <w:t>S-NG-RAN node initiated S-NG-RAN node Change</w:t>
            </w:r>
          </w:p>
          <w:p w14:paraId="7EAC9404" w14:textId="05908F51" w:rsidR="000E566C" w:rsidRPr="00380A8D" w:rsidRDefault="000E566C" w:rsidP="000E566C">
            <w:pPr>
              <w:pStyle w:val="CRCoverPage"/>
              <w:spacing w:after="0"/>
              <w:rPr>
                <w:rFonts w:eastAsia="宋体"/>
                <w:noProof/>
                <w:lang w:eastAsia="zh-CN"/>
              </w:rPr>
            </w:pPr>
          </w:p>
        </w:tc>
      </w:tr>
      <w:tr w:rsidR="00783175" w14:paraId="37B69FE5" w14:textId="77777777" w:rsidTr="00A96AC1">
        <w:tc>
          <w:tcPr>
            <w:tcW w:w="2694" w:type="dxa"/>
            <w:gridSpan w:val="2"/>
            <w:tcBorders>
              <w:left w:val="single" w:sz="4" w:space="0" w:color="auto"/>
            </w:tcBorders>
          </w:tcPr>
          <w:p w14:paraId="40AD2F77" w14:textId="77777777" w:rsidR="00783175" w:rsidRDefault="00783175" w:rsidP="00A96AC1">
            <w:pPr>
              <w:pStyle w:val="CRCoverPage"/>
              <w:spacing w:after="0"/>
              <w:rPr>
                <w:b/>
                <w:i/>
                <w:noProof/>
                <w:sz w:val="8"/>
                <w:szCs w:val="8"/>
              </w:rPr>
            </w:pPr>
          </w:p>
        </w:tc>
        <w:tc>
          <w:tcPr>
            <w:tcW w:w="6946" w:type="dxa"/>
            <w:gridSpan w:val="9"/>
            <w:tcBorders>
              <w:right w:val="single" w:sz="4" w:space="0" w:color="auto"/>
            </w:tcBorders>
          </w:tcPr>
          <w:p w14:paraId="4F02C118" w14:textId="77777777" w:rsidR="00783175" w:rsidRDefault="00783175" w:rsidP="00A96AC1">
            <w:pPr>
              <w:pStyle w:val="CRCoverPage"/>
              <w:spacing w:after="0"/>
              <w:rPr>
                <w:noProof/>
                <w:sz w:val="8"/>
                <w:szCs w:val="8"/>
              </w:rPr>
            </w:pPr>
          </w:p>
        </w:tc>
      </w:tr>
      <w:tr w:rsidR="00783175" w14:paraId="62BF0DAB" w14:textId="77777777" w:rsidTr="00A96AC1">
        <w:tc>
          <w:tcPr>
            <w:tcW w:w="2694" w:type="dxa"/>
            <w:gridSpan w:val="2"/>
            <w:tcBorders>
              <w:left w:val="single" w:sz="4" w:space="0" w:color="auto"/>
              <w:bottom w:val="single" w:sz="4" w:space="0" w:color="auto"/>
            </w:tcBorders>
          </w:tcPr>
          <w:p w14:paraId="7420D66D" w14:textId="77777777" w:rsidR="00783175" w:rsidRDefault="00783175" w:rsidP="00A96A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CF0351" w14:textId="13C3DC2D" w:rsidR="00783175" w:rsidRPr="00FF4DBE" w:rsidRDefault="00783175" w:rsidP="00A96AC1">
            <w:pPr>
              <w:pStyle w:val="CRCoverPage"/>
              <w:spacing w:after="0"/>
              <w:rPr>
                <w:rFonts w:eastAsia="宋体"/>
                <w:noProof/>
                <w:lang w:eastAsia="zh-CN"/>
              </w:rPr>
            </w:pPr>
            <w:r>
              <w:rPr>
                <w:rFonts w:eastAsia="宋体"/>
                <w:noProof/>
                <w:lang w:eastAsia="zh-CN"/>
              </w:rPr>
              <w:t>No specification support for inter-CU LTM</w:t>
            </w:r>
            <w:r w:rsidR="000E566C">
              <w:rPr>
                <w:rFonts w:eastAsia="宋体" w:hint="eastAsia"/>
                <w:noProof/>
                <w:lang w:eastAsia="zh-CN"/>
              </w:rPr>
              <w:t xml:space="preserve"> </w:t>
            </w:r>
            <w:r w:rsidR="000E566C">
              <w:rPr>
                <w:rFonts w:eastAsia="宋体"/>
                <w:noProof/>
                <w:lang w:eastAsia="zh-CN"/>
              </w:rPr>
              <w:t>with</w:t>
            </w:r>
            <w:r w:rsidR="000E566C">
              <w:rPr>
                <w:rFonts w:eastAsia="宋体" w:hint="eastAsia"/>
                <w:noProof/>
                <w:lang w:eastAsia="zh-CN"/>
              </w:rPr>
              <w:t xml:space="preserve"> NR-DC</w:t>
            </w:r>
            <w:r>
              <w:rPr>
                <w:rFonts w:eastAsia="宋体"/>
                <w:noProof/>
                <w:lang w:eastAsia="zh-CN"/>
              </w:rPr>
              <w:t>.</w:t>
            </w:r>
          </w:p>
        </w:tc>
      </w:tr>
      <w:tr w:rsidR="00783175" w14:paraId="4D8E2F16" w14:textId="77777777" w:rsidTr="00A96AC1">
        <w:tc>
          <w:tcPr>
            <w:tcW w:w="2694" w:type="dxa"/>
            <w:gridSpan w:val="2"/>
          </w:tcPr>
          <w:p w14:paraId="567C51C1" w14:textId="77777777" w:rsidR="00783175" w:rsidRDefault="00783175" w:rsidP="00A96AC1">
            <w:pPr>
              <w:pStyle w:val="CRCoverPage"/>
              <w:spacing w:after="0"/>
              <w:rPr>
                <w:b/>
                <w:i/>
                <w:noProof/>
                <w:sz w:val="8"/>
                <w:szCs w:val="8"/>
              </w:rPr>
            </w:pPr>
          </w:p>
        </w:tc>
        <w:tc>
          <w:tcPr>
            <w:tcW w:w="6946" w:type="dxa"/>
            <w:gridSpan w:val="9"/>
          </w:tcPr>
          <w:p w14:paraId="7A5943E2" w14:textId="77777777" w:rsidR="00783175" w:rsidRDefault="00783175" w:rsidP="00A96AC1">
            <w:pPr>
              <w:pStyle w:val="CRCoverPage"/>
              <w:spacing w:after="0"/>
              <w:rPr>
                <w:noProof/>
                <w:sz w:val="8"/>
                <w:szCs w:val="8"/>
              </w:rPr>
            </w:pPr>
          </w:p>
        </w:tc>
      </w:tr>
      <w:tr w:rsidR="00783175" w14:paraId="7925354A" w14:textId="77777777" w:rsidTr="00A96AC1">
        <w:tc>
          <w:tcPr>
            <w:tcW w:w="2694" w:type="dxa"/>
            <w:gridSpan w:val="2"/>
            <w:tcBorders>
              <w:top w:val="single" w:sz="4" w:space="0" w:color="auto"/>
              <w:left w:val="single" w:sz="4" w:space="0" w:color="auto"/>
            </w:tcBorders>
          </w:tcPr>
          <w:p w14:paraId="62B12DBD" w14:textId="77777777" w:rsidR="00783175" w:rsidRDefault="00783175" w:rsidP="00A96A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34A831" w14:textId="6B96FA6C" w:rsidR="00783175" w:rsidRPr="007D26B1" w:rsidRDefault="00374499" w:rsidP="00A96AC1">
            <w:pPr>
              <w:pStyle w:val="CRCoverPage"/>
              <w:spacing w:after="0"/>
              <w:rPr>
                <w:rFonts w:eastAsia="宋体"/>
                <w:noProof/>
                <w:lang w:eastAsia="zh-CN"/>
              </w:rPr>
            </w:pPr>
            <w:r>
              <w:rPr>
                <w:rFonts w:eastAsia="宋体" w:hint="eastAsia"/>
                <w:noProof/>
                <w:lang w:eastAsia="zh-CN"/>
              </w:rPr>
              <w:t>8.3.1.2; 8.3.3.2; 8.3.5.2; 9.1.2.1; 9.1.2.2; 9.1.2.5; 9.2.1.6; 9.1.2.11</w:t>
            </w:r>
          </w:p>
        </w:tc>
      </w:tr>
      <w:tr w:rsidR="00783175" w14:paraId="3BD1500B" w14:textId="77777777" w:rsidTr="00A96AC1">
        <w:tc>
          <w:tcPr>
            <w:tcW w:w="2694" w:type="dxa"/>
            <w:gridSpan w:val="2"/>
            <w:tcBorders>
              <w:left w:val="single" w:sz="4" w:space="0" w:color="auto"/>
            </w:tcBorders>
          </w:tcPr>
          <w:p w14:paraId="237A61C1" w14:textId="77777777" w:rsidR="00783175" w:rsidRDefault="00783175" w:rsidP="00A96AC1">
            <w:pPr>
              <w:pStyle w:val="CRCoverPage"/>
              <w:spacing w:after="0"/>
              <w:rPr>
                <w:b/>
                <w:i/>
                <w:noProof/>
                <w:sz w:val="8"/>
                <w:szCs w:val="8"/>
              </w:rPr>
            </w:pPr>
          </w:p>
        </w:tc>
        <w:tc>
          <w:tcPr>
            <w:tcW w:w="6946" w:type="dxa"/>
            <w:gridSpan w:val="9"/>
            <w:tcBorders>
              <w:right w:val="single" w:sz="4" w:space="0" w:color="auto"/>
            </w:tcBorders>
          </w:tcPr>
          <w:p w14:paraId="2904E4FC" w14:textId="77777777" w:rsidR="00783175" w:rsidRDefault="00783175" w:rsidP="00A96AC1">
            <w:pPr>
              <w:pStyle w:val="CRCoverPage"/>
              <w:spacing w:after="0"/>
              <w:rPr>
                <w:noProof/>
                <w:sz w:val="8"/>
                <w:szCs w:val="8"/>
              </w:rPr>
            </w:pPr>
          </w:p>
        </w:tc>
      </w:tr>
      <w:tr w:rsidR="00783175" w14:paraId="08C4862F" w14:textId="77777777" w:rsidTr="00A96AC1">
        <w:tc>
          <w:tcPr>
            <w:tcW w:w="2694" w:type="dxa"/>
            <w:gridSpan w:val="2"/>
            <w:tcBorders>
              <w:left w:val="single" w:sz="4" w:space="0" w:color="auto"/>
            </w:tcBorders>
          </w:tcPr>
          <w:p w14:paraId="67F88E2F" w14:textId="77777777" w:rsidR="00783175" w:rsidRDefault="00783175" w:rsidP="00A96A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739942" w14:textId="77777777" w:rsidR="00783175" w:rsidRDefault="00783175" w:rsidP="00A96A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B604D" w14:textId="77777777" w:rsidR="00783175" w:rsidRDefault="00783175" w:rsidP="00A96AC1">
            <w:pPr>
              <w:pStyle w:val="CRCoverPage"/>
              <w:spacing w:after="0"/>
              <w:jc w:val="center"/>
              <w:rPr>
                <w:b/>
                <w:caps/>
                <w:noProof/>
              </w:rPr>
            </w:pPr>
            <w:r>
              <w:rPr>
                <w:b/>
                <w:caps/>
                <w:noProof/>
              </w:rPr>
              <w:t>N</w:t>
            </w:r>
          </w:p>
        </w:tc>
        <w:tc>
          <w:tcPr>
            <w:tcW w:w="2977" w:type="dxa"/>
            <w:gridSpan w:val="4"/>
          </w:tcPr>
          <w:p w14:paraId="5B3A5651" w14:textId="77777777" w:rsidR="00783175" w:rsidRDefault="00783175" w:rsidP="00A96A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0E544A" w14:textId="77777777" w:rsidR="00783175" w:rsidRDefault="00783175" w:rsidP="00A96AC1">
            <w:pPr>
              <w:pStyle w:val="CRCoverPage"/>
              <w:spacing w:after="0"/>
              <w:ind w:left="99"/>
              <w:rPr>
                <w:noProof/>
              </w:rPr>
            </w:pPr>
          </w:p>
        </w:tc>
      </w:tr>
      <w:tr w:rsidR="00783175" w14:paraId="3BD8A24D" w14:textId="77777777" w:rsidTr="00A96AC1">
        <w:tc>
          <w:tcPr>
            <w:tcW w:w="2694" w:type="dxa"/>
            <w:gridSpan w:val="2"/>
            <w:tcBorders>
              <w:left w:val="single" w:sz="4" w:space="0" w:color="auto"/>
            </w:tcBorders>
          </w:tcPr>
          <w:p w14:paraId="765C70BE" w14:textId="77777777" w:rsidR="00783175" w:rsidRDefault="00783175" w:rsidP="00A96A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5E27A7" w14:textId="6446F3B4" w:rsidR="00783175" w:rsidRDefault="00A95C40" w:rsidP="00A96AC1">
            <w:pPr>
              <w:pStyle w:val="CRCoverPage"/>
              <w:spacing w:after="0"/>
              <w:jc w:val="center"/>
              <w:rPr>
                <w:b/>
                <w:caps/>
                <w:noProof/>
              </w:rPr>
            </w:pPr>
            <w:r w:rsidRPr="00A95C4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40A75" w14:textId="3C593140" w:rsidR="00783175" w:rsidRDefault="00783175" w:rsidP="00A96AC1">
            <w:pPr>
              <w:pStyle w:val="CRCoverPage"/>
              <w:spacing w:after="0"/>
              <w:jc w:val="center"/>
              <w:rPr>
                <w:b/>
                <w:caps/>
                <w:noProof/>
              </w:rPr>
            </w:pPr>
          </w:p>
        </w:tc>
        <w:tc>
          <w:tcPr>
            <w:tcW w:w="2977" w:type="dxa"/>
            <w:gridSpan w:val="4"/>
          </w:tcPr>
          <w:p w14:paraId="27B20DB6" w14:textId="77777777" w:rsidR="00783175" w:rsidRDefault="00783175" w:rsidP="00A96A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AEEDE" w14:textId="4D7BFC91" w:rsidR="00A95C40" w:rsidRDefault="00A95C40" w:rsidP="00A96AC1">
            <w:pPr>
              <w:pStyle w:val="CRCoverPage"/>
              <w:spacing w:after="0"/>
              <w:ind w:left="99"/>
              <w:rPr>
                <w:noProof/>
              </w:rPr>
            </w:pPr>
            <w:r w:rsidRPr="008466BD">
              <w:rPr>
                <w:noProof/>
              </w:rPr>
              <w:t>TS</w:t>
            </w:r>
            <w:r>
              <w:rPr>
                <w:rFonts w:hint="eastAsia"/>
                <w:noProof/>
                <w:lang w:eastAsia="zh-CN"/>
              </w:rPr>
              <w:t xml:space="preserve"> 37.340</w:t>
            </w:r>
            <w:r w:rsidRPr="008466BD">
              <w:rPr>
                <w:noProof/>
              </w:rPr>
              <w:t xml:space="preserve"> CR ...</w:t>
            </w:r>
          </w:p>
          <w:p w14:paraId="763F31A6" w14:textId="384146F7" w:rsidR="00A95C40" w:rsidRDefault="00A95C40" w:rsidP="00A95C40">
            <w:pPr>
              <w:pStyle w:val="CRCoverPage"/>
              <w:spacing w:after="0"/>
              <w:ind w:left="99"/>
              <w:rPr>
                <w:noProof/>
              </w:rPr>
            </w:pPr>
            <w:r w:rsidRPr="008466BD">
              <w:rPr>
                <w:noProof/>
              </w:rPr>
              <w:t>TS</w:t>
            </w:r>
            <w:r>
              <w:rPr>
                <w:rFonts w:hint="eastAsia"/>
                <w:noProof/>
                <w:lang w:eastAsia="zh-CN"/>
              </w:rPr>
              <w:t xml:space="preserve"> 38.300</w:t>
            </w:r>
            <w:r w:rsidRPr="008466BD">
              <w:rPr>
                <w:noProof/>
              </w:rPr>
              <w:t xml:space="preserve"> CR ...</w:t>
            </w:r>
          </w:p>
          <w:p w14:paraId="7226C56F" w14:textId="65C0E047" w:rsidR="00A95C40" w:rsidRDefault="00A95C40" w:rsidP="00A95C40">
            <w:pPr>
              <w:pStyle w:val="CRCoverPage"/>
              <w:spacing w:after="0"/>
              <w:ind w:left="99"/>
              <w:rPr>
                <w:noProof/>
                <w:lang w:eastAsia="zh-CN"/>
              </w:rPr>
            </w:pPr>
            <w:r w:rsidRPr="008466BD">
              <w:rPr>
                <w:noProof/>
              </w:rPr>
              <w:t>TS</w:t>
            </w:r>
            <w:r>
              <w:rPr>
                <w:rFonts w:hint="eastAsia"/>
                <w:noProof/>
                <w:lang w:eastAsia="zh-CN"/>
              </w:rPr>
              <w:t xml:space="preserve"> 38.401</w:t>
            </w:r>
            <w:r w:rsidRPr="008466BD">
              <w:rPr>
                <w:noProof/>
              </w:rPr>
              <w:t xml:space="preserve"> CR </w:t>
            </w:r>
            <w:r>
              <w:rPr>
                <w:rFonts w:hint="eastAsia"/>
                <w:noProof/>
                <w:lang w:eastAsia="zh-CN"/>
              </w:rPr>
              <w:t>0462</w:t>
            </w:r>
          </w:p>
          <w:p w14:paraId="0D72DFC9" w14:textId="177BEDBA" w:rsidR="00A95C40" w:rsidRDefault="00A95C40" w:rsidP="00A95C40">
            <w:pPr>
              <w:pStyle w:val="CRCoverPage"/>
              <w:spacing w:after="0"/>
              <w:ind w:left="99"/>
              <w:rPr>
                <w:noProof/>
                <w:lang w:eastAsia="zh-CN"/>
              </w:rPr>
            </w:pPr>
            <w:r w:rsidRPr="008466BD">
              <w:rPr>
                <w:noProof/>
              </w:rPr>
              <w:t>TS</w:t>
            </w:r>
            <w:r>
              <w:rPr>
                <w:rFonts w:hint="eastAsia"/>
                <w:noProof/>
                <w:lang w:eastAsia="zh-CN"/>
              </w:rPr>
              <w:t xml:space="preserve"> 38.420</w:t>
            </w:r>
            <w:r w:rsidRPr="008466BD">
              <w:rPr>
                <w:noProof/>
              </w:rPr>
              <w:t xml:space="preserve"> CR </w:t>
            </w:r>
            <w:r>
              <w:rPr>
                <w:rFonts w:hint="eastAsia"/>
                <w:noProof/>
                <w:lang w:eastAsia="zh-CN"/>
              </w:rPr>
              <w:t>0046</w:t>
            </w:r>
          </w:p>
          <w:p w14:paraId="01740C06" w14:textId="77777777" w:rsidR="00783175" w:rsidRDefault="00783175" w:rsidP="00A96AC1">
            <w:pPr>
              <w:pStyle w:val="CRCoverPage"/>
              <w:spacing w:after="0"/>
              <w:ind w:left="99"/>
              <w:rPr>
                <w:noProof/>
              </w:rPr>
            </w:pPr>
            <w:r w:rsidRPr="008466BD">
              <w:rPr>
                <w:noProof/>
              </w:rPr>
              <w:t>TS</w:t>
            </w:r>
            <w:r w:rsidR="00A95C40">
              <w:rPr>
                <w:rFonts w:hint="eastAsia"/>
                <w:noProof/>
                <w:lang w:eastAsia="zh-CN"/>
              </w:rPr>
              <w:t xml:space="preserve"> 38.423</w:t>
            </w:r>
            <w:r w:rsidRPr="008466BD">
              <w:rPr>
                <w:noProof/>
              </w:rPr>
              <w:t xml:space="preserve"> CR </w:t>
            </w:r>
            <w:r w:rsidR="00A95C40" w:rsidRPr="00A95C40">
              <w:rPr>
                <w:noProof/>
              </w:rPr>
              <w:t>1414</w:t>
            </w:r>
          </w:p>
          <w:p w14:paraId="464F92B3" w14:textId="77777777" w:rsidR="00A95C40" w:rsidRDefault="00A95C40" w:rsidP="00A95C40">
            <w:pPr>
              <w:pStyle w:val="CRCoverPage"/>
              <w:spacing w:after="0"/>
              <w:ind w:left="99"/>
              <w:rPr>
                <w:noProof/>
                <w:lang w:eastAsia="zh-CN"/>
              </w:rPr>
            </w:pPr>
            <w:r w:rsidRPr="008466BD">
              <w:rPr>
                <w:noProof/>
              </w:rPr>
              <w:t>TS</w:t>
            </w:r>
            <w:r>
              <w:rPr>
                <w:rFonts w:hint="eastAsia"/>
                <w:noProof/>
                <w:lang w:eastAsia="zh-CN"/>
              </w:rPr>
              <w:t xml:space="preserve"> 38.470</w:t>
            </w:r>
            <w:r w:rsidRPr="008466BD">
              <w:rPr>
                <w:noProof/>
              </w:rPr>
              <w:t xml:space="preserve"> CR </w:t>
            </w:r>
            <w:r>
              <w:rPr>
                <w:rFonts w:hint="eastAsia"/>
                <w:noProof/>
                <w:lang w:eastAsia="zh-CN"/>
              </w:rPr>
              <w:t>0164</w:t>
            </w:r>
          </w:p>
          <w:p w14:paraId="2B46F361" w14:textId="0CFB00FE" w:rsidR="00A95C40" w:rsidRDefault="00A95C40" w:rsidP="00A95C40">
            <w:pPr>
              <w:pStyle w:val="CRCoverPage"/>
              <w:spacing w:after="0"/>
              <w:ind w:left="99"/>
              <w:rPr>
                <w:noProof/>
                <w:lang w:eastAsia="zh-CN"/>
              </w:rPr>
            </w:pPr>
            <w:r w:rsidRPr="008466BD">
              <w:rPr>
                <w:noProof/>
              </w:rPr>
              <w:t>TS</w:t>
            </w:r>
            <w:r>
              <w:rPr>
                <w:rFonts w:hint="eastAsia"/>
                <w:noProof/>
                <w:lang w:eastAsia="zh-CN"/>
              </w:rPr>
              <w:t xml:space="preserve"> 38.473</w:t>
            </w:r>
            <w:r w:rsidRPr="008466BD">
              <w:rPr>
                <w:noProof/>
              </w:rPr>
              <w:t xml:space="preserve"> CR </w:t>
            </w:r>
            <w:r>
              <w:rPr>
                <w:rFonts w:hint="eastAsia"/>
                <w:noProof/>
                <w:lang w:eastAsia="zh-CN"/>
              </w:rPr>
              <w:t>1547</w:t>
            </w:r>
          </w:p>
          <w:p w14:paraId="74C4C579" w14:textId="3C521BA2" w:rsidR="00A95C40" w:rsidRPr="00A95C40" w:rsidRDefault="00A95C40" w:rsidP="00A96AC1">
            <w:pPr>
              <w:pStyle w:val="CRCoverPage"/>
              <w:spacing w:after="0"/>
              <w:ind w:left="99"/>
              <w:rPr>
                <w:noProof/>
                <w:lang w:eastAsia="zh-CN"/>
              </w:rPr>
            </w:pPr>
          </w:p>
        </w:tc>
      </w:tr>
      <w:tr w:rsidR="00783175" w14:paraId="10B61DA4" w14:textId="77777777" w:rsidTr="00A96AC1">
        <w:tc>
          <w:tcPr>
            <w:tcW w:w="2694" w:type="dxa"/>
            <w:gridSpan w:val="2"/>
            <w:tcBorders>
              <w:left w:val="single" w:sz="4" w:space="0" w:color="auto"/>
            </w:tcBorders>
          </w:tcPr>
          <w:p w14:paraId="00D73AAB" w14:textId="77777777" w:rsidR="00783175" w:rsidRDefault="00783175" w:rsidP="00A96A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F26BAA" w14:textId="77777777" w:rsidR="00783175" w:rsidRDefault="00783175" w:rsidP="00A96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945C7" w14:textId="77777777" w:rsidR="00783175" w:rsidRDefault="00783175" w:rsidP="00A96AC1">
            <w:pPr>
              <w:pStyle w:val="CRCoverPage"/>
              <w:spacing w:after="0"/>
              <w:jc w:val="center"/>
              <w:rPr>
                <w:b/>
                <w:caps/>
                <w:noProof/>
              </w:rPr>
            </w:pPr>
            <w:r>
              <w:rPr>
                <w:b/>
                <w:caps/>
                <w:noProof/>
              </w:rPr>
              <w:t>x</w:t>
            </w:r>
          </w:p>
        </w:tc>
        <w:tc>
          <w:tcPr>
            <w:tcW w:w="2977" w:type="dxa"/>
            <w:gridSpan w:val="4"/>
          </w:tcPr>
          <w:p w14:paraId="2A96D39D" w14:textId="77777777" w:rsidR="00783175" w:rsidRDefault="00783175" w:rsidP="00A96A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40EC4C" w14:textId="77777777" w:rsidR="00783175" w:rsidRPr="008466BD" w:rsidRDefault="00783175" w:rsidP="00A96AC1">
            <w:pPr>
              <w:pStyle w:val="CRCoverPage"/>
              <w:spacing w:after="0"/>
              <w:ind w:left="99"/>
              <w:rPr>
                <w:noProof/>
              </w:rPr>
            </w:pPr>
            <w:r w:rsidRPr="008466BD">
              <w:rPr>
                <w:noProof/>
              </w:rPr>
              <w:t xml:space="preserve">TS/TR ... CR ... </w:t>
            </w:r>
          </w:p>
        </w:tc>
      </w:tr>
      <w:tr w:rsidR="00783175" w14:paraId="1D2B5F15" w14:textId="77777777" w:rsidTr="00A96AC1">
        <w:tc>
          <w:tcPr>
            <w:tcW w:w="2694" w:type="dxa"/>
            <w:gridSpan w:val="2"/>
            <w:tcBorders>
              <w:left w:val="single" w:sz="4" w:space="0" w:color="auto"/>
            </w:tcBorders>
          </w:tcPr>
          <w:p w14:paraId="359BE3FC" w14:textId="77777777" w:rsidR="00783175" w:rsidRDefault="00783175" w:rsidP="00A96A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86185C" w14:textId="77777777" w:rsidR="00783175" w:rsidRDefault="00783175" w:rsidP="00A96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44C9" w14:textId="77777777" w:rsidR="00783175" w:rsidRDefault="00783175" w:rsidP="00A96AC1">
            <w:pPr>
              <w:pStyle w:val="CRCoverPage"/>
              <w:spacing w:after="0"/>
              <w:jc w:val="center"/>
              <w:rPr>
                <w:b/>
                <w:caps/>
                <w:noProof/>
              </w:rPr>
            </w:pPr>
            <w:r>
              <w:rPr>
                <w:b/>
                <w:caps/>
                <w:noProof/>
              </w:rPr>
              <w:t>x</w:t>
            </w:r>
          </w:p>
        </w:tc>
        <w:tc>
          <w:tcPr>
            <w:tcW w:w="2977" w:type="dxa"/>
            <w:gridSpan w:val="4"/>
          </w:tcPr>
          <w:p w14:paraId="2D9891D0" w14:textId="77777777" w:rsidR="00783175" w:rsidRDefault="00783175" w:rsidP="00A96A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1E9448" w14:textId="77777777" w:rsidR="00783175" w:rsidRPr="008466BD" w:rsidRDefault="00783175" w:rsidP="00A96AC1">
            <w:pPr>
              <w:pStyle w:val="CRCoverPage"/>
              <w:spacing w:after="0"/>
              <w:ind w:left="99"/>
              <w:rPr>
                <w:noProof/>
              </w:rPr>
            </w:pPr>
            <w:r w:rsidRPr="008466BD">
              <w:rPr>
                <w:noProof/>
              </w:rPr>
              <w:t xml:space="preserve">TS/TR ... CR ... </w:t>
            </w:r>
          </w:p>
        </w:tc>
      </w:tr>
      <w:tr w:rsidR="00783175" w14:paraId="73F93373" w14:textId="77777777" w:rsidTr="00A96AC1">
        <w:tc>
          <w:tcPr>
            <w:tcW w:w="2694" w:type="dxa"/>
            <w:gridSpan w:val="2"/>
            <w:tcBorders>
              <w:left w:val="single" w:sz="4" w:space="0" w:color="auto"/>
            </w:tcBorders>
          </w:tcPr>
          <w:p w14:paraId="23EB62B3" w14:textId="77777777" w:rsidR="00783175" w:rsidRDefault="00783175" w:rsidP="00A96AC1">
            <w:pPr>
              <w:pStyle w:val="CRCoverPage"/>
              <w:spacing w:after="0"/>
              <w:rPr>
                <w:b/>
                <w:i/>
                <w:noProof/>
              </w:rPr>
            </w:pPr>
          </w:p>
        </w:tc>
        <w:tc>
          <w:tcPr>
            <w:tcW w:w="6946" w:type="dxa"/>
            <w:gridSpan w:val="9"/>
            <w:tcBorders>
              <w:right w:val="single" w:sz="4" w:space="0" w:color="auto"/>
            </w:tcBorders>
          </w:tcPr>
          <w:p w14:paraId="18363E1A" w14:textId="77777777" w:rsidR="00783175" w:rsidRDefault="00783175" w:rsidP="00A96AC1">
            <w:pPr>
              <w:pStyle w:val="CRCoverPage"/>
              <w:spacing w:after="0"/>
              <w:rPr>
                <w:noProof/>
              </w:rPr>
            </w:pPr>
          </w:p>
        </w:tc>
      </w:tr>
      <w:tr w:rsidR="00783175" w14:paraId="4E650DC4" w14:textId="77777777" w:rsidTr="00A96AC1">
        <w:tc>
          <w:tcPr>
            <w:tcW w:w="2694" w:type="dxa"/>
            <w:gridSpan w:val="2"/>
            <w:tcBorders>
              <w:left w:val="single" w:sz="4" w:space="0" w:color="auto"/>
              <w:bottom w:val="single" w:sz="4" w:space="0" w:color="auto"/>
            </w:tcBorders>
          </w:tcPr>
          <w:p w14:paraId="3A37B1F9" w14:textId="77777777" w:rsidR="00783175" w:rsidRDefault="00783175" w:rsidP="00A96A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B36637" w14:textId="77777777" w:rsidR="00783175" w:rsidRDefault="00783175" w:rsidP="00A96AC1">
            <w:pPr>
              <w:pStyle w:val="CRCoverPage"/>
              <w:spacing w:after="0"/>
              <w:ind w:left="100"/>
              <w:rPr>
                <w:noProof/>
              </w:rPr>
            </w:pPr>
          </w:p>
        </w:tc>
      </w:tr>
      <w:tr w:rsidR="00783175" w:rsidRPr="008863B9" w14:paraId="4518779D" w14:textId="77777777" w:rsidTr="00A96AC1">
        <w:tc>
          <w:tcPr>
            <w:tcW w:w="2694" w:type="dxa"/>
            <w:gridSpan w:val="2"/>
            <w:tcBorders>
              <w:top w:val="single" w:sz="4" w:space="0" w:color="auto"/>
              <w:bottom w:val="single" w:sz="4" w:space="0" w:color="auto"/>
            </w:tcBorders>
          </w:tcPr>
          <w:p w14:paraId="15CE047A" w14:textId="77777777" w:rsidR="00783175" w:rsidRPr="008863B9" w:rsidRDefault="00783175" w:rsidP="00A96A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B8E81DB" w14:textId="77777777" w:rsidR="00783175" w:rsidRPr="008863B9" w:rsidRDefault="00783175" w:rsidP="00A96AC1">
            <w:pPr>
              <w:pStyle w:val="CRCoverPage"/>
              <w:spacing w:after="0"/>
              <w:ind w:left="100"/>
              <w:rPr>
                <w:noProof/>
                <w:sz w:val="8"/>
                <w:szCs w:val="8"/>
              </w:rPr>
            </w:pPr>
          </w:p>
        </w:tc>
      </w:tr>
      <w:tr w:rsidR="00783175" w14:paraId="725388FF" w14:textId="77777777" w:rsidTr="00A96AC1">
        <w:tc>
          <w:tcPr>
            <w:tcW w:w="2694" w:type="dxa"/>
            <w:gridSpan w:val="2"/>
            <w:tcBorders>
              <w:top w:val="single" w:sz="4" w:space="0" w:color="auto"/>
              <w:left w:val="single" w:sz="4" w:space="0" w:color="auto"/>
              <w:bottom w:val="single" w:sz="4" w:space="0" w:color="auto"/>
            </w:tcBorders>
          </w:tcPr>
          <w:p w14:paraId="56B19FB2" w14:textId="77777777" w:rsidR="00783175" w:rsidRDefault="00783175" w:rsidP="00A96A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E1179C" w14:textId="0B1FB2E5" w:rsidR="00783175" w:rsidRPr="0016137F" w:rsidRDefault="00351F89" w:rsidP="000E566C">
            <w:pPr>
              <w:pStyle w:val="CRCoverPage"/>
              <w:spacing w:after="0"/>
              <w:rPr>
                <w:rFonts w:eastAsia="宋体"/>
                <w:noProof/>
                <w:lang w:eastAsia="zh-CN"/>
              </w:rPr>
            </w:pPr>
            <w:r>
              <w:rPr>
                <w:rFonts w:eastAsia="宋体"/>
                <w:noProof/>
                <w:lang w:eastAsia="zh-CN"/>
              </w:rPr>
              <w:t>Rev</w:t>
            </w:r>
            <w:r w:rsidR="000E566C">
              <w:rPr>
                <w:rFonts w:eastAsia="宋体" w:hint="eastAsia"/>
                <w:noProof/>
                <w:lang w:eastAsia="zh-CN"/>
              </w:rPr>
              <w:t xml:space="preserve">0: split from </w:t>
            </w:r>
            <w:r w:rsidR="00BB4185">
              <w:rPr>
                <w:rFonts w:eastAsia="宋体" w:hint="eastAsia"/>
                <w:noProof/>
                <w:lang w:eastAsia="zh-CN"/>
              </w:rPr>
              <w:t xml:space="preserve">Xn </w:t>
            </w:r>
            <w:r w:rsidR="000E566C">
              <w:rPr>
                <w:rFonts w:eastAsia="宋体" w:hint="eastAsia"/>
                <w:noProof/>
                <w:lang w:eastAsia="zh-CN"/>
              </w:rPr>
              <w:t xml:space="preserve">BL CR and merged the TP </w:t>
            </w:r>
            <w:r w:rsidR="000E566C" w:rsidRPr="000E566C">
              <w:rPr>
                <w:rFonts w:eastAsia="宋体"/>
                <w:noProof/>
                <w:lang w:eastAsia="zh-CN"/>
              </w:rPr>
              <w:t>R3-252461</w:t>
            </w:r>
          </w:p>
        </w:tc>
      </w:tr>
      <w:bookmarkEnd w:id="2"/>
      <w:bookmarkEnd w:id="3"/>
      <w:bookmarkEnd w:id="4"/>
      <w:bookmarkEnd w:id="5"/>
      <w:bookmarkEnd w:id="6"/>
    </w:tbl>
    <w:p w14:paraId="7AA4940F" w14:textId="77777777" w:rsidR="00783175" w:rsidRDefault="00783175" w:rsidP="00876959">
      <w:pPr>
        <w:spacing w:after="0"/>
        <w:rPr>
          <w:color w:val="FF0000"/>
        </w:rPr>
      </w:pPr>
      <w:r>
        <w:rPr>
          <w:color w:val="FF0000"/>
        </w:rPr>
        <w:br w:type="page"/>
      </w:r>
    </w:p>
    <w:p w14:paraId="16D10D2C" w14:textId="77777777" w:rsidR="00783175" w:rsidRDefault="00783175" w:rsidP="00876959">
      <w:pPr>
        <w:jc w:val="center"/>
        <w:rPr>
          <w:color w:val="FF0000"/>
        </w:rPr>
      </w:pPr>
      <w:r w:rsidRPr="006779A5">
        <w:rPr>
          <w:color w:val="FF0000"/>
        </w:rPr>
        <w:lastRenderedPageBreak/>
        <w:t>&lt;&lt;&lt;&lt;&lt;&lt;&lt;&lt;&lt;&lt;&lt;&lt;&lt;&lt;&lt;&lt;&lt;&lt;&lt;&lt; Start of Changes &gt;&gt;&gt;&gt;&gt;&gt;&gt;&gt;&gt;&gt;&gt;&gt;&gt;&gt;&gt;&gt;&gt;&gt;&gt;&gt;</w:t>
      </w:r>
    </w:p>
    <w:p w14:paraId="40B21149" w14:textId="77777777" w:rsidR="00783175" w:rsidRPr="00FD0425" w:rsidRDefault="00783175" w:rsidP="00876959">
      <w:pPr>
        <w:pStyle w:val="21"/>
        <w:numPr>
          <w:ilvl w:val="0"/>
          <w:numId w:val="0"/>
        </w:numPr>
        <w:ind w:left="576" w:hanging="576"/>
      </w:pPr>
      <w:bookmarkStart w:id="9" w:name="_Toc184820418"/>
      <w:r w:rsidRPr="00FD0425">
        <w:t>8.3</w:t>
      </w:r>
      <w:r w:rsidRPr="00FD0425">
        <w:tab/>
        <w:t>Procedures for Dual Connectivity</w:t>
      </w:r>
      <w:bookmarkEnd w:id="9"/>
    </w:p>
    <w:p w14:paraId="0A4DF783" w14:textId="77777777" w:rsidR="00783175" w:rsidRPr="00FD0425" w:rsidRDefault="00783175" w:rsidP="00876959">
      <w:pPr>
        <w:pStyle w:val="3"/>
      </w:pPr>
      <w:bookmarkStart w:id="10" w:name="_Toc184820419"/>
      <w:r w:rsidRPr="00FD0425">
        <w:t>8.3.1</w:t>
      </w:r>
      <w:r w:rsidRPr="00FD0425">
        <w:tab/>
        <w:t>S-NG-RAN node Addition Preparation</w:t>
      </w:r>
      <w:bookmarkEnd w:id="10"/>
    </w:p>
    <w:p w14:paraId="6C1D15D5" w14:textId="77777777" w:rsidR="00783175" w:rsidRPr="00FD0425" w:rsidRDefault="00783175" w:rsidP="00876959">
      <w:pPr>
        <w:pStyle w:val="4"/>
      </w:pPr>
      <w:bookmarkStart w:id="11" w:name="_Toc184820420"/>
      <w:r w:rsidRPr="00FD0425">
        <w:t>8.3.1.1</w:t>
      </w:r>
      <w:r w:rsidRPr="00FD0425">
        <w:tab/>
        <w:t>General</w:t>
      </w:r>
      <w:bookmarkEnd w:id="11"/>
    </w:p>
    <w:p w14:paraId="32DB83E4" w14:textId="77777777" w:rsidR="00783175" w:rsidRPr="00FD0425" w:rsidRDefault="00783175" w:rsidP="00876959">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r w:rsidRPr="00ED3F8F">
        <w:t xml:space="preserve"> </w:t>
      </w:r>
      <w:r>
        <w:t>Possible parallel requests are identified by the PCell ID</w:t>
      </w:r>
      <w:r w:rsidRPr="0091478C">
        <w:t xml:space="preserve"> when the </w:t>
      </w:r>
      <w:r>
        <w:t>initiating</w:t>
      </w:r>
      <w:r w:rsidRPr="00FD0425">
        <w:t xml:space="preserve"> </w:t>
      </w:r>
      <w:r>
        <w:rPr>
          <w:rFonts w:hint="eastAsia"/>
          <w:lang w:eastAsia="zh-CN"/>
        </w:rPr>
        <w:t>NG-RAN node</w:t>
      </w:r>
      <w:r w:rsidRPr="005B5B9A" w:rsidDel="00173058">
        <w:t xml:space="preserve"> </w:t>
      </w:r>
      <w:r w:rsidRPr="0091478C">
        <w:t>UE AP IDs are the same</w:t>
      </w:r>
      <w:r>
        <w:t>.</w:t>
      </w:r>
    </w:p>
    <w:p w14:paraId="2A5F90E1" w14:textId="77777777" w:rsidR="00783175" w:rsidRPr="00FD0425" w:rsidRDefault="00783175" w:rsidP="00876959">
      <w:r w:rsidRPr="00FD0425">
        <w:t>The procedure uses UE-associated signalling.</w:t>
      </w:r>
    </w:p>
    <w:p w14:paraId="2F45D36B" w14:textId="77777777" w:rsidR="00783175" w:rsidRPr="00FD0425" w:rsidRDefault="00783175" w:rsidP="00876959">
      <w:pPr>
        <w:pStyle w:val="4"/>
      </w:pPr>
      <w:bookmarkStart w:id="12" w:name="_CR8_3_1_2"/>
      <w:bookmarkStart w:id="13" w:name="_Toc20955086"/>
      <w:bookmarkStart w:id="14" w:name="_Toc29991273"/>
      <w:bookmarkStart w:id="15" w:name="_Toc36555673"/>
      <w:bookmarkStart w:id="16" w:name="_Toc44497351"/>
      <w:bookmarkStart w:id="17" w:name="_Toc45107739"/>
      <w:bookmarkStart w:id="18" w:name="_Toc45901359"/>
      <w:bookmarkStart w:id="19" w:name="_Toc51850438"/>
      <w:bookmarkStart w:id="20" w:name="_Toc56693441"/>
      <w:bookmarkStart w:id="21" w:name="_Toc64446984"/>
      <w:bookmarkStart w:id="22" w:name="_Toc66286478"/>
      <w:bookmarkStart w:id="23" w:name="_Toc74151173"/>
      <w:bookmarkStart w:id="24" w:name="_Toc88653645"/>
      <w:bookmarkStart w:id="25" w:name="_Toc97904001"/>
      <w:bookmarkStart w:id="26" w:name="_Toc98868027"/>
      <w:bookmarkStart w:id="27" w:name="_Toc105174311"/>
      <w:bookmarkStart w:id="28" w:name="_Toc106109148"/>
      <w:bookmarkStart w:id="29" w:name="_Toc113824969"/>
      <w:bookmarkStart w:id="30" w:name="_Toc184820421"/>
      <w:bookmarkEnd w:id="12"/>
      <w:r w:rsidRPr="00FD0425">
        <w:t>8.3.1.2</w:t>
      </w:r>
      <w:r w:rsidRPr="00FD0425">
        <w:tab/>
        <w:t>Successful Operation</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4CC74E2" w14:textId="77777777" w:rsidR="00783175" w:rsidRPr="00FD0425" w:rsidRDefault="00253395" w:rsidP="00876959">
      <w:pPr>
        <w:pStyle w:val="TH"/>
      </w:pPr>
      <w:r w:rsidRPr="00FD0425">
        <w:rPr>
          <w:noProof/>
        </w:rPr>
        <w:object w:dxaOrig="7050" w:dyaOrig="2295" w14:anchorId="13439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9pt;height:111.1pt;mso-width-percent:0;mso-height-percent:0;mso-width-percent:0;mso-height-percent:0" o:ole="">
            <v:imagedata r:id="rId14" o:title=""/>
          </v:shape>
          <o:OLEObject Type="Embed" ProgID="Visio.Drawing.15" ShapeID="_x0000_i1025" DrawAspect="Content" ObjectID="_1807098522" r:id="rId15"/>
        </w:object>
      </w:r>
    </w:p>
    <w:p w14:paraId="52ACC0BE" w14:textId="77777777" w:rsidR="00783175" w:rsidRPr="00FD0425" w:rsidRDefault="00783175" w:rsidP="00876959">
      <w:pPr>
        <w:pStyle w:val="TF"/>
      </w:pPr>
      <w:bookmarkStart w:id="31" w:name="_CRFigure8_3_1_21"/>
      <w:r w:rsidRPr="00FD0425">
        <w:t xml:space="preserve">Figure </w:t>
      </w:r>
      <w:bookmarkEnd w:id="31"/>
      <w:r w:rsidRPr="00FD0425">
        <w:t>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486B0D2B" w14:textId="77777777" w:rsidR="00783175" w:rsidRPr="00FD0425" w:rsidRDefault="00783175" w:rsidP="00876959">
      <w:r w:rsidRPr="00FD0425">
        <w:t xml:space="preserve">The M-NG-RAN node initiates the procedure by sending the S-NODE </w:t>
      </w:r>
      <w:r w:rsidRPr="00FD0425">
        <w:rPr>
          <w:lang w:eastAsia="zh-CN"/>
        </w:rPr>
        <w:t>ADDITION</w:t>
      </w:r>
      <w:r w:rsidRPr="00FD0425">
        <w:t xml:space="preserve"> REQUEST message to the S-NG-RAN node.</w:t>
      </w:r>
    </w:p>
    <w:p w14:paraId="4DE503C9" w14:textId="77777777" w:rsidR="00783175" w:rsidRPr="00FD0425" w:rsidRDefault="00783175" w:rsidP="00876959">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14:paraId="65CF15B3" w14:textId="77777777" w:rsidR="00783175" w:rsidRPr="00FD0425" w:rsidRDefault="00783175" w:rsidP="00876959">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54807281" w14:textId="77777777" w:rsidR="00783175" w:rsidRPr="00FD0425" w:rsidRDefault="00783175" w:rsidP="00876959">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5EB5B014" w14:textId="77777777" w:rsidR="00783175" w:rsidRDefault="00783175" w:rsidP="00876959">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7B30DAB6" w14:textId="77777777" w:rsidR="00783175" w:rsidRPr="00FD0425" w:rsidRDefault="00783175" w:rsidP="00876959">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1C436417" w14:textId="77777777" w:rsidR="00783175" w:rsidRPr="002545F3" w:rsidRDefault="00783175" w:rsidP="00876959">
      <w:pPr>
        <w:rPr>
          <w:lang w:eastAsia="ja-JP"/>
        </w:rPr>
      </w:pPr>
      <w:r>
        <w:rPr>
          <w:lang w:eastAsia="ja-JP"/>
        </w:rPr>
        <w:t xml:space="preserve">For each GBR QoS flow, if the </w:t>
      </w:r>
      <w:r w:rsidRPr="00330292">
        <w:rPr>
          <w:i/>
          <w:iCs/>
          <w:lang w:eastAsia="ja-JP"/>
        </w:rPr>
        <w:t>Alternative QoS Parameters Set</w:t>
      </w:r>
      <w:r>
        <w:rPr>
          <w:i/>
          <w:iCs/>
          <w:lang w:eastAsia="ja-JP"/>
        </w:rPr>
        <w:t xml:space="preserve"> Li</w:t>
      </w:r>
      <w:r w:rsidRPr="00330292">
        <w:rPr>
          <w:i/>
          <w:iCs/>
          <w:lang w:eastAsia="ja-JP"/>
        </w:rPr>
        <w:t>s</w:t>
      </w:r>
      <w:r>
        <w:rPr>
          <w:i/>
          <w:iCs/>
          <w:lang w:eastAsia="ja-JP"/>
        </w:rPr>
        <w:t>t</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60639674" w14:textId="77777777" w:rsidR="00783175" w:rsidRPr="00FD0425" w:rsidRDefault="00783175" w:rsidP="00876959">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678FC0A5" w14:textId="77777777" w:rsidR="00783175" w:rsidRPr="00FD0425" w:rsidRDefault="00783175" w:rsidP="00876959">
      <w:r w:rsidRPr="00FD0425">
        <w:t xml:space="preserve">For each GBR QoS flow, if the </w:t>
      </w:r>
      <w:r w:rsidRPr="00FD0425">
        <w:rPr>
          <w:i/>
        </w:rPr>
        <w:t>Offered GBR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w:t>
      </w:r>
    </w:p>
    <w:p w14:paraId="10DE7859" w14:textId="77777777" w:rsidR="00783175" w:rsidRPr="00FD0425" w:rsidRDefault="00783175" w:rsidP="00876959">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set to "true", the S-NG-RAN node may </w:t>
      </w:r>
      <w:r w:rsidRPr="00FD0425">
        <w:lastRenderedPageBreak/>
        <w:t>request the M-NG-RAN node to configure DRBs to which non-GBR QoS flows of the PDU session are mapped with MCG resources.</w:t>
      </w:r>
    </w:p>
    <w:p w14:paraId="41BBB238" w14:textId="77777777" w:rsidR="00783175" w:rsidRPr="00FD0425" w:rsidRDefault="00783175" w:rsidP="00876959">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the S-NG-RAN node shall, if supported, use it when selecting transport network resource as specified in TS 23.501 [7].</w:t>
      </w:r>
    </w:p>
    <w:p w14:paraId="58B0D78C" w14:textId="77777777" w:rsidR="00783175" w:rsidRDefault="00783175" w:rsidP="00876959">
      <w:r>
        <w:t>Redundant transmission:</w:t>
      </w:r>
    </w:p>
    <w:p w14:paraId="134A0176" w14:textId="77777777" w:rsidR="00783175" w:rsidRPr="007D44E5" w:rsidRDefault="00783175" w:rsidP="00876959">
      <w:pPr>
        <w:pStyle w:val="B10"/>
        <w:rPr>
          <w:lang w:eastAsia="zh-CN"/>
        </w:rPr>
      </w:pPr>
      <w:r>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lang w:val="en-US" w:eastAsia="zh-CN"/>
        </w:rPr>
        <w:t xml:space="preserve"> 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w:t>
      </w:r>
      <w:r>
        <w:rPr>
          <w:lang w:eastAsia="zh-CN"/>
        </w:rPr>
        <w:t>7</w:t>
      </w:r>
      <w:r w:rsidRPr="007D44E5">
        <w:rPr>
          <w:lang w:eastAsia="zh-CN"/>
        </w:rPr>
        <w:t>].</w:t>
      </w:r>
    </w:p>
    <w:p w14:paraId="1926B90D" w14:textId="77777777" w:rsidR="00783175" w:rsidRPr="007D44E5" w:rsidRDefault="00783175" w:rsidP="00876959">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7D95EF80" w14:textId="77777777" w:rsidR="00783175" w:rsidRPr="003160FF" w:rsidRDefault="00783175" w:rsidP="00876959">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 xml:space="preserve">QoS Flows </w:t>
      </w:r>
      <w:proofErr w:type="gramStart"/>
      <w:r w:rsidRPr="006136A8">
        <w:rPr>
          <w:i/>
          <w:lang w:eastAsia="zh-CN"/>
        </w:rPr>
        <w:t>To</w:t>
      </w:r>
      <w:proofErr w:type="gramEnd"/>
      <w:r w:rsidRPr="006136A8">
        <w:rPr>
          <w:i/>
          <w:lang w:eastAsia="zh-CN"/>
        </w:rPr>
        <w:t xml:space="preserve">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7C120226" w14:textId="77777777" w:rsidR="00783175" w:rsidRDefault="00783175" w:rsidP="00876959">
      <w:pPr>
        <w:pStyle w:val="B10"/>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59E9675C" w14:textId="77777777" w:rsidR="00783175" w:rsidRDefault="00783175" w:rsidP="00876959">
      <w:pPr>
        <w:pStyle w:val="B10"/>
        <w:rPr>
          <w:snapToGrid w:val="0"/>
        </w:rPr>
      </w:pPr>
      <w:r>
        <w:t>-</w:t>
      </w:r>
      <w: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r w:rsidRPr="00C46AA8">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S-NG-RAN node may store and use it to identify the paired PDU sessions.</w:t>
      </w:r>
    </w:p>
    <w:p w14:paraId="6A2F227D" w14:textId="77777777" w:rsidR="00783175" w:rsidRPr="00FD0425" w:rsidRDefault="00783175" w:rsidP="00876959">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r>
        <w:rPr>
          <w:snapToGrid w:val="0"/>
        </w:rPr>
        <w:t xml:space="preserve"> </w:t>
      </w:r>
      <w:r w:rsidRPr="00E64C3F">
        <w:rPr>
          <w:rFonts w:eastAsia="等线"/>
          <w:snapToGrid w:val="0"/>
        </w:rPr>
        <w:t xml:space="preserve">If the S-NODE ADDITION REQUEST message </w:t>
      </w:r>
      <w:r>
        <w:rPr>
          <w:rFonts w:eastAsia="等线"/>
          <w:snapToGrid w:val="0"/>
        </w:rPr>
        <w:t xml:space="preserve">also </w:t>
      </w:r>
      <w:r w:rsidRPr="00E64C3F">
        <w:rPr>
          <w:rFonts w:eastAsia="等线"/>
          <w:snapToGrid w:val="0"/>
        </w:rPr>
        <w:t xml:space="preserve">contains the </w:t>
      </w:r>
      <w:r w:rsidRPr="00E64C3F">
        <w:rPr>
          <w:rFonts w:eastAsia="等线"/>
          <w:i/>
        </w:rPr>
        <w:t xml:space="preserve">Selected </w:t>
      </w:r>
      <w:r>
        <w:rPr>
          <w:rFonts w:eastAsia="等线"/>
          <w:i/>
        </w:rPr>
        <w:t>NID</w:t>
      </w:r>
      <w:r w:rsidRPr="00E64C3F">
        <w:rPr>
          <w:rFonts w:eastAsia="等线"/>
          <w:snapToGrid w:val="0"/>
        </w:rPr>
        <w:t xml:space="preserve"> IE, the S-NG-RAN node may </w:t>
      </w:r>
      <w:r>
        <w:rPr>
          <w:rFonts w:eastAsia="等线"/>
          <w:snapToGrid w:val="0"/>
        </w:rPr>
        <w:t>decide to use</w:t>
      </w:r>
      <w:r w:rsidRPr="00E64C3F">
        <w:rPr>
          <w:rFonts w:eastAsia="等线"/>
          <w:snapToGrid w:val="0"/>
        </w:rPr>
        <w:t xml:space="preserve"> </w:t>
      </w:r>
      <w:r>
        <w:rPr>
          <w:rFonts w:eastAsia="等线"/>
          <w:snapToGrid w:val="0"/>
        </w:rPr>
        <w:t xml:space="preserve">the SNPN identified by the </w:t>
      </w:r>
      <w:r w:rsidRPr="00E64C3F">
        <w:rPr>
          <w:rFonts w:eastAsia="等线"/>
          <w:i/>
        </w:rPr>
        <w:t>Selected PLMN</w:t>
      </w:r>
      <w:r w:rsidRPr="00E64C3F">
        <w:rPr>
          <w:rFonts w:eastAsia="等线"/>
          <w:snapToGrid w:val="0"/>
        </w:rPr>
        <w:t xml:space="preserve"> IE</w:t>
      </w:r>
      <w:r>
        <w:rPr>
          <w:rFonts w:eastAsia="等线"/>
          <w:snapToGrid w:val="0"/>
        </w:rPr>
        <w:t xml:space="preserve"> and </w:t>
      </w:r>
      <w:r w:rsidRPr="00E64C3F">
        <w:rPr>
          <w:rFonts w:eastAsia="等线"/>
          <w:i/>
        </w:rPr>
        <w:t xml:space="preserve">Selected </w:t>
      </w:r>
      <w:r>
        <w:rPr>
          <w:rFonts w:eastAsia="等线"/>
          <w:i/>
        </w:rPr>
        <w:t>NID</w:t>
      </w:r>
      <w:r w:rsidRPr="00E64C3F">
        <w:rPr>
          <w:rFonts w:eastAsia="等线"/>
          <w:snapToGrid w:val="0"/>
        </w:rPr>
        <w:t xml:space="preserve"> IE </w:t>
      </w:r>
      <w:r>
        <w:rPr>
          <w:rFonts w:eastAsia="等线"/>
          <w:snapToGrid w:val="0"/>
        </w:rPr>
        <w:t>for its own usage</w:t>
      </w:r>
      <w:r w:rsidRPr="00E64C3F">
        <w:rPr>
          <w:rFonts w:eastAsia="等线"/>
          <w:snapToGrid w:val="0"/>
        </w:rPr>
        <w:t>.</w:t>
      </w:r>
    </w:p>
    <w:p w14:paraId="2D4B0F18" w14:textId="77777777" w:rsidR="00783175" w:rsidRPr="00FD0425" w:rsidRDefault="00783175" w:rsidP="00876959">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338EE4F6" w14:textId="77777777" w:rsidR="00783175" w:rsidRPr="00FD0425" w:rsidRDefault="00783175" w:rsidP="00876959">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0BF271A9" w14:textId="77777777" w:rsidR="00783175" w:rsidRPr="00FD0425" w:rsidRDefault="00783175" w:rsidP="00876959">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6EFF0E06" w14:textId="77777777" w:rsidR="00783175" w:rsidRPr="00FD0425" w:rsidRDefault="00783175" w:rsidP="00876959">
      <w:pPr>
        <w:rPr>
          <w:snapToGrid w:val="0"/>
          <w:lang w:eastAsia="zh-CN"/>
        </w:rPr>
      </w:pPr>
      <w:r w:rsidRPr="00FD0425">
        <w:rPr>
          <w:snapToGrid w:val="0"/>
          <w:lang w:eastAsia="zh-CN"/>
        </w:rPr>
        <w:t xml:space="preserve">If the S-NG-RAN node is a gNB and the S-NODE ADDITION REQUEST message contains the </w:t>
      </w:r>
      <w:r w:rsidRPr="00FD0425">
        <w:rPr>
          <w:i/>
          <w:snapToGrid w:val="0"/>
          <w:lang w:eastAsia="zh-CN"/>
        </w:rPr>
        <w:t xml:space="preserve">PCell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9C9EDC5" w14:textId="77777777" w:rsidR="00783175" w:rsidRPr="00FD0425" w:rsidRDefault="00783175" w:rsidP="00876959">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62B3867D" w14:textId="77777777" w:rsidR="00783175" w:rsidRPr="00FD0425" w:rsidRDefault="00783175" w:rsidP="00876959">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1C3B6724" w14:textId="77777777" w:rsidR="00783175" w:rsidRPr="00FD0425" w:rsidRDefault="00783175" w:rsidP="00876959">
      <w:pPr>
        <w:rPr>
          <w:snapToGrid w:val="0"/>
        </w:rPr>
      </w:pPr>
      <w:r w:rsidRPr="00FD0425">
        <w:rPr>
          <w:snapToGrid w:val="0"/>
        </w:rPr>
        <w:lastRenderedPageBreak/>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TDM Pattern </w:t>
      </w:r>
      <w:r w:rsidRPr="00FD0425">
        <w:t>IE valid until reception of a new update of the IE for the same UE.</w:t>
      </w:r>
    </w:p>
    <w:p w14:paraId="2DF0A1FA" w14:textId="77777777" w:rsidR="00783175" w:rsidRPr="00FD0425" w:rsidRDefault="00783175" w:rsidP="00876959">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take it into account that only the uplink or downlink QoS flow is mapped to the DRB.</w:t>
      </w:r>
    </w:p>
    <w:p w14:paraId="0382BBC1" w14:textId="77777777" w:rsidR="00783175" w:rsidRPr="00FD0425" w:rsidRDefault="00783175" w:rsidP="00876959">
      <w:pPr>
        <w:rPr>
          <w:snapToGrid w:val="0"/>
        </w:rPr>
      </w:pPr>
      <w:bookmarkStart w:id="32" w:name="_Hlk534060231"/>
      <w:r w:rsidRPr="00FD0425">
        <w:rPr>
          <w:snapToGrid w:val="0"/>
        </w:rPr>
        <w:t>For each bearer for which allocation of the PDCP entity is requested at the S-NG-RAN node:</w:t>
      </w:r>
    </w:p>
    <w:p w14:paraId="49699CFA" w14:textId="77777777" w:rsidR="00783175" w:rsidRPr="00FD0425" w:rsidRDefault="00783175" w:rsidP="00876959">
      <w:pPr>
        <w:pStyle w:val="B10"/>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73B7EFB2" w14:textId="77777777" w:rsidR="00783175" w:rsidRPr="00FD0425" w:rsidRDefault="00783175" w:rsidP="00876959">
      <w:pPr>
        <w:pStyle w:val="B10"/>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32"/>
    <w:p w14:paraId="72736770" w14:textId="77777777" w:rsidR="00783175" w:rsidRPr="00FD0425" w:rsidRDefault="00783175" w:rsidP="00876959">
      <w:pPr>
        <w:pStyle w:val="B10"/>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5054238E" w14:textId="77777777" w:rsidR="00783175" w:rsidRPr="00FD0425" w:rsidRDefault="00783175" w:rsidP="00876959">
      <w:pPr>
        <w:pStyle w:val="B10"/>
        <w:rPr>
          <w:snapToGrid w:val="0"/>
        </w:rPr>
      </w:pPr>
      <w:r w:rsidRPr="00FD0425">
        <w:rPr>
          <w:snapToGrid w:val="0"/>
        </w:rPr>
        <w:t>For each bearer for which the PDCP entity is at the M-NG-RAN node:</w:t>
      </w:r>
    </w:p>
    <w:p w14:paraId="46E4DFC5" w14:textId="77777777" w:rsidR="00783175" w:rsidRPr="00FD0425" w:rsidRDefault="00783175" w:rsidP="00876959">
      <w:pPr>
        <w:pStyle w:val="B10"/>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55695298" w14:textId="77777777" w:rsidR="00783175" w:rsidRPr="00FD0425" w:rsidRDefault="00783175" w:rsidP="00876959">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w:t>
      </w:r>
      <w:r>
        <w:rPr>
          <w:i/>
          <w:snapToGrid w:val="0"/>
        </w:rPr>
        <w:t>l</w:t>
      </w:r>
      <w:r w:rsidRPr="00FD0425">
        <w:rPr>
          <w:i/>
          <w:snapToGrid w:val="0"/>
        </w:rPr>
        <w:t xml:space="preserve">evel UL </w:t>
      </w:r>
      <w:r>
        <w:rPr>
          <w:i/>
          <w:snapToGrid w:val="0"/>
        </w:rPr>
        <w:t>d</w:t>
      </w:r>
      <w:r w:rsidRPr="00FD0425">
        <w:rPr>
          <w:i/>
          <w:snapToGrid w:val="0"/>
        </w:rPr>
        <w:t xml:space="preserve">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44927CBE" w14:textId="77777777" w:rsidR="00783175" w:rsidRPr="00FD0425" w:rsidRDefault="00783175" w:rsidP="00876959">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42C8519A" w14:textId="77777777" w:rsidR="00783175" w:rsidRPr="0017375D" w:rsidRDefault="00783175" w:rsidP="00876959">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19EF4CDA" w14:textId="77777777" w:rsidR="00783175" w:rsidRPr="00FD0425" w:rsidRDefault="00783175" w:rsidP="00876959">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0C63FAC0" w14:textId="77777777" w:rsidR="00783175" w:rsidRPr="00FD0425" w:rsidRDefault="00783175" w:rsidP="00876959">
      <w:pPr>
        <w:pStyle w:val="B10"/>
      </w:pPr>
      <w:r w:rsidRPr="00FD0425">
        <w:t>-</w:t>
      </w:r>
      <w:r w:rsidRPr="00FD0425">
        <w:tab/>
        <w:t xml:space="preserve">A list of PDU session resources which are successfully established shall be included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w:t>
      </w:r>
    </w:p>
    <w:p w14:paraId="72974A06" w14:textId="77777777" w:rsidR="00783175" w:rsidRPr="00FD0425" w:rsidRDefault="00783175" w:rsidP="00876959">
      <w:pPr>
        <w:pStyle w:val="B10"/>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30FFC3D0" w14:textId="77777777" w:rsidR="00783175" w:rsidRPr="00FD0425" w:rsidRDefault="00783175" w:rsidP="00876959">
      <w:r w:rsidRPr="00FD0425">
        <w:t>Upon reception of the S-NODE ADDITION REQUEST ACKNOWLEDGE message the M-NG-RAN node shall stop the timer TXn</w:t>
      </w:r>
      <w:r w:rsidRPr="00FD0425">
        <w:rPr>
          <w:vertAlign w:val="subscript"/>
        </w:rPr>
        <w:t>DCprep</w:t>
      </w:r>
      <w:r w:rsidRPr="00FD0425">
        <w:t>.</w:t>
      </w:r>
    </w:p>
    <w:p w14:paraId="5F07D129" w14:textId="77777777" w:rsidR="00783175" w:rsidRPr="00FD0425" w:rsidRDefault="00783175" w:rsidP="00876959">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 xml:space="preserve">MR-DC </w:t>
      </w:r>
      <w:r w:rsidRPr="00FD0425">
        <w:rPr>
          <w:i/>
          <w:lang w:eastAsia="ja-JP"/>
        </w:rPr>
        <w:lastRenderedPageBreak/>
        <w:t>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49F0007D" w14:textId="77777777" w:rsidR="00783175" w:rsidRPr="00FD0425" w:rsidRDefault="00783175" w:rsidP="00876959">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174F9926" w14:textId="77777777" w:rsidR="00783175" w:rsidRPr="00FD0425" w:rsidRDefault="00783175" w:rsidP="00876959">
      <w:r w:rsidRPr="00FD0425">
        <w:t xml:space="preserve">If the </w:t>
      </w:r>
      <w:r w:rsidRPr="00FD0425">
        <w:rPr>
          <w:i/>
        </w:rPr>
        <w:t>S-NG-RAN node UE XnAP ID</w:t>
      </w:r>
      <w:r w:rsidRPr="00FD0425">
        <w:t xml:space="preserve"> IE is contained in the S-NODE ADDITION REQUEST message, the S-NG-RAN node shall, if supported, store this information and use it as defined in TS 37.340 [8].</w:t>
      </w:r>
    </w:p>
    <w:p w14:paraId="63B30332" w14:textId="77777777" w:rsidR="00783175" w:rsidRPr="00FD0425" w:rsidRDefault="00783175" w:rsidP="00876959">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658E7E70" w14:textId="77777777" w:rsidR="00783175" w:rsidRPr="00FD0425" w:rsidRDefault="00783175" w:rsidP="00876959">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26957065" w14:textId="77777777" w:rsidR="00783175" w:rsidRPr="00FD0425" w:rsidRDefault="00783175" w:rsidP="00876959">
      <w:r w:rsidRPr="00FD0425">
        <w:rPr>
          <w:bCs/>
          <w:lang w:eastAsia="ja-JP"/>
        </w:rPr>
        <w:t xml:space="preserve">If the S-NODE ADDITION REQUEST message contains the </w:t>
      </w:r>
      <w:bookmarkStart w:id="33"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33"/>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4E05A723" w14:textId="77777777" w:rsidR="00783175" w:rsidRDefault="00783175" w:rsidP="00876959">
      <w:pPr>
        <w:rPr>
          <w:lang w:val="en-US"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rFonts w:hint="eastAsia"/>
          <w:lang w:val="en-US" w:eastAsia="zh-CN"/>
        </w:rPr>
        <w:t xml:space="preserve"> </w:t>
      </w:r>
      <w:r>
        <w:rPr>
          <w:lang w:eastAsia="zh-CN"/>
        </w:rPr>
        <w:t xml:space="preserve">If either the S-NG-RAN node or the M-NG-RAN node is an ng-eNB, the S-NG-RAN node shall </w:t>
      </w:r>
      <w:r>
        <w:rPr>
          <w:rFonts w:hint="eastAsia"/>
          <w:lang w:eastAsia="zh-CN"/>
        </w:rPr>
        <w:t>behave as specified in TS 33.501</w:t>
      </w:r>
      <w:r>
        <w:rPr>
          <w:lang w:eastAsia="zh-CN"/>
        </w:rPr>
        <w:t xml:space="preserve"> [28].</w:t>
      </w:r>
    </w:p>
    <w:p w14:paraId="49E9B864" w14:textId="77777777" w:rsidR="00783175" w:rsidRDefault="00783175" w:rsidP="00876959">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w:t>
      </w:r>
      <w:bookmarkStart w:id="34" w:name="_Hlk4425499"/>
      <w:r>
        <w:rPr>
          <w:rFonts w:eastAsia="Calibri Light"/>
        </w:rPr>
        <w:t xml:space="preserve">the DRBs that it establishes for </w:t>
      </w:r>
      <w:bookmarkEnd w:id="34"/>
      <w:r>
        <w:rPr>
          <w:rFonts w:eastAsia="Calibri Light"/>
        </w:rPr>
        <w:t xml:space="preserve">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2653A387" w14:textId="77777777" w:rsidR="00783175" w:rsidRPr="00FD0425" w:rsidRDefault="00783175" w:rsidP="00876959">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71B54BA8" w14:textId="77777777" w:rsidR="00783175" w:rsidRPr="00FD0425" w:rsidRDefault="00783175" w:rsidP="00876959">
      <w:r w:rsidRPr="00FD0425">
        <w:t xml:space="preserve">If the </w:t>
      </w:r>
      <w:r w:rsidRPr="00FD0425">
        <w:rPr>
          <w:i/>
        </w:rPr>
        <w:t xml:space="preserve">Location Information at S-NODE </w:t>
      </w:r>
      <w:r>
        <w:rPr>
          <w:i/>
        </w:rPr>
        <w:t>r</w:t>
      </w:r>
      <w:r w:rsidRPr="00FD0425">
        <w:rPr>
          <w:i/>
        </w:rPr>
        <w:t>eporting</w:t>
      </w:r>
      <w:r w:rsidRPr="00FD0425">
        <w:t xml:space="preserve"> IE set to "pscell"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53244F29" w14:textId="77777777" w:rsidR="00783175" w:rsidRPr="00FD0425" w:rsidRDefault="00783175" w:rsidP="00876959">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32FDBDB9" w14:textId="77777777" w:rsidR="00783175" w:rsidRPr="00FD0425" w:rsidRDefault="00783175" w:rsidP="00876959">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4B643647" w14:textId="77777777" w:rsidR="00783175" w:rsidRPr="00FD0425" w:rsidRDefault="00783175" w:rsidP="00876959">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5E8313FD" w14:textId="77777777" w:rsidR="00783175" w:rsidRPr="00CD3A37" w:rsidRDefault="00783175" w:rsidP="00876959">
      <w:r w:rsidRPr="00CD3A37">
        <w:t xml:space="preserve">If the </w:t>
      </w:r>
      <w:bookmarkStart w:id="35" w:name="OLE_LINK12"/>
      <w:bookmarkStart w:id="36" w:name="OLE_LINK13"/>
      <w:r w:rsidRPr="00CD3A37">
        <w:rPr>
          <w:i/>
        </w:rPr>
        <w:t>Trace Activation</w:t>
      </w:r>
      <w:bookmarkEnd w:id="35"/>
      <w:bookmarkEnd w:id="36"/>
      <w:r w:rsidRPr="00CD3A37">
        <w:t xml:space="preserve"> IE is included in the </w:t>
      </w:r>
      <w:r w:rsidRPr="00A62A00">
        <w:rPr>
          <w:lang w:val="en-US"/>
        </w:rPr>
        <w:t>S-NODE ADDITION REQUEST</w:t>
      </w:r>
      <w:r w:rsidRPr="00CD3A37">
        <w:t xml:space="preserve"> message which includes</w:t>
      </w:r>
    </w:p>
    <w:p w14:paraId="65A2B4B6" w14:textId="77777777" w:rsidR="00783175" w:rsidRPr="00CD3A37" w:rsidRDefault="00783175" w:rsidP="00876959">
      <w:pPr>
        <w:pStyle w:val="B10"/>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14:paraId="2DFBA839" w14:textId="77777777" w:rsidR="00783175" w:rsidRPr="00CD3A37" w:rsidRDefault="00783175" w:rsidP="00876959">
      <w:pPr>
        <w:pStyle w:val="B10"/>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 xml:space="preserve">Interfaces </w:t>
      </w:r>
      <w:proofErr w:type="gramStart"/>
      <w:r w:rsidRPr="00CD3A37">
        <w:rPr>
          <w:i/>
        </w:rPr>
        <w:t>To</w:t>
      </w:r>
      <w:proofErr w:type="gramEnd"/>
      <w:r w:rsidRPr="00CD3A37">
        <w:rPr>
          <w:i/>
        </w:rPr>
        <w:t xml:space="preserve"> Trace</w:t>
      </w:r>
      <w:r w:rsidRPr="00CD3A37">
        <w:t xml:space="preserve"> IE, and the </w:t>
      </w:r>
      <w:r w:rsidRPr="00CD3A37">
        <w:rPr>
          <w:i/>
        </w:rPr>
        <w:t>Trace Depth</w:t>
      </w:r>
      <w:r w:rsidRPr="00CD3A37">
        <w:t xml:space="preserve"> IE.</w:t>
      </w:r>
    </w:p>
    <w:p w14:paraId="2A716115" w14:textId="77777777" w:rsidR="00783175" w:rsidRPr="00CD3A37" w:rsidRDefault="00783175" w:rsidP="00876959">
      <w:pPr>
        <w:pStyle w:val="B10"/>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information and take it into account in the requested MDT session.</w:t>
      </w:r>
    </w:p>
    <w:p w14:paraId="5AA63C51" w14:textId="77777777" w:rsidR="00783175" w:rsidRDefault="00783175" w:rsidP="00876959">
      <w:pPr>
        <w:pStyle w:val="B10"/>
      </w:pPr>
      <w:r w:rsidRPr="00CD3A37">
        <w:lastRenderedPageBreak/>
        <w:t>-</w:t>
      </w:r>
      <w:r w:rsidRPr="00CD3A37">
        <w:tab/>
        <w:t xml:space="preserve">the </w:t>
      </w:r>
      <w:r w:rsidRPr="00CD3A37">
        <w:rPr>
          <w:i/>
        </w:rPr>
        <w:t>MDT Activation</w:t>
      </w:r>
      <w:r w:rsidRPr="00CD3A37">
        <w:t xml:space="preserve"> IE set to "Immediate MDT Only", and if the </w:t>
      </w:r>
      <w:r w:rsidRPr="00CD3A37">
        <w:rPr>
          <w:i/>
        </w:rPr>
        <w:t>Signalling based MDT PLMN List</w:t>
      </w:r>
      <w:r w:rsidRPr="00CD3A37">
        <w:t xml:space="preserve"> IE is included in the </w:t>
      </w:r>
      <w:r w:rsidRPr="00CD3A37">
        <w:rPr>
          <w:i/>
        </w:rPr>
        <w:t>MDT Configuration</w:t>
      </w:r>
      <w:r w:rsidRPr="00CD3A37">
        <w:t xml:space="preserve"> IE, the </w:t>
      </w:r>
      <w:r w:rsidRPr="00A62A00">
        <w:rPr>
          <w:snapToGrid w:val="0"/>
        </w:rPr>
        <w:t>S-NG-RAN</w:t>
      </w:r>
      <w:r w:rsidRPr="00CD3A37">
        <w:t xml:space="preserve"> node may use it to propagate the MDT Configuration as described in TS 37.320 [</w:t>
      </w:r>
      <w:r>
        <w:t>43</w:t>
      </w:r>
      <w:r w:rsidRPr="00CD3A37">
        <w:t>].</w:t>
      </w:r>
    </w:p>
    <w:p w14:paraId="0AC4ECD6" w14:textId="0C32C052" w:rsidR="00777343" w:rsidRPr="00CD3A37" w:rsidRDefault="00777343" w:rsidP="00777343">
      <w:pPr>
        <w:pStyle w:val="NO"/>
      </w:pPr>
      <w:r w:rsidRPr="005628C8">
        <w:t>NOTE:</w:t>
      </w:r>
      <w:r w:rsidRPr="005628C8">
        <w:tab/>
        <w:t xml:space="preserve">If the Signalling based MDT PLMN List within the MDT Configuration-EUTRA is not available in the M-NG-RAN node, it includes the current serving PLMN in the </w:t>
      </w:r>
      <w:r w:rsidRPr="005628C8">
        <w:rPr>
          <w:i/>
          <w:iCs/>
        </w:rPr>
        <w:t>Signalling based MDT PLMN List</w:t>
      </w:r>
      <w:r w:rsidRPr="005628C8">
        <w:t xml:space="preserve"> IE within the </w:t>
      </w:r>
      <w:r w:rsidRPr="005628C8">
        <w:rPr>
          <w:i/>
          <w:iCs/>
        </w:rPr>
        <w:t>MDT Configuration-EUTRA</w:t>
      </w:r>
      <w:r w:rsidRPr="005628C8">
        <w:t xml:space="preserve"> IE.</w:t>
      </w:r>
    </w:p>
    <w:p w14:paraId="3664D986" w14:textId="77777777" w:rsidR="00783175" w:rsidRPr="00CD3A37" w:rsidRDefault="00783175" w:rsidP="00876959">
      <w:pPr>
        <w:pStyle w:val="B10"/>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14:paraId="55F9CB4F" w14:textId="77777777" w:rsidR="00783175" w:rsidRPr="00791720" w:rsidRDefault="00783175" w:rsidP="00876959">
      <w:pPr>
        <w:pStyle w:val="B10"/>
        <w:rPr>
          <w:lang w:eastAsia="en-GB"/>
        </w:rPr>
      </w:pPr>
      <w:r w:rsidRPr="00CD3A37">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14:paraId="6AF98989" w14:textId="77777777" w:rsidR="00783175" w:rsidRPr="00CD3A37" w:rsidRDefault="00783175" w:rsidP="00876959">
      <w:pPr>
        <w:pStyle w:val="B10"/>
        <w:rPr>
          <w:rFonts w:eastAsia="Batang"/>
          <w:lang w:eastAsia="zh-CN"/>
        </w:rPr>
      </w:pPr>
      <w:r w:rsidRPr="00CD3A37">
        <w:rPr>
          <w:rFonts w:eastAsia="Batang"/>
        </w:rPr>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14:paraId="021E45EF" w14:textId="77777777" w:rsidR="00783175" w:rsidRPr="00CD3A37" w:rsidRDefault="00783175" w:rsidP="00876959">
      <w:pPr>
        <w:pStyle w:val="B10"/>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gNB at least </w:t>
      </w:r>
      <w:r w:rsidRPr="00CD3A37">
        <w:rPr>
          <w:i/>
        </w:rPr>
        <w:t>the MDT Configuration-NR</w:t>
      </w:r>
      <w:r w:rsidRPr="00791720">
        <w:rPr>
          <w:lang w:eastAsia="en-GB"/>
        </w:rPr>
        <w:t xml:space="preserve"> </w:t>
      </w:r>
      <w:r w:rsidRPr="00CD3A37">
        <w:t xml:space="preserve">IE shall be present, while if the </w:t>
      </w:r>
      <w:r>
        <w:t>S-</w:t>
      </w:r>
      <w:r w:rsidRPr="00CD3A37">
        <w:t xml:space="preserve">NG-RAN Node is an ng-eNB at least the </w:t>
      </w:r>
      <w:r w:rsidRPr="00CD3A37">
        <w:rPr>
          <w:i/>
        </w:rPr>
        <w:t>MDT Configuration-EUTRA</w:t>
      </w:r>
      <w:r w:rsidRPr="00CD3A37">
        <w:t xml:space="preserve"> IE shall be present.</w:t>
      </w:r>
    </w:p>
    <w:p w14:paraId="5E6D8A5C" w14:textId="77777777" w:rsidR="00783175" w:rsidRDefault="00783175" w:rsidP="00876959">
      <w:pPr>
        <w:rPr>
          <w:lang w:val="en-US" w:eastAsia="zh-CN"/>
        </w:rPr>
      </w:pPr>
      <w:r>
        <w:rPr>
          <w:rFonts w:hint="eastAsia"/>
        </w:rPr>
        <w:t>I</w:t>
      </w:r>
      <w:r>
        <w:t xml:space="preserve">f the </w:t>
      </w:r>
      <w:r w:rsidRPr="008C283A">
        <w:rPr>
          <w:i/>
        </w:rPr>
        <w:t>Area Scope</w:t>
      </w:r>
      <w:r>
        <w:t xml:space="preserve"> IE is not present in the </w:t>
      </w:r>
      <w:r>
        <w:rPr>
          <w:i/>
        </w:rPr>
        <w:t>MDT Configuration</w:t>
      </w:r>
      <w:r w:rsidRPr="00064DCF">
        <w:rPr>
          <w:i/>
          <w:szCs w:val="22"/>
          <w:lang w:eastAsia="ja-JP"/>
        </w:rPr>
        <w:t xml:space="preserve"> </w:t>
      </w:r>
      <w:r>
        <w:t xml:space="preserve">IE, the S-NG-RAN node shall consider that the MDT Configuration is applied to all PLMNs indicated in the </w:t>
      </w:r>
      <w:r>
        <w:rPr>
          <w:rFonts w:hint="eastAsia"/>
          <w:lang w:eastAsia="zh-CN"/>
        </w:rPr>
        <w:t>MDT</w:t>
      </w:r>
      <w:r>
        <w:t xml:space="preserve"> PLMN List, as described in TS 32.422 [23].</w:t>
      </w:r>
    </w:p>
    <w:p w14:paraId="2B61CF88" w14:textId="77777777" w:rsidR="00783175" w:rsidRDefault="00783175" w:rsidP="00876959">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t xml:space="preserve">S-NODE </w:t>
      </w:r>
      <w:r>
        <w:rPr>
          <w:lang w:val="en-US" w:eastAsia="zh-CN"/>
        </w:rPr>
        <w:t xml:space="preserve">ADDITION REQUEST </w:t>
      </w:r>
      <w:r w:rsidRPr="0083109E">
        <w:rPr>
          <w:lang w:val="en-US" w:eastAsia="zh-CN"/>
        </w:rPr>
        <w:t xml:space="preserve">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6263524C" w14:textId="77777777" w:rsidR="00783175" w:rsidRDefault="00783175" w:rsidP="00876959">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175908CD" w14:textId="77777777" w:rsidR="00783175" w:rsidRDefault="00783175" w:rsidP="00876959">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shall,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4DB3561F" w14:textId="77777777" w:rsidR="00783175" w:rsidRPr="00BE779E" w:rsidRDefault="00783175" w:rsidP="00876959">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4435BB">
        <w:t>M-NG-RAN node</w:t>
      </w:r>
      <w:r w:rsidRPr="00383B4D">
        <w:t xml:space="preserve"> shall, if supported, use it to set DSCP and/or </w:t>
      </w:r>
      <w:r>
        <w:t>IPv6</w:t>
      </w:r>
      <w:r>
        <w:rPr>
          <w:lang w:val="en-US"/>
        </w:rPr>
        <w:t xml:space="preserve"> </w:t>
      </w:r>
      <w:r w:rsidRPr="00383B4D">
        <w:t xml:space="preserve">flow label fields for the downlink IP packets which are transmitted from </w:t>
      </w:r>
      <w:r w:rsidRPr="004435BB">
        <w:t xml:space="preserve">M-NG-RAN node </w:t>
      </w:r>
      <w:r w:rsidRPr="00383B4D">
        <w:t xml:space="preserve">to </w:t>
      </w:r>
      <w:r w:rsidRPr="004435BB">
        <w:t xml:space="preserve">S-NG-RAN node </w:t>
      </w:r>
      <w:r w:rsidRPr="00383B4D">
        <w:t xml:space="preserve">through the GTP tunnels indicated by the </w:t>
      </w:r>
      <w:r w:rsidRPr="00383B4D">
        <w:rPr>
          <w:i/>
          <w:iCs/>
        </w:rPr>
        <w:t xml:space="preserve">UP Transport Layer Information </w:t>
      </w:r>
      <w:r w:rsidRPr="00383B4D">
        <w:t>IE.</w:t>
      </w:r>
    </w:p>
    <w:p w14:paraId="73FBBF32" w14:textId="77777777" w:rsidR="00783175" w:rsidRPr="00F13D4B" w:rsidRDefault="00783175" w:rsidP="00876959">
      <w:r w:rsidRPr="0083109E">
        <w:rPr>
          <w:lang w:val="en-US" w:eastAsia="zh-CN"/>
        </w:rPr>
        <w:t xml:space="preserve">If the </w:t>
      </w:r>
      <w:r w:rsidRPr="00CF49CF">
        <w:rPr>
          <w:i/>
          <w:iCs/>
          <w:lang w:val="en-US" w:eastAsia="zh-CN"/>
        </w:rPr>
        <w:t>Source 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r>
        <w:rPr>
          <w:lang w:val="en-US" w:eastAsia="zh-CN"/>
        </w:rPr>
        <w:t xml:space="preserve">ource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w:t>
      </w:r>
      <w:r>
        <w:rPr>
          <w:rFonts w:eastAsia="Batang"/>
        </w:rPr>
        <w:t xml:space="preserve">set to "direct path available" </w:t>
      </w:r>
      <w:r w:rsidRPr="0083109E">
        <w:rPr>
          <w:lang w:val="en-US" w:eastAsia="zh-CN"/>
        </w:rPr>
        <w:t xml:space="preserve">in the </w:t>
      </w:r>
      <w:r w:rsidRPr="00FD0425">
        <w:t xml:space="preserve">S-NODE </w:t>
      </w:r>
      <w:r w:rsidRPr="0083109E">
        <w:rPr>
          <w:lang w:val="en-US" w:eastAsia="zh-CN"/>
        </w:rPr>
        <w:t>ADDITION REQUEST ACKNOWLEDGE message.</w:t>
      </w:r>
    </w:p>
    <w:p w14:paraId="1BE2DC80" w14:textId="77777777" w:rsidR="00783175" w:rsidRDefault="00783175" w:rsidP="00876959">
      <w:pPr>
        <w:rPr>
          <w:lang w:eastAsia="ja-JP"/>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rFonts w:hint="eastAsia"/>
          <w:lang w:eastAsia="zh-CN"/>
        </w:rPr>
        <w:t>or both</w:t>
      </w:r>
      <w:r>
        <w:rPr>
          <w:lang w:eastAsia="zh-CN"/>
        </w:rPr>
        <w:t>, the</w:t>
      </w:r>
      <w:r>
        <w:rPr>
          <w:rFonts w:hint="eastAsia"/>
          <w:lang w:eastAsia="zh-CN"/>
        </w:rPr>
        <w:t xml:space="preserv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IE</w:t>
      </w:r>
      <w:r>
        <w:rPr>
          <w:rFonts w:hint="eastAsia"/>
          <w:i/>
          <w:lang w:eastAsia="zh-CN"/>
        </w:rPr>
        <w:t xml:space="preserve"> </w:t>
      </w:r>
      <w:r w:rsidRPr="004435BB">
        <w:rPr>
          <w:lang w:eastAsia="zh-CN"/>
        </w:rPr>
        <w:t>and</w:t>
      </w:r>
      <w:r>
        <w:rPr>
          <w:lang w:eastAsia="zh-CN"/>
        </w:rPr>
        <w:t xml:space="preserve"> the</w:t>
      </w:r>
      <w:r w:rsidRPr="004435BB">
        <w:rPr>
          <w:lang w:eastAsia="zh-CN"/>
        </w:rPr>
        <w:t xml:space="preserve"> </w:t>
      </w:r>
      <w:r>
        <w:rPr>
          <w:rFonts w:hint="eastAsia"/>
          <w:i/>
          <w:lang w:eastAsia="zh-CN"/>
        </w:rPr>
        <w:t xml:space="preserve">Source Node </w:t>
      </w:r>
      <w:r>
        <w:rPr>
          <w:i/>
          <w:lang w:eastAsia="ja-JP"/>
        </w:rPr>
        <w:t>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lang w:eastAsia="ja-JP"/>
        </w:rPr>
        <w:t>are</w:t>
      </w:r>
      <w:r w:rsidRPr="00C95679">
        <w:rPr>
          <w:lang w:eastAsia="ja-JP"/>
        </w:rPr>
        <w:t xml:space="preserve">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in the</w:t>
      </w:r>
      <w:r>
        <w:rPr>
          <w:lang w:eastAsia="ja-JP"/>
        </w:rPr>
        <w:t xml:space="preserve"> </w:t>
      </w:r>
      <w:r w:rsidRPr="00381163">
        <w:rPr>
          <w:i/>
          <w:lang w:eastAsia="ja-JP"/>
        </w:rPr>
        <w:t>PDU Session Resource Setup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rsidRPr="00C95679">
        <w:rPr>
          <w:lang w:eastAsia="ja-JP"/>
        </w:rPr>
        <w:t xml:space="preserve">message, the </w:t>
      </w:r>
      <w:r w:rsidRPr="004435BB">
        <w:t>S-NG-RAN</w:t>
      </w:r>
      <w:r>
        <w:rPr>
          <w:lang w:eastAsia="ja-JP"/>
        </w:rPr>
        <w:t xml:space="preserve"> node</w:t>
      </w:r>
      <w:r>
        <w:rPr>
          <w:lang w:eastAsia="zh-CN"/>
        </w:rPr>
        <w:t xml:space="preserve"> </w:t>
      </w:r>
      <w:r>
        <w:rPr>
          <w:lang w:eastAsia="ja-JP"/>
        </w:rPr>
        <w:t xml:space="preserve">shall, if supported, store this information and use it </w:t>
      </w:r>
      <w:bookmarkStart w:id="37" w:name="_Hlk85621254"/>
      <w:r w:rsidRPr="008711EA">
        <w:t>as part of its ACL functionality configuration actions, if such ACL functionality is deployed</w:t>
      </w:r>
      <w:bookmarkEnd w:id="37"/>
      <w:r w:rsidRPr="008174A0">
        <w:rPr>
          <w:lang w:eastAsia="ja-JP"/>
        </w:rPr>
        <w:t>.</w:t>
      </w:r>
    </w:p>
    <w:p w14:paraId="6931CD39" w14:textId="77777777" w:rsidR="00783175" w:rsidRDefault="00783175" w:rsidP="00876959">
      <w:r>
        <w:rPr>
          <w:lang w:eastAsia="ja-JP"/>
        </w:rPr>
        <w:lastRenderedPageBreak/>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0F2A3B">
        <w:rPr>
          <w:i/>
        </w:rPr>
        <w:t>QoS Flows Mapped To DRB List</w:t>
      </w:r>
      <w:r w:rsidRPr="00C95679">
        <w:t xml:space="preserve"> IE </w:t>
      </w:r>
      <w:r w:rsidRPr="00C95679">
        <w:rPr>
          <w:lang w:eastAsia="ja-JP"/>
        </w:rPr>
        <w:t>in the</w:t>
      </w:r>
      <w:r>
        <w:rPr>
          <w:lang w:eastAsia="ja-JP"/>
        </w:rPr>
        <w:t xml:space="preserve"> </w:t>
      </w:r>
      <w:r w:rsidRPr="00381163">
        <w:rPr>
          <w:i/>
          <w:lang w:eastAsia="ja-JP"/>
        </w:rPr>
        <w:t>PDU Session Resource Setup</w:t>
      </w:r>
      <w:r>
        <w:rPr>
          <w:i/>
          <w:lang w:eastAsia="ja-JP"/>
        </w:rPr>
        <w:t xml:space="preserve">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t xml:space="preserve">ACKNOWLEDGE </w:t>
      </w:r>
      <w:r w:rsidRPr="00C95679">
        <w:rPr>
          <w:lang w:eastAsia="ja-JP"/>
        </w:rPr>
        <w:t xml:space="preserve">message, the </w:t>
      </w:r>
      <w:r w:rsidRPr="004435BB">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r w:rsidRPr="00E51C76">
        <w:rPr>
          <w:lang w:eastAsia="ja-JP"/>
        </w:rPr>
        <w:t xml:space="preserve">TNL address for data forwarding </w:t>
      </w:r>
      <w:r>
        <w:t>in case of subsequent handover preparation</w:t>
      </w:r>
      <w:r w:rsidRPr="008711EA">
        <w:t>, if such ACL functionality is deployed</w:t>
      </w:r>
      <w:r w:rsidRPr="008174A0">
        <w:rPr>
          <w:lang w:eastAsia="ja-JP"/>
        </w:rPr>
        <w:t>.</w:t>
      </w:r>
    </w:p>
    <w:p w14:paraId="369B02C9" w14:textId="77777777" w:rsidR="00783175" w:rsidRPr="00A62A00" w:rsidRDefault="00783175" w:rsidP="00876959">
      <w:pPr>
        <w:rPr>
          <w:snapToGrid w:val="0"/>
        </w:rPr>
      </w:pPr>
      <w:r w:rsidRPr="00C37D2B">
        <w:t xml:space="preserve">If the </w:t>
      </w:r>
      <w:r w:rsidRPr="00C37D2B">
        <w:rPr>
          <w:i/>
        </w:rPr>
        <w:t>Management Based MDT PLMN List</w:t>
      </w:r>
      <w:r w:rsidRPr="00C37D2B">
        <w:t xml:space="preserve"> IE is contained in the </w:t>
      </w:r>
      <w:r w:rsidRPr="00FD0425">
        <w:t xml:space="preserve">S-NODE </w:t>
      </w:r>
      <w:r w:rsidRPr="00FD0425">
        <w:rPr>
          <w:lang w:eastAsia="zh-CN"/>
        </w:rPr>
        <w:t>ADDITION</w:t>
      </w:r>
      <w:r w:rsidRPr="00FD0425">
        <w:t xml:space="preserve"> REQUEST</w:t>
      </w:r>
      <w:r w:rsidRPr="00C37D2B">
        <w:t xml:space="preserve"> message, the </w:t>
      </w:r>
      <w:r w:rsidRPr="00FD0425">
        <w:t>S-NG-RAN node</w:t>
      </w:r>
      <w:r w:rsidRPr="00C37D2B">
        <w:t xml:space="preserve"> shall, if supported, store the received information in the UE context, and use this information to allow subsequent selection of the UE for </w:t>
      </w:r>
      <w:proofErr w:type="gramStart"/>
      <w:r w:rsidRPr="00C37D2B">
        <w:t>management based</w:t>
      </w:r>
      <w:proofErr w:type="gramEnd"/>
      <w:r w:rsidRPr="00C37D2B">
        <w:t xml:space="preserve"> MDT defined in TS 32</w:t>
      </w:r>
      <w:r>
        <w:t>.422 [</w:t>
      </w:r>
      <w:r>
        <w:rPr>
          <w:rFonts w:hint="eastAsia"/>
          <w:lang w:eastAsia="zh-CN"/>
        </w:rPr>
        <w:t>23</w:t>
      </w:r>
      <w:r w:rsidRPr="00C37D2B">
        <w:t>].</w:t>
      </w:r>
    </w:p>
    <w:p w14:paraId="73C6B541" w14:textId="77777777" w:rsidR="00783175" w:rsidRPr="006D6807" w:rsidRDefault="00783175" w:rsidP="00876959">
      <w:pPr>
        <w:rPr>
          <w:lang w:val="en-US"/>
        </w:rPr>
      </w:pPr>
      <w:r>
        <w:rPr>
          <w:rFonts w:hint="eastAsia"/>
          <w:lang w:val="en-US"/>
        </w:rPr>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SCG information and continue for as long as the UE stays in one of its cells.</w:t>
      </w:r>
    </w:p>
    <w:p w14:paraId="29246F75" w14:textId="77777777" w:rsidR="00783175" w:rsidRPr="00A908E7" w:rsidRDefault="00783175" w:rsidP="00876959">
      <w:pPr>
        <w:rPr>
          <w:lang w:val="en-US" w:eastAsia="zh-CN"/>
        </w:rPr>
      </w:pPr>
      <w:r w:rsidRPr="00A908E7">
        <w:rPr>
          <w:rFonts w:hint="eastAsia"/>
          <w:lang w:val="en-US" w:eastAsia="zh-CN"/>
        </w:rPr>
        <w:t xml:space="preserve">If the </w:t>
      </w:r>
      <w:r w:rsidRPr="00A908E7">
        <w:rPr>
          <w:rFonts w:hint="eastAsia"/>
          <w:i/>
          <w:iCs/>
          <w:lang w:val="en-US" w:eastAsia="zh-CN"/>
        </w:rPr>
        <w:t xml:space="preserve">UE History Information </w:t>
      </w:r>
      <w:r w:rsidRPr="00A908E7">
        <w:rPr>
          <w:rFonts w:hint="eastAsia"/>
          <w:lang w:val="en-US" w:eastAsia="zh-CN"/>
        </w:rPr>
        <w:t xml:space="preserve">IE is included in the </w:t>
      </w:r>
      <w:r w:rsidRPr="00A908E7">
        <w:rPr>
          <w:rFonts w:hint="eastAsia"/>
          <w:lang w:val="en-US"/>
        </w:rPr>
        <w:t>S</w:t>
      </w:r>
      <w:r w:rsidRPr="00A908E7">
        <w:rPr>
          <w:rFonts w:hint="eastAsia"/>
          <w:lang w:val="en-US" w:eastAsia="zh-CN"/>
        </w:rPr>
        <w:t>-NODE</w:t>
      </w:r>
      <w:r w:rsidRPr="00A908E7">
        <w:rPr>
          <w:rFonts w:hint="eastAsia"/>
          <w:lang w:val="en-US"/>
        </w:rPr>
        <w:t xml:space="preserve"> ADDITION REQUEST</w:t>
      </w:r>
      <w:r w:rsidRPr="00A908E7">
        <w:rPr>
          <w:rFonts w:hint="eastAsia"/>
          <w:lang w:val="en-US" w:eastAsia="zh-CN"/>
        </w:rPr>
        <w:t xml:space="preserve"> message, the </w:t>
      </w:r>
      <w:r w:rsidRPr="00A908E7">
        <w:rPr>
          <w:rFonts w:hint="eastAsia"/>
          <w:lang w:val="en-US"/>
        </w:rPr>
        <w:t>S-NG-RAN</w:t>
      </w:r>
      <w:r w:rsidRPr="00A908E7">
        <w:rPr>
          <w:rFonts w:hint="eastAsia"/>
          <w:lang w:val="en-US" w:eastAsia="zh-CN"/>
        </w:rPr>
        <w:t xml:space="preserve"> node shall, if supported, store this information.</w:t>
      </w:r>
    </w:p>
    <w:p w14:paraId="75D4A41B" w14:textId="77777777" w:rsidR="00783175" w:rsidRDefault="00783175" w:rsidP="00876959">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14:paraId="79A8A062" w14:textId="77777777" w:rsidR="00783175" w:rsidRPr="00914CC9" w:rsidRDefault="00783175" w:rsidP="00876959">
      <w:pPr>
        <w:rPr>
          <w:snapToGrid w:val="0"/>
        </w:rPr>
      </w:pPr>
      <w:r>
        <w:rPr>
          <w:snapToGrid w:val="0"/>
        </w:rPr>
        <w:t xml:space="preserve">If the </w:t>
      </w:r>
      <w:r>
        <w:rPr>
          <w:i/>
          <w:iCs/>
          <w:snapToGrid w:val="0"/>
        </w:rPr>
        <w:t>PSCell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 xml:space="preserve">S-NODE ADDITION REQUEST message, the S-NG-RAN node shall, if supported, signal the latest SCG UE History Information upon each PSCell change, to the M-NG-RAN node, using the S-NG-RAN </w:t>
      </w:r>
      <w:proofErr w:type="gramStart"/>
      <w:r>
        <w:rPr>
          <w:snapToGrid w:val="0"/>
        </w:rPr>
        <w:t>node initiated</w:t>
      </w:r>
      <w:proofErr w:type="gramEnd"/>
      <w:r>
        <w:rPr>
          <w:snapToGrid w:val="0"/>
        </w:rPr>
        <w:t xml:space="preserve"> S-NG-RAN node Modification procedure.</w:t>
      </w:r>
    </w:p>
    <w:p w14:paraId="551DC41D" w14:textId="77777777" w:rsidR="00783175" w:rsidRDefault="00783175" w:rsidP="00876959">
      <w:pPr>
        <w:rPr>
          <w:snapToGrid w:val="0"/>
        </w:rPr>
      </w:pPr>
      <w:r w:rsidRPr="00FB54DF">
        <w:rPr>
          <w:snapToGrid w:val="0"/>
        </w:rPr>
        <w:t>If the</w:t>
      </w:r>
      <w:r w:rsidRPr="00FB54DF">
        <w:rPr>
          <w:i/>
        </w:rPr>
        <w:t xml:space="preserve"> IAB Node Indication </w:t>
      </w:r>
      <w:r w:rsidRPr="00FB54DF">
        <w:rPr>
          <w:snapToGrid w:val="0"/>
        </w:rPr>
        <w:t xml:space="preserve">IE </w:t>
      </w:r>
      <w:r>
        <w:rPr>
          <w:snapToGrid w:val="0"/>
        </w:rPr>
        <w:t xml:space="preserve">set to "true" </w:t>
      </w:r>
      <w:r w:rsidRPr="00FB54DF">
        <w:rPr>
          <w:snapToGrid w:val="0"/>
        </w:rPr>
        <w:t xml:space="preserve">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for an IAB</w:t>
      </w:r>
      <w:r>
        <w:rPr>
          <w:snapToGrid w:val="0"/>
        </w:rPr>
        <w:t>-</w:t>
      </w:r>
      <w:r w:rsidRPr="00FB54DF">
        <w:rPr>
          <w:snapToGrid w:val="0"/>
        </w:rPr>
        <w:t>node.</w:t>
      </w:r>
      <w:r w:rsidRPr="00E27CEC">
        <w:rPr>
          <w:snapToGrid w:val="0"/>
        </w:rPr>
        <w:t xml:space="preserve"> </w:t>
      </w:r>
      <w:r>
        <w:rPr>
          <w:snapToGrid w:val="0"/>
        </w:rPr>
        <w:t>In addition:</w:t>
      </w:r>
    </w:p>
    <w:p w14:paraId="71F977C1" w14:textId="77777777" w:rsidR="00783175" w:rsidRPr="004338BC" w:rsidRDefault="00783175" w:rsidP="00876959">
      <w:pPr>
        <w:pStyle w:val="B10"/>
      </w:pPr>
      <w:r>
        <w:t>-</w:t>
      </w:r>
      <w:r>
        <w:tab/>
      </w:r>
      <w:r w:rsidRPr="004338BC">
        <w:t xml:space="preserve">If the </w:t>
      </w:r>
      <w:r w:rsidRPr="004338BC">
        <w:rPr>
          <w:i/>
        </w:rPr>
        <w:t>No PDU Session Indication</w:t>
      </w:r>
      <w:r w:rsidRPr="004338BC">
        <w:t xml:space="preserve"> IE is contained in the S-NODE ADDITION REQUEST message, the S-NG-RAN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Added List</w:t>
      </w:r>
      <w:r w:rsidRPr="004338BC">
        <w:t xml:space="preserve"> IE, and shall not take any action with respect to PDU session setup. Subsequently, the M-NG-RAN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S-NODE ADDITION REQUEST ACKNOWLEDGE message.</w:t>
      </w:r>
    </w:p>
    <w:p w14:paraId="0A74248C" w14:textId="77777777" w:rsidR="00783175" w:rsidRDefault="00783175" w:rsidP="00876959">
      <w:pPr>
        <w:pStyle w:val="B10"/>
      </w:pPr>
      <w:bookmarkStart w:id="38" w:name="_Hlk94696169"/>
      <w:r>
        <w:t>-</w:t>
      </w:r>
      <w:r>
        <w:tab/>
        <w:t xml:space="preserve">If the </w:t>
      </w:r>
      <w:r>
        <w:rPr>
          <w:rFonts w:eastAsia="等线"/>
          <w:bCs/>
          <w:i/>
          <w:iCs/>
          <w:lang w:val="en-US" w:eastAsia="zh-CN"/>
        </w:rPr>
        <w:t xml:space="preserve">F1-terminating </w:t>
      </w:r>
      <w:r>
        <w:rPr>
          <w:rFonts w:eastAsia="等线" w:hint="eastAsia"/>
          <w:bCs/>
          <w:i/>
          <w:iCs/>
          <w:lang w:val="en-US" w:eastAsia="zh-CN"/>
        </w:rPr>
        <w:t>IAB-</w:t>
      </w:r>
      <w:r>
        <w:rPr>
          <w:rFonts w:eastAsia="等线"/>
          <w:bCs/>
          <w:i/>
          <w:iCs/>
          <w:lang w:val="en-US" w:eastAsia="zh-CN"/>
        </w:rPr>
        <w:t>donor Indicator</w:t>
      </w:r>
      <w:r>
        <w:t xml:space="preserve"> IE set to "true" is contained in the S-NODE ADDITION REQUEST message, the S-NG-RAN node shall, if supported, assume that it will become the F1-terminating IAB-donor of the IAB-node, and act as described in TS 38.401 [2].</w:t>
      </w:r>
    </w:p>
    <w:p w14:paraId="24AAC4E2" w14:textId="77777777" w:rsidR="00783175" w:rsidRPr="0090263D" w:rsidRDefault="00783175" w:rsidP="00876959">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Addition </w:t>
      </w:r>
      <w:r w:rsidRPr="00FD0425">
        <w:rPr>
          <w:rFonts w:cs="Arial"/>
          <w:lang w:eastAsia="ja-JP"/>
        </w:rPr>
        <w:t xml:space="preserve">IE </w:t>
      </w:r>
      <w:r>
        <w:rPr>
          <w:rFonts w:cs="Arial"/>
          <w:lang w:eastAsia="ja-JP"/>
        </w:rPr>
        <w:t xml:space="preserve">is included in the S-NODE ADDITION REQUEST message, the S-NG-RAN node shall consider that the </w:t>
      </w:r>
      <w:r w:rsidRPr="004B123A">
        <w:rPr>
          <w:rFonts w:cs="Arial"/>
          <w:lang w:eastAsia="ja-JP"/>
        </w:rPr>
        <w:t xml:space="preserve">S-NG-RAN node Addition Preparation </w:t>
      </w:r>
      <w:r>
        <w:rPr>
          <w:rFonts w:cs="Arial"/>
          <w:lang w:eastAsia="ja-JP"/>
        </w:rPr>
        <w:t xml:space="preserve">procedure has been triggered as part of a conditional handover. It may use the </w:t>
      </w:r>
      <w:r w:rsidRPr="004B123A">
        <w:rPr>
          <w:rFonts w:cs="Arial"/>
          <w:i/>
          <w:iCs/>
          <w:lang w:eastAsia="ja-JP"/>
        </w:rPr>
        <w:t>Source M-NG-RAN node ID</w:t>
      </w:r>
      <w:r>
        <w:rPr>
          <w:rFonts w:cs="Arial"/>
          <w:lang w:eastAsia="ja-JP"/>
        </w:rPr>
        <w:t xml:space="preserve"> IE and the </w:t>
      </w:r>
      <w:r w:rsidRPr="004B123A">
        <w:rPr>
          <w:rFonts w:cs="Arial"/>
          <w:i/>
          <w:iCs/>
          <w:lang w:eastAsia="ja-JP"/>
        </w:rPr>
        <w:t>Source M-NG-RAN node UE XnAP ID</w:t>
      </w:r>
      <w:r>
        <w:rPr>
          <w:rFonts w:cs="Arial"/>
          <w:lang w:eastAsia="ja-JP"/>
        </w:rPr>
        <w:t xml:space="preserve"> IE to identify other active </w:t>
      </w:r>
      <w:r w:rsidRPr="004B123A">
        <w:rPr>
          <w:rFonts w:cs="Arial"/>
          <w:lang w:eastAsia="ja-JP"/>
        </w:rPr>
        <w:t>S-NG-RAN node Addition Preparation</w:t>
      </w:r>
      <w:r>
        <w:rPr>
          <w:rFonts w:cs="Arial"/>
          <w:lang w:eastAsia="ja-JP"/>
        </w:rPr>
        <w:t xml:space="preserve">s related to this UE. If the </w:t>
      </w:r>
      <w:r w:rsidRPr="003E7135">
        <w:rPr>
          <w:rFonts w:cs="Arial"/>
          <w:i/>
          <w:iCs/>
          <w:lang w:eastAsia="ja-JP"/>
        </w:rPr>
        <w:t>PCell ID</w:t>
      </w:r>
      <w:r>
        <w:rPr>
          <w:rFonts w:cs="Arial"/>
          <w:lang w:eastAsia="ja-JP"/>
        </w:rPr>
        <w:t xml:space="preserve"> IE is also included in the S-NODE ADDITION REQUEST message, then the S-NG-RAN node shall, if supported, include the </w:t>
      </w:r>
      <w:r w:rsidRPr="003E7135">
        <w:rPr>
          <w:rFonts w:cs="Arial"/>
          <w:i/>
          <w:iCs/>
          <w:lang w:eastAsia="ja-JP"/>
        </w:rPr>
        <w:t>PCell ID</w:t>
      </w:r>
      <w:r>
        <w:rPr>
          <w:rFonts w:cs="Arial"/>
          <w:lang w:eastAsia="ja-JP"/>
        </w:rPr>
        <w:t xml:space="preserve"> IE within the</w:t>
      </w:r>
      <w:r w:rsidRPr="003E7135">
        <w:t xml:space="preserve"> </w:t>
      </w:r>
      <w:r w:rsidRPr="003E7135">
        <w:rPr>
          <w:rFonts w:cs="Arial"/>
          <w:i/>
          <w:iCs/>
          <w:lang w:eastAsia="ja-JP"/>
        </w:rPr>
        <w:t>CHO Information SN Addition Acknowledge</w:t>
      </w:r>
      <w:r>
        <w:rPr>
          <w:rFonts w:cs="Arial"/>
          <w:lang w:eastAsia="ja-JP"/>
        </w:rPr>
        <w:t xml:space="preserve"> IE of the S-NODE ADDITION REQUEST ACKNOWLEDGE message.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r w:rsidRPr="005A7DBF">
        <w:t xml:space="preserve"> If the </w:t>
      </w:r>
      <w:r w:rsidRPr="005A7DBF">
        <w:rPr>
          <w:rFonts w:eastAsia="Batang"/>
          <w:i/>
        </w:rPr>
        <w:t>Direct Forwarding Path Availability with source M-NG-RAN node</w:t>
      </w:r>
      <w:r w:rsidRPr="005A7DBF">
        <w:rPr>
          <w:rFonts w:eastAsia="Batang"/>
        </w:rPr>
        <w:t xml:space="preserve"> IE </w:t>
      </w:r>
      <w:r>
        <w:rPr>
          <w:rFonts w:eastAsia="Batang"/>
        </w:rPr>
        <w:t xml:space="preserve">set to "direct path available" </w:t>
      </w:r>
      <w:r w:rsidRPr="005A7DBF">
        <w:rPr>
          <w:rFonts w:eastAsia="Batang"/>
        </w:rPr>
        <w:t xml:space="preserve">is included in the </w:t>
      </w:r>
      <w:r w:rsidRPr="005A7DBF">
        <w:t>S-NODE ADDITION REQUEST ACKNOWLEDGE message, the M-NG-RAN node shall, if supported, consider that the direct forwarding path is available between the target S-NG-RAN node and the source M-NG-RAN node.</w:t>
      </w:r>
    </w:p>
    <w:bookmarkEnd w:id="38"/>
    <w:p w14:paraId="464FEA84" w14:textId="77777777" w:rsidR="00783175" w:rsidRPr="00290A0A" w:rsidRDefault="00783175" w:rsidP="00876959">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SCG"</w:t>
      </w:r>
      <w:r w:rsidRPr="00290A0A">
        <w:t xml:space="preserve">, the S-NG-RAN node </w:t>
      </w:r>
      <w:r>
        <w:t>shall, if supported,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r w:rsidRPr="00290A0A">
        <w:t>.</w:t>
      </w:r>
    </w:p>
    <w:p w14:paraId="02E4B0AF" w14:textId="77777777" w:rsidR="00783175" w:rsidRDefault="00783175" w:rsidP="00876959">
      <w:r>
        <w:t xml:space="preserve">If the </w:t>
      </w:r>
      <w:r w:rsidRPr="00CF04B4">
        <w:rPr>
          <w:rFonts w:eastAsia="Malgun Gothic" w:hint="eastAsia"/>
          <w:i/>
        </w:rPr>
        <w:t>Conditional PSCell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Conditional PSCell Addition</w:t>
      </w:r>
      <w:r>
        <w:rPr>
          <w:rFonts w:eastAsia="Malgun Gothic"/>
          <w:i/>
        </w:rPr>
        <w:t xml:space="preserve"> Information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w:t>
      </w:r>
    </w:p>
    <w:p w14:paraId="1A5ADE2D" w14:textId="77777777" w:rsidR="00783175" w:rsidRDefault="00783175" w:rsidP="00876959">
      <w:r>
        <w:t xml:space="preserve">If </w:t>
      </w:r>
      <w:r w:rsidRPr="00DB7452">
        <w:rPr>
          <w:i/>
        </w:rPr>
        <w:t xml:space="preserve">the </w:t>
      </w:r>
      <w:r>
        <w:rPr>
          <w:i/>
        </w:rPr>
        <w:t>S-</w:t>
      </w:r>
      <w:r w:rsidRPr="00DB7452">
        <w:rPr>
          <w:i/>
        </w:rPr>
        <w:t>CPAC Request</w:t>
      </w:r>
      <w:r>
        <w:rPr>
          <w:i/>
        </w:rPr>
        <w:t xml:space="preserve"> Information</w:t>
      </w:r>
      <w:r>
        <w:t xml:space="preserve"> IE is contained in the </w:t>
      </w:r>
      <w:r w:rsidRPr="00DB7452">
        <w:rPr>
          <w:i/>
        </w:rPr>
        <w:t>Conditional PSCell Addition Information Request</w:t>
      </w:r>
      <w:r>
        <w:t xml:space="preserve"> IE included in the S-NODE ADDITION REQUEST message, the S-NG-RAN node shall, if supported, consider that the procedure is triggered for S-CPAC preparation. If the S-NG-RAN node accepts the request as a S-CPAC preparation, it shall </w:t>
      </w:r>
      <w:r>
        <w:lastRenderedPageBreak/>
        <w:t xml:space="preserve">include the </w:t>
      </w:r>
      <w:r w:rsidRPr="00D94DF7">
        <w:rPr>
          <w:i/>
          <w:iCs/>
        </w:rPr>
        <w:t xml:space="preserve">Candidate PSCell with Other Information List </w:t>
      </w:r>
      <w:r>
        <w:t xml:space="preserve">IE in the </w:t>
      </w:r>
      <w:r w:rsidRPr="00C75775">
        <w:rPr>
          <w:rFonts w:hint="eastAsia"/>
          <w:i/>
          <w:iCs/>
          <w:lang w:eastAsia="ja-JP"/>
        </w:rPr>
        <w:t xml:space="preserve">Conditional PSCell Addition Information </w:t>
      </w:r>
      <w:r w:rsidRPr="00C75775">
        <w:rPr>
          <w:i/>
          <w:iCs/>
          <w:lang w:eastAsia="ja-JP"/>
        </w:rPr>
        <w:t>Acknowledge</w:t>
      </w:r>
      <w:r w:rsidRPr="00C75775">
        <w:t xml:space="preserve"> </w:t>
      </w:r>
      <w:r>
        <w:t>IE.</w:t>
      </w:r>
    </w:p>
    <w:p w14:paraId="2B0A2B75" w14:textId="77777777" w:rsidR="00783175" w:rsidRDefault="00783175" w:rsidP="00876959">
      <w:r>
        <w:t xml:space="preserve">If the </w:t>
      </w:r>
      <w:r>
        <w:rPr>
          <w:i/>
        </w:rPr>
        <w:t>S-CPAC</w:t>
      </w:r>
      <w:r w:rsidRPr="00F41703">
        <w:rPr>
          <w:i/>
        </w:rPr>
        <w:t xml:space="preserve"> </w:t>
      </w:r>
      <w:r>
        <w:rPr>
          <w:i/>
        </w:rPr>
        <w:t>Reference Configuration Request</w:t>
      </w:r>
      <w:r>
        <w:t xml:space="preserve"> IE set to "request" is contained in the </w:t>
      </w:r>
      <w:r w:rsidRPr="00DB7452">
        <w:rPr>
          <w:i/>
        </w:rPr>
        <w:t>Conditional PSCell Addition Information Request</w:t>
      </w:r>
      <w:r>
        <w:t xml:space="preserve"> IE included in the S-NODE ADDITION REQUEST message, the S-NG-RAN node shall, if supported, provide the SCG reference configuration for S-CPAC.</w:t>
      </w:r>
    </w:p>
    <w:p w14:paraId="40320072" w14:textId="77777777" w:rsidR="00783175" w:rsidRDefault="00783175" w:rsidP="00876959">
      <w:pPr>
        <w:rPr>
          <w:lang w:eastAsia="zh-CN"/>
        </w:rPr>
      </w:pPr>
      <w:r w:rsidRPr="00F533D4">
        <w:rPr>
          <w:lang w:eastAsia="zh-CN"/>
        </w:rPr>
        <w:t xml:space="preserve">If the </w:t>
      </w:r>
      <w:r>
        <w:rPr>
          <w:i/>
          <w:iCs/>
          <w:lang w:eastAsia="zh-CN"/>
        </w:rPr>
        <w:t xml:space="preserve">S-CPAC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r w:rsidRPr="00F533D4">
        <w:rPr>
          <w:i/>
        </w:rPr>
        <w:t>CPAC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PSCell Addition Information Request </w:t>
      </w:r>
      <w:r w:rsidRPr="00F533D4">
        <w:rPr>
          <w:lang w:eastAsia="zh-CN"/>
        </w:rPr>
        <w:t xml:space="preserve">IE included in the S-NODE ADDITION REQUEST message, the </w:t>
      </w:r>
      <w:r>
        <w:rPr>
          <w:lang w:eastAsia="zh-CN"/>
        </w:rPr>
        <w:t>S-NG-RAN node shall, if supported, consider that the information pertains to a list of PSCells suggested for other candidate SN(s) may also be prepared for S-CPAC, and act as described in TS 37.340 [8].</w:t>
      </w:r>
    </w:p>
    <w:p w14:paraId="5947E031" w14:textId="77777777" w:rsidR="00783175" w:rsidRDefault="00783175" w:rsidP="00876959">
      <w:pPr>
        <w:rPr>
          <w:lang w:eastAsia="zh-CN"/>
        </w:rPr>
      </w:pPr>
      <w:r>
        <w:t xml:space="preserve">If the </w:t>
      </w:r>
      <w:r w:rsidRPr="00C75775">
        <w:rPr>
          <w:rFonts w:hint="eastAsia"/>
          <w:i/>
          <w:iCs/>
          <w:lang w:eastAsia="ja-JP"/>
        </w:rPr>
        <w:t xml:space="preserve">Conditional PSCell Addition Information </w:t>
      </w:r>
      <w:r w:rsidRPr="00C75775">
        <w:rPr>
          <w:i/>
          <w:iCs/>
          <w:lang w:eastAsia="ja-JP"/>
        </w:rPr>
        <w:t>Acknowledge</w:t>
      </w:r>
      <w:r w:rsidRPr="00C75775">
        <w:t xml:space="preserve"> </w:t>
      </w:r>
      <w:r>
        <w:t>IE is included in the S-NODE ADDITION REQUEST ACKNOWLEDGE message, the M-</w:t>
      </w:r>
      <w:r w:rsidRPr="007E6716">
        <w:t>NG-RAN</w:t>
      </w:r>
      <w:r>
        <w:rPr>
          <w:rFonts w:hint="eastAsia"/>
        </w:rPr>
        <w:t xml:space="preserve"> </w:t>
      </w:r>
      <w:r w:rsidRPr="007E6716">
        <w:t>node</w:t>
      </w:r>
      <w:r>
        <w:t xml:space="preserve"> shall, if supported, consider the indicated PSCells are selected by the target SN as candidate PSCells for CPAC</w:t>
      </w:r>
      <w:r w:rsidRPr="00FC6532">
        <w:rPr>
          <w:rFonts w:eastAsia="Malgun Gothic"/>
        </w:rPr>
        <w:t xml:space="preserve"> or S-CPAC</w:t>
      </w:r>
      <w:r>
        <w:t>.</w:t>
      </w:r>
      <w:r w:rsidRPr="00267B8F">
        <w:rPr>
          <w:rFonts w:hint="eastAsia"/>
          <w:lang w:eastAsia="zh-CN"/>
        </w:rPr>
        <w:t xml:space="preserve"> </w:t>
      </w:r>
    </w:p>
    <w:p w14:paraId="35709C48" w14:textId="77777777" w:rsidR="00783175" w:rsidRDefault="00783175" w:rsidP="00876959">
      <w:r w:rsidRPr="00FD0425">
        <w:rPr>
          <w:rFonts w:hint="eastAsia"/>
          <w:lang w:eastAsia="zh-CN"/>
        </w:rPr>
        <w:t xml:space="preserve">If the S-NG-RAN node applied a </w:t>
      </w:r>
      <w:r>
        <w:rPr>
          <w:lang w:eastAsia="zh-CN"/>
        </w:rPr>
        <w:t>complete</w:t>
      </w:r>
      <w:r w:rsidRPr="00FD0425">
        <w:rPr>
          <w:rFonts w:hint="eastAsia"/>
          <w:lang w:eastAsia="zh-CN"/>
        </w:rPr>
        <w:t xml:space="preserve"> </w:t>
      </w:r>
      <w:r>
        <w:rPr>
          <w:lang w:eastAsia="zh-CN"/>
        </w:rPr>
        <w:t>candidate</w:t>
      </w:r>
      <w:r w:rsidRPr="00FD0425">
        <w:rPr>
          <w:rFonts w:hint="eastAsia"/>
          <w:lang w:eastAsia="zh-CN"/>
        </w:rPr>
        <w:t xml:space="preserve"> configuration</w:t>
      </w:r>
      <w:r>
        <w:rPr>
          <w:lang w:eastAsia="zh-CN"/>
        </w:rPr>
        <w:t xml:space="preserve"> for a specific PSCell</w:t>
      </w:r>
      <w:r w:rsidRPr="00FD0425">
        <w:rPr>
          <w:rFonts w:hint="eastAsia"/>
          <w:lang w:eastAsia="zh-CN"/>
        </w:rPr>
        <w:t>, e.g.,</w:t>
      </w:r>
      <w:r w:rsidRPr="00FD0425">
        <w:rPr>
          <w:lang w:eastAsia="zh-CN"/>
        </w:rPr>
        <w:t xml:space="preserve"> as part of </w:t>
      </w:r>
      <w:r>
        <w:rPr>
          <w:lang w:eastAsia="zh-CN"/>
        </w:rPr>
        <w:t>preparation of S-CPAC</w:t>
      </w:r>
      <w:r w:rsidRPr="00FD0425">
        <w:rPr>
          <w:lang w:eastAsia="zh-CN"/>
        </w:rPr>
        <w:t xml:space="preserve">, the S-NG-RAN node shall inform the M-NG-RAN node by including the </w:t>
      </w:r>
      <w:r w:rsidRPr="00267B8F">
        <w:rPr>
          <w:rFonts w:eastAsia="MS Mincho"/>
          <w:i/>
        </w:rPr>
        <w:t xml:space="preserve">S-CPAC Complete </w:t>
      </w:r>
      <w:r w:rsidRPr="00856A11">
        <w:rPr>
          <w:rFonts w:eastAsia="MS Mincho" w:hint="eastAsia"/>
          <w:i/>
        </w:rPr>
        <w:t>C</w:t>
      </w:r>
      <w:r w:rsidRPr="00856A11">
        <w:rPr>
          <w:rFonts w:eastAsia="MS Mincho"/>
          <w:i/>
        </w:rPr>
        <w:t>andidate</w:t>
      </w:r>
      <w:r w:rsidRPr="00267B8F">
        <w:rPr>
          <w:rFonts w:eastAsia="MS Mincho"/>
          <w:i/>
        </w:rPr>
        <w:t xml:space="preserve"> Configuration Indicator </w:t>
      </w:r>
      <w:r w:rsidRPr="00FD0425">
        <w:rPr>
          <w:rFonts w:eastAsia="MS Mincho"/>
        </w:rPr>
        <w:t xml:space="preserve">IE in the </w:t>
      </w:r>
      <w:r w:rsidRPr="00267B8F">
        <w:rPr>
          <w:rFonts w:eastAsia="MS Mincho"/>
          <w:i/>
          <w:iCs/>
        </w:rPr>
        <w:t>Candidate PSCell with Other Information Item</w:t>
      </w:r>
      <w:r w:rsidRPr="00267B8F">
        <w:rPr>
          <w:rFonts w:eastAsia="MS Mincho"/>
        </w:rPr>
        <w:t xml:space="preserve"> </w:t>
      </w:r>
      <w:r>
        <w:rPr>
          <w:rFonts w:eastAsia="MS Mincho"/>
        </w:rPr>
        <w:t xml:space="preserve">IE in the </w:t>
      </w:r>
      <w:r w:rsidRPr="00267B8F">
        <w:rPr>
          <w:rFonts w:eastAsia="MS Mincho"/>
          <w:i/>
          <w:iCs/>
        </w:rPr>
        <w:t>Conditional PSCell Addition Information Acknowledge</w:t>
      </w:r>
      <w:r w:rsidRPr="00267B8F">
        <w:rPr>
          <w:rFonts w:eastAsia="MS Mincho"/>
        </w:rPr>
        <w:t xml:space="preserve"> </w:t>
      </w:r>
      <w:r>
        <w:rPr>
          <w:rFonts w:eastAsia="MS Mincho"/>
        </w:rPr>
        <w:t xml:space="preserve">IE in the </w:t>
      </w:r>
      <w:r w:rsidRPr="00FD0425">
        <w:t xml:space="preserve">S-NODE </w:t>
      </w:r>
      <w:r>
        <w:t xml:space="preserve">ADDITION </w:t>
      </w:r>
      <w:r w:rsidRPr="00FD0425">
        <w:t>REQUEST ACKNOWLEDGE message.</w:t>
      </w:r>
    </w:p>
    <w:p w14:paraId="3C283FE3" w14:textId="77777777" w:rsidR="00783175" w:rsidRPr="007B6F60" w:rsidRDefault="00783175" w:rsidP="00876959">
      <w:pPr>
        <w:rPr>
          <w:rFonts w:eastAsia="Malgun Gothic"/>
        </w:rPr>
      </w:pPr>
      <w:r>
        <w:rPr>
          <w:rFonts w:eastAsia="Malgun Gothic"/>
        </w:rPr>
        <w:t xml:space="preserve">If the </w:t>
      </w:r>
      <w:r w:rsidRPr="00207236">
        <w:rPr>
          <w:i/>
        </w:rPr>
        <w:t>CG-CandidateList</w:t>
      </w:r>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r w:rsidRPr="00FC6532">
        <w:rPr>
          <w:rFonts w:eastAsia="Malgun Gothic"/>
        </w:rPr>
        <w:t xml:space="preserve"> or S-CPAC</w:t>
      </w:r>
      <w:r>
        <w:rPr>
          <w:rFonts w:eastAsia="Malgun Gothic"/>
        </w:rPr>
        <w:t>.</w:t>
      </w:r>
    </w:p>
    <w:p w14:paraId="6F27B71C" w14:textId="77777777" w:rsidR="00783175" w:rsidRPr="00CF04B4" w:rsidRDefault="00783175" w:rsidP="0087695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Conditional PSCell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w:t>
      </w:r>
      <w:r w:rsidRPr="00FC6532">
        <w:rPr>
          <w:rFonts w:eastAsia="Malgun Gothic"/>
        </w:rPr>
        <w:t xml:space="preserve"> or S-CPAC</w:t>
      </w:r>
      <w:r>
        <w:t xml:space="preserve"> procedure</w:t>
      </w:r>
      <w:r w:rsidRPr="0090263D">
        <w:t>.</w:t>
      </w:r>
    </w:p>
    <w:p w14:paraId="61A8B098" w14:textId="77777777" w:rsidR="00783175" w:rsidRDefault="00783175" w:rsidP="00876959">
      <w:pPr>
        <w:rPr>
          <w:rFonts w:eastAsia="等线"/>
          <w:snapToGrid w:val="0"/>
        </w:rPr>
      </w:pPr>
      <w:r>
        <w:rPr>
          <w:rFonts w:eastAsia="等线"/>
          <w:snapToGrid w:val="0"/>
        </w:rPr>
        <w:t xml:space="preserve">If the </w:t>
      </w:r>
      <w:r>
        <w:rPr>
          <w:rFonts w:eastAsia="等线"/>
          <w:i/>
          <w:snapToGrid w:val="0"/>
        </w:rPr>
        <w:t>S-NG-RAN node UE Slice Maximum Bit Rate</w:t>
      </w:r>
      <w:r>
        <w:rPr>
          <w:rFonts w:eastAsia="等线"/>
          <w:snapToGrid w:val="0"/>
        </w:rPr>
        <w:t xml:space="preserve"> IE for a specific S-NSSAI is included in the </w:t>
      </w:r>
      <w:r>
        <w:rPr>
          <w:rFonts w:eastAsia="等线"/>
        </w:rPr>
        <w:t xml:space="preserve">S-NODE </w:t>
      </w:r>
      <w:r>
        <w:rPr>
          <w:rFonts w:eastAsia="等线"/>
          <w:lang w:val="en-US" w:eastAsia="zh-CN"/>
        </w:rPr>
        <w:t>ADDITION REQUEST message</w:t>
      </w:r>
      <w:r>
        <w:rPr>
          <w:rFonts w:eastAsia="等线"/>
          <w:snapToGrid w:val="0"/>
        </w:rPr>
        <w:t>, the S-NG-RAN node shall, if supported, store and use the received S-NG-RAN node UE Slice Maximum Bit Rate for all PDU sessions associated with the S-NSSAI for the concerned UE as defined in TS 23.501 [7].</w:t>
      </w:r>
    </w:p>
    <w:p w14:paraId="1F8BA7FD" w14:textId="77777777" w:rsidR="00783175" w:rsidRDefault="00783175" w:rsidP="00876959">
      <w:pPr>
        <w:rPr>
          <w:rFonts w:eastAsia="等线"/>
          <w:snapToGrid w:val="0"/>
        </w:rPr>
      </w:pPr>
      <w:r w:rsidRPr="007D1C2D">
        <w:rPr>
          <w:rFonts w:eastAsia="等线"/>
          <w:snapToGrid w:val="0"/>
        </w:rPr>
        <w:t xml:space="preserve">If the </w:t>
      </w:r>
      <w:r w:rsidRPr="007D1C2D">
        <w:rPr>
          <w:rFonts w:eastAsia="等线"/>
        </w:rPr>
        <w:t xml:space="preserve">S-NODE ADDITION REQUEST ACKNOWLEDGE </w:t>
      </w:r>
      <w:r w:rsidRPr="007D1C2D">
        <w:rPr>
          <w:rFonts w:eastAsia="等线"/>
          <w:snapToGrid w:val="0"/>
        </w:rPr>
        <w:t xml:space="preserve">message </w:t>
      </w:r>
      <w:r w:rsidRPr="007D1C2D">
        <w:rPr>
          <w:rFonts w:eastAsia="等线"/>
        </w:rPr>
        <w:t xml:space="preserve">includes </w:t>
      </w:r>
      <w:r w:rsidRPr="007D1C2D">
        <w:rPr>
          <w:rFonts w:eastAsia="等线"/>
          <w:snapToGrid w:val="0"/>
        </w:rPr>
        <w:t xml:space="preserve">the </w:t>
      </w:r>
      <w:r w:rsidRPr="007D1C2D">
        <w:rPr>
          <w:rFonts w:eastAsia="等线"/>
          <w:i/>
          <w:snapToGrid w:val="0"/>
        </w:rPr>
        <w:t>SN Mobility Information</w:t>
      </w:r>
      <w:r w:rsidRPr="007D1C2D">
        <w:rPr>
          <w:rFonts w:eastAsia="等线"/>
          <w:snapToGrid w:val="0"/>
        </w:rPr>
        <w:t xml:space="preserve"> IE, the M-NG-RAN node shall, if supported, store this information and use it as defined in </w:t>
      </w:r>
      <w:r w:rsidRPr="00290A05">
        <w:rPr>
          <w:rFonts w:eastAsia="等线"/>
          <w:snapToGrid w:val="0"/>
        </w:rPr>
        <w:t>TS 37.340 [8].</w:t>
      </w:r>
    </w:p>
    <w:p w14:paraId="4BB8568C" w14:textId="77777777" w:rsidR="00783175" w:rsidRDefault="00783175" w:rsidP="00876959">
      <w:pPr>
        <w:rPr>
          <w:rFonts w:eastAsia="等线"/>
        </w:rPr>
      </w:pPr>
      <w:r>
        <w:rPr>
          <w:rFonts w:eastAsia="等线" w:hint="eastAsia"/>
        </w:rPr>
        <w:t>If</w:t>
      </w:r>
      <w:r>
        <w:rPr>
          <w:rFonts w:eastAsia="等线"/>
        </w:rPr>
        <w:t xml:space="preserve"> the </w:t>
      </w:r>
      <w:r>
        <w:rPr>
          <w:rFonts w:eastAsia="等线"/>
          <w:i/>
          <w:iCs/>
        </w:rPr>
        <w:t>QMC Coordination Request</w:t>
      </w:r>
      <w:r>
        <w:rPr>
          <w:rFonts w:eastAsia="等线"/>
        </w:rPr>
        <w:t xml:space="preserve"> </w:t>
      </w:r>
      <w:r>
        <w:rPr>
          <w:rFonts w:eastAsia="等线" w:hint="eastAsia"/>
        </w:rPr>
        <w:t>IE</w:t>
      </w:r>
      <w:r>
        <w:rPr>
          <w:rFonts w:eastAsia="等线"/>
        </w:rPr>
        <w:t xml:space="preserve"> is contained in the S-NODE ADDITION REQUEST message, the </w:t>
      </w:r>
      <w:r>
        <w:rPr>
          <w:rFonts w:eastAsia="等线" w:hint="eastAsia"/>
        </w:rPr>
        <w:t>S</w:t>
      </w:r>
      <w:r>
        <w:rPr>
          <w:rFonts w:eastAsia="等线"/>
        </w:rPr>
        <w:t xml:space="preserve">-NG-RAN node may use it as specified in </w:t>
      </w:r>
      <w:r>
        <w:rPr>
          <w:rFonts w:eastAsia="等线" w:hint="eastAsia"/>
          <w:lang w:val="en-US" w:eastAsia="zh-CN"/>
        </w:rPr>
        <w:t xml:space="preserve">TS </w:t>
      </w:r>
      <w:r>
        <w:rPr>
          <w:rFonts w:eastAsia="等线"/>
        </w:rPr>
        <w:t>37.340 [</w:t>
      </w:r>
      <w:r>
        <w:rPr>
          <w:rFonts w:eastAsia="等线" w:hint="eastAsia"/>
          <w:lang w:val="en-US" w:eastAsia="zh-CN"/>
        </w:rPr>
        <w:t>8</w:t>
      </w:r>
      <w:r>
        <w:rPr>
          <w:rFonts w:eastAsia="等线"/>
        </w:rPr>
        <w:t xml:space="preserve">], and shall, if supported, include the </w:t>
      </w:r>
      <w:r>
        <w:rPr>
          <w:rFonts w:eastAsia="等线"/>
          <w:i/>
          <w:iCs/>
        </w:rPr>
        <w:t>QMC Coordination Response</w:t>
      </w:r>
      <w:r>
        <w:rPr>
          <w:rFonts w:eastAsia="等线"/>
        </w:rPr>
        <w:t xml:space="preserve"> IE in the S-NODE ADDITION REQUEST ACKNOWLEDGE message.</w:t>
      </w:r>
    </w:p>
    <w:p w14:paraId="79DD1731" w14:textId="77777777" w:rsidR="00783175" w:rsidRDefault="00783175" w:rsidP="00876959">
      <w:pPr>
        <w:rPr>
          <w:rFonts w:eastAsia="等线"/>
        </w:rPr>
      </w:pPr>
      <w:r>
        <w:rPr>
          <w:rFonts w:eastAsia="等线"/>
        </w:rPr>
        <w:t xml:space="preserve">If the </w:t>
      </w:r>
      <w:r>
        <w:rPr>
          <w:rFonts w:eastAsia="等线"/>
          <w:i/>
          <w:iCs/>
        </w:rPr>
        <w:t xml:space="preserve">Source SN to Target SN QMC Information </w:t>
      </w:r>
      <w:r>
        <w:rPr>
          <w:rFonts w:eastAsia="等线"/>
        </w:rPr>
        <w:t xml:space="preserve">IE is contained in the S-NODE ADDITION REQUEST message, the S-NG-RAN node shall, if supported, use it </w:t>
      </w:r>
      <w:r>
        <w:t>for QoE measurements handling,</w:t>
      </w:r>
      <w:r>
        <w:rPr>
          <w:rFonts w:eastAsia="等线"/>
        </w:rPr>
        <w:t xml:space="preserve"> as specified in TS 37.340 [8].</w:t>
      </w:r>
    </w:p>
    <w:p w14:paraId="31CFA6F1" w14:textId="77777777" w:rsidR="00783175" w:rsidRDefault="00783175" w:rsidP="00876959">
      <w:pPr>
        <w:rPr>
          <w:rFonts w:eastAsia="等线"/>
        </w:rPr>
      </w:pPr>
      <w:r w:rsidRPr="0083109E">
        <w:rPr>
          <w:lang w:val="en-US" w:eastAsia="zh-CN"/>
        </w:rPr>
        <w:t xml:space="preserve">If the </w:t>
      </w:r>
      <w:r w:rsidRPr="00597F57">
        <w:rPr>
          <w:bCs/>
          <w:i/>
          <w:lang w:eastAsia="ja-JP"/>
        </w:rPr>
        <w:t>Source M-NG-RAN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 xml:space="preserve">S-NG-RAN node may </w:t>
      </w:r>
      <w:r>
        <w:t>use it to deduce direct data path availability with the s</w:t>
      </w:r>
      <w:r>
        <w:rPr>
          <w:lang w:val="en-US" w:eastAsia="zh-CN"/>
        </w:rPr>
        <w:t>ource M-</w:t>
      </w:r>
      <w:r w:rsidRPr="00C13984">
        <w:rPr>
          <w:lang w:val="en-US" w:eastAsia="zh-CN"/>
        </w:rPr>
        <w:t xml:space="preserve">NG-RAN </w:t>
      </w:r>
      <w:r>
        <w:rPr>
          <w:lang w:val="en-US" w:eastAsia="zh-CN"/>
        </w:rPr>
        <w:t xml:space="preserve">node, and if the direct data forwarding path is available, may include </w:t>
      </w:r>
      <w:r w:rsidRPr="0083109E">
        <w:rPr>
          <w:lang w:val="en-US" w:eastAsia="zh-CN"/>
        </w:rPr>
        <w:t>the</w:t>
      </w:r>
      <w:r w:rsidRPr="00597F57">
        <w:rPr>
          <w:i/>
          <w:lang w:val="en-US" w:eastAsia="zh-CN"/>
        </w:rPr>
        <w:t xml:space="preserve"> </w:t>
      </w:r>
      <w:r w:rsidRPr="00597F57">
        <w:rPr>
          <w:i/>
        </w:rPr>
        <w:t>Direct Forwarding Path Availability with source M-NG-RAN node</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p>
    <w:p w14:paraId="15E911FA" w14:textId="0F5D665A" w:rsidR="00783175" w:rsidRDefault="00783175" w:rsidP="00876959">
      <w:pPr>
        <w:rPr>
          <w:ins w:id="39" w:author="author" w:date="2025-04-25T14:32:00Z"/>
          <w:snapToGrid w:val="0"/>
          <w:lang w:eastAsia="zh-CN"/>
        </w:rPr>
      </w:pPr>
      <w:r>
        <w:rPr>
          <w:snapToGrid w:val="0"/>
          <w:lang w:eastAsia="zh-CN"/>
        </w:rPr>
        <w:t>I</w:t>
      </w:r>
      <w:r>
        <w:rPr>
          <w:rFonts w:hint="eastAsia"/>
          <w:snapToGrid w:val="0"/>
          <w:lang w:eastAsia="zh-CN"/>
        </w:rPr>
        <w:t>f the S</w:t>
      </w:r>
      <w:r>
        <w:rPr>
          <w:snapToGrid w:val="0"/>
          <w:lang w:eastAsia="zh-CN"/>
        </w:rPr>
        <w:t>-NODE</w:t>
      </w:r>
      <w:r>
        <w:rPr>
          <w:rFonts w:hint="eastAsia"/>
          <w:snapToGrid w:val="0"/>
          <w:lang w:eastAsia="zh-CN"/>
        </w:rPr>
        <w:t xml:space="preserve"> ADDITION REQUEST message contains the</w:t>
      </w:r>
      <w:r w:rsidRPr="00C10E15">
        <w:rPr>
          <w:rFonts w:hint="eastAsia"/>
          <w:i/>
          <w:lang w:eastAsia="zh-CN"/>
        </w:rPr>
        <w:t xml:space="preserve"> IAB </w:t>
      </w:r>
      <w:r>
        <w:rPr>
          <w:rFonts w:hint="eastAsia"/>
          <w:i/>
          <w:lang w:eastAsia="zh-CN"/>
        </w:rPr>
        <w:t>Authoriz</w:t>
      </w:r>
      <w:r>
        <w:rPr>
          <w:i/>
          <w:lang w:eastAsia="zh-CN"/>
        </w:rPr>
        <w:t>ation status</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r>
        <w:rPr>
          <w:rFonts w:eastAsia="等线"/>
          <w:snapToGrid w:val="0"/>
        </w:rPr>
        <w:t>S-NG-RAN node</w:t>
      </w:r>
      <w:r>
        <w:rPr>
          <w:rFonts w:hint="eastAsia"/>
          <w:snapToGrid w:val="0"/>
          <w:lang w:eastAsia="zh-CN"/>
        </w:rPr>
        <w:t xml:space="preserve"> shall, if supported,</w:t>
      </w:r>
      <w:r w:rsidRPr="00820834">
        <w:t xml:space="preserve"> </w:t>
      </w:r>
      <w:r>
        <w:t>store it and use it as defined in TS 38.401[2]</w:t>
      </w:r>
      <w:r>
        <w:rPr>
          <w:rFonts w:hint="eastAsia"/>
          <w:snapToGrid w:val="0"/>
          <w:lang w:eastAsia="zh-CN"/>
        </w:rPr>
        <w:t>.</w:t>
      </w:r>
    </w:p>
    <w:p w14:paraId="6F5450C6" w14:textId="54949655" w:rsidR="0004270F" w:rsidRPr="0004270F" w:rsidRDefault="0004270F" w:rsidP="00876959">
      <w:ins w:id="40" w:author="author" w:date="2025-04-25T14:32:00Z">
        <w:r>
          <w:rPr>
            <w:rFonts w:eastAsia="PMingLiU"/>
          </w:rPr>
          <w:t>If the</w:t>
        </w:r>
        <w:r w:rsidRPr="008A738B">
          <w:rPr>
            <w:rFonts w:eastAsia="PMingLiU"/>
            <w:i/>
          </w:rPr>
          <w:t>LTM Candidate PSCell Addition Information Request</w:t>
        </w:r>
        <w:r w:rsidRPr="00AD561C">
          <w:rPr>
            <w:rFonts w:eastAsia="PMingLiU"/>
            <w:i/>
          </w:rPr>
          <w:t xml:space="preserve"> </w:t>
        </w:r>
        <w:r>
          <w:rPr>
            <w:rFonts w:eastAsia="PMingLiU"/>
          </w:rPr>
          <w:t xml:space="preserve">IE is included in the </w:t>
        </w:r>
        <w:r w:rsidRPr="00FD0425">
          <w:t xml:space="preserve">S-NODE </w:t>
        </w:r>
        <w:r w:rsidRPr="0083109E">
          <w:rPr>
            <w:lang w:val="en-US" w:eastAsia="zh-CN"/>
          </w:rPr>
          <w:t>ADDITION REQUEST message</w:t>
        </w:r>
        <w:r>
          <w:rPr>
            <w:rFonts w:eastAsia="PMingLiU"/>
          </w:rPr>
          <w:t xml:space="preserve">, </w:t>
        </w:r>
        <w:r w:rsidRPr="0083109E">
          <w:rPr>
            <w:lang w:val="en-US" w:eastAsia="zh-CN"/>
          </w:rPr>
          <w:t xml:space="preserve">the </w:t>
        </w:r>
        <w:r>
          <w:rPr>
            <w:lang w:val="en-US" w:eastAsia="zh-CN"/>
          </w:rPr>
          <w:t xml:space="preserve">S-NG-RAN node </w:t>
        </w:r>
        <w:r>
          <w:rPr>
            <w:rFonts w:eastAsia="等线"/>
          </w:rPr>
          <w:t xml:space="preserve">shall, if supported, </w:t>
        </w:r>
        <w:r>
          <w:rPr>
            <w:rFonts w:eastAsia="PMingLiU"/>
          </w:rPr>
          <w:t xml:space="preserve">consider that the M-NG-RAN node has requested the LTM information for the UE in the </w:t>
        </w:r>
        <w:r>
          <w:rPr>
            <w:lang w:val="en-US" w:eastAsia="zh-CN"/>
          </w:rPr>
          <w:t xml:space="preserve">S-NG-RAN node </w:t>
        </w:r>
        <w:r>
          <w:rPr>
            <w:snapToGrid w:val="0"/>
            <w:lang w:eastAsia="zh-CN"/>
          </w:rPr>
          <w:t xml:space="preserve">and include </w:t>
        </w:r>
        <w:r>
          <w:rPr>
            <w:lang w:eastAsia="zh-CN"/>
          </w:rPr>
          <w:t xml:space="preserve">the </w:t>
        </w:r>
        <w:r w:rsidRPr="00C344D3">
          <w:rPr>
            <w:rFonts w:eastAsia="PMingLiU"/>
            <w:i/>
          </w:rPr>
          <w:t>LTM Candidate PSCell Addition Information Acknowledge</w:t>
        </w:r>
        <w:r w:rsidRPr="00AD561C">
          <w:rPr>
            <w:rFonts w:eastAsia="PMingLiU"/>
            <w:i/>
          </w:rPr>
          <w:t xml:space="preserve"> </w:t>
        </w:r>
        <w:r>
          <w:rPr>
            <w:rFonts w:eastAsia="PMingLiU"/>
          </w:rPr>
          <w:t xml:space="preserve">IE </w:t>
        </w:r>
        <w:r>
          <w:rPr>
            <w:rFonts w:eastAsia="MS Mincho"/>
          </w:rPr>
          <w:t xml:space="preserve">in </w:t>
        </w:r>
        <w:r w:rsidRPr="0083109E">
          <w:rPr>
            <w:lang w:val="en-US" w:eastAsia="zh-CN"/>
          </w:rPr>
          <w:t xml:space="preserve">the </w:t>
        </w:r>
        <w:r w:rsidRPr="00FD0425">
          <w:t xml:space="preserve">S-NODE </w:t>
        </w:r>
        <w:r w:rsidRPr="0083109E">
          <w:rPr>
            <w:lang w:val="en-US" w:eastAsia="zh-CN"/>
          </w:rPr>
          <w:t>ADDITION REQUEST ACKNOWLEDGE message</w:t>
        </w:r>
        <w:r>
          <w:rPr>
            <w:rFonts w:eastAsia="PMingLiU"/>
          </w:rPr>
          <w:t>.</w:t>
        </w:r>
      </w:ins>
    </w:p>
    <w:p w14:paraId="2963671C" w14:textId="77777777" w:rsidR="00783175" w:rsidRPr="00FD0425" w:rsidRDefault="00783175" w:rsidP="00876959">
      <w:pPr>
        <w:rPr>
          <w:b/>
        </w:rPr>
      </w:pPr>
      <w:r w:rsidRPr="00FD0425">
        <w:rPr>
          <w:b/>
        </w:rPr>
        <w:t>Interactions with the S-NG-RAN node Reconfiguration Completion procedure:</w:t>
      </w:r>
    </w:p>
    <w:p w14:paraId="6577607E" w14:textId="77777777" w:rsidR="00783175" w:rsidRPr="00FD0425" w:rsidRDefault="00783175" w:rsidP="00876959">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The reception of the S-NODE RECONFIGURATION COMPLETE message shall stop the timer TXn</w:t>
      </w:r>
      <w:r w:rsidRPr="00FD0425">
        <w:rPr>
          <w:vertAlign w:val="subscript"/>
        </w:rPr>
        <w:t>DCoverall</w:t>
      </w:r>
      <w:r w:rsidRPr="00CC6624">
        <w:t xml:space="preserve"> </w:t>
      </w:r>
      <w:r w:rsidRPr="00791720">
        <w:t>if TXn</w:t>
      </w:r>
      <w:r w:rsidRPr="00F47421">
        <w:rPr>
          <w:vertAlign w:val="subscript"/>
        </w:rPr>
        <w:t>DCoverall</w:t>
      </w:r>
      <w:r w:rsidRPr="00501525">
        <w:t xml:space="preserve"> </w:t>
      </w:r>
      <w:r w:rsidRPr="00791720">
        <w:t>is running</w:t>
      </w:r>
      <w:r w:rsidRPr="00FD0425">
        <w:t>.</w:t>
      </w:r>
    </w:p>
    <w:p w14:paraId="2FBDB6A0" w14:textId="77777777" w:rsidR="00783175" w:rsidRPr="00FD0425" w:rsidRDefault="00783175" w:rsidP="00876959">
      <w:pPr>
        <w:rPr>
          <w:b/>
          <w:lang w:eastAsia="zh-CN"/>
        </w:rPr>
      </w:pPr>
      <w:r w:rsidRPr="00FD0425">
        <w:rPr>
          <w:b/>
          <w:lang w:eastAsia="zh-CN"/>
        </w:rPr>
        <w:t>Interaction with the Activity Notification procedure</w:t>
      </w:r>
    </w:p>
    <w:p w14:paraId="1C13E920" w14:textId="77777777" w:rsidR="00783175" w:rsidRPr="00FD0425" w:rsidRDefault="00783175" w:rsidP="00876959">
      <w:pPr>
        <w:rPr>
          <w:lang w:eastAsia="zh-CN"/>
        </w:rPr>
      </w:pPr>
      <w:r w:rsidRPr="00FD0425">
        <w:rPr>
          <w:lang w:eastAsia="zh-CN"/>
        </w:rPr>
        <w:lastRenderedPageBreak/>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42E331AA" w14:textId="77777777" w:rsidR="00783175" w:rsidRDefault="00783175" w:rsidP="00876959"/>
    <w:p w14:paraId="20F513B6" w14:textId="77777777" w:rsidR="00783175" w:rsidRPr="006779A5" w:rsidRDefault="00783175" w:rsidP="0087695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7501F57F" w14:textId="77777777" w:rsidR="00783175" w:rsidRPr="00FD0425" w:rsidRDefault="00783175" w:rsidP="00876959">
      <w:pPr>
        <w:pStyle w:val="3"/>
      </w:pPr>
      <w:bookmarkStart w:id="41" w:name="_Toc20955093"/>
      <w:bookmarkStart w:id="42" w:name="_Toc29991280"/>
      <w:bookmarkStart w:id="43" w:name="_Toc36555680"/>
      <w:bookmarkStart w:id="44" w:name="_Toc44497358"/>
      <w:bookmarkStart w:id="45" w:name="_Toc45107746"/>
      <w:bookmarkStart w:id="46" w:name="_Toc45901366"/>
      <w:bookmarkStart w:id="47" w:name="_Toc51850445"/>
      <w:bookmarkStart w:id="48" w:name="_Toc56693448"/>
      <w:bookmarkStart w:id="49" w:name="_Toc64446991"/>
      <w:bookmarkStart w:id="50" w:name="_Toc66286485"/>
      <w:bookmarkStart w:id="51" w:name="_Toc74151180"/>
      <w:bookmarkStart w:id="52" w:name="_Toc88653652"/>
      <w:bookmarkStart w:id="53" w:name="_Toc97904008"/>
      <w:bookmarkStart w:id="54" w:name="_Toc98868034"/>
      <w:bookmarkStart w:id="55" w:name="_Toc105174318"/>
      <w:bookmarkStart w:id="56" w:name="_Toc106109155"/>
      <w:bookmarkStart w:id="57" w:name="_Toc113824976"/>
      <w:bookmarkStart w:id="58" w:name="_Toc184820428"/>
      <w:r w:rsidRPr="00FD0425">
        <w:t>8.3.3</w:t>
      </w:r>
      <w:r w:rsidRPr="00FD0425">
        <w:tab/>
        <w:t xml:space="preserve">M-NG-RAN </w:t>
      </w:r>
      <w:proofErr w:type="gramStart"/>
      <w:r w:rsidRPr="00FD0425">
        <w:t>node initiated</w:t>
      </w:r>
      <w:proofErr w:type="gramEnd"/>
      <w:r w:rsidRPr="00FD0425">
        <w:t xml:space="preserve"> S-NG-RAN node Modification Preparation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733F4CE" w14:textId="77777777" w:rsidR="00783175" w:rsidRPr="00FD0425" w:rsidRDefault="00783175" w:rsidP="00876959">
      <w:pPr>
        <w:pStyle w:val="4"/>
      </w:pPr>
      <w:bookmarkStart w:id="59" w:name="_CR8_3_3_1"/>
      <w:bookmarkStart w:id="60" w:name="_Toc20955094"/>
      <w:bookmarkStart w:id="61" w:name="_Toc29991281"/>
      <w:bookmarkStart w:id="62" w:name="_Toc36555681"/>
      <w:bookmarkStart w:id="63" w:name="_Toc44497359"/>
      <w:bookmarkStart w:id="64" w:name="_Toc45107747"/>
      <w:bookmarkStart w:id="65" w:name="_Toc45901367"/>
      <w:bookmarkStart w:id="66" w:name="_Toc51850446"/>
      <w:bookmarkStart w:id="67" w:name="_Toc56693449"/>
      <w:bookmarkStart w:id="68" w:name="_Toc64446992"/>
      <w:bookmarkStart w:id="69" w:name="_Toc66286486"/>
      <w:bookmarkStart w:id="70" w:name="_Toc74151181"/>
      <w:bookmarkStart w:id="71" w:name="_Toc88653653"/>
      <w:bookmarkStart w:id="72" w:name="_Toc97904009"/>
      <w:bookmarkStart w:id="73" w:name="_Toc98868035"/>
      <w:bookmarkStart w:id="74" w:name="_Toc105174319"/>
      <w:bookmarkStart w:id="75" w:name="_Toc106109156"/>
      <w:bookmarkStart w:id="76" w:name="_Toc113824977"/>
      <w:bookmarkStart w:id="77" w:name="_Toc184820429"/>
      <w:bookmarkEnd w:id="59"/>
      <w:r w:rsidRPr="00FD0425">
        <w:t>8.3.3.1</w:t>
      </w:r>
      <w:r w:rsidRPr="00FD0425">
        <w:tab/>
        <w:t>General</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F4383C9" w14:textId="77777777" w:rsidR="00783175" w:rsidRPr="00FD0425" w:rsidRDefault="00783175" w:rsidP="00876959">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6C23A702" w14:textId="77777777" w:rsidR="00783175" w:rsidRPr="00FD0425" w:rsidRDefault="00783175" w:rsidP="00876959">
      <w:r w:rsidRPr="00FD0425">
        <w:t xml:space="preserve">The procedure uses </w:t>
      </w:r>
      <w:r w:rsidRPr="00FD0425">
        <w:rPr>
          <w:lang w:eastAsia="zh-CN"/>
        </w:rPr>
        <w:t>UE-associated signalling</w:t>
      </w:r>
      <w:r w:rsidRPr="00FD0425">
        <w:t>.</w:t>
      </w:r>
    </w:p>
    <w:p w14:paraId="2ECAF4A2" w14:textId="77777777" w:rsidR="00783175" w:rsidRPr="00FD0425" w:rsidRDefault="00783175" w:rsidP="00876959">
      <w:pPr>
        <w:pStyle w:val="4"/>
      </w:pPr>
      <w:bookmarkStart w:id="78" w:name="_CR8_3_3_2"/>
      <w:bookmarkStart w:id="79" w:name="_Toc20955095"/>
      <w:bookmarkStart w:id="80" w:name="_Toc29991282"/>
      <w:bookmarkStart w:id="81" w:name="_Toc36555682"/>
      <w:bookmarkStart w:id="82" w:name="_Toc44497360"/>
      <w:bookmarkStart w:id="83" w:name="_Toc45107748"/>
      <w:bookmarkStart w:id="84" w:name="_Toc45901368"/>
      <w:bookmarkStart w:id="85" w:name="_Toc51850447"/>
      <w:bookmarkStart w:id="86" w:name="_Toc56693450"/>
      <w:bookmarkStart w:id="87" w:name="_Toc64446993"/>
      <w:bookmarkStart w:id="88" w:name="_Toc66286487"/>
      <w:bookmarkStart w:id="89" w:name="_Toc74151182"/>
      <w:bookmarkStart w:id="90" w:name="_Toc88653654"/>
      <w:bookmarkStart w:id="91" w:name="_Toc97904010"/>
      <w:bookmarkStart w:id="92" w:name="_Toc98868036"/>
      <w:bookmarkStart w:id="93" w:name="_Toc105174320"/>
      <w:bookmarkStart w:id="94" w:name="_Toc106109157"/>
      <w:bookmarkStart w:id="95" w:name="_Toc113824978"/>
      <w:bookmarkStart w:id="96" w:name="_Toc184820430"/>
      <w:bookmarkEnd w:id="78"/>
      <w:r w:rsidRPr="00FD0425">
        <w:t>8.3.3.2</w:t>
      </w:r>
      <w:r w:rsidRPr="00FD0425">
        <w:tab/>
        <w:t>Successful Operation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3B17BCE6" w14:textId="77777777" w:rsidR="00783175" w:rsidRPr="00FD0425" w:rsidRDefault="00253395" w:rsidP="00876959">
      <w:pPr>
        <w:pStyle w:val="TH"/>
      </w:pPr>
      <w:r w:rsidRPr="00FD0425">
        <w:rPr>
          <w:noProof/>
        </w:rPr>
        <w:object w:dxaOrig="7050" w:dyaOrig="2295" w14:anchorId="2014E913">
          <v:shape id="_x0000_i1034" type="#_x0000_t75" alt="" style="width:352.9pt;height:111.1pt;mso-width-percent:0;mso-height-percent:0;mso-width-percent:0;mso-height-percent:0" o:ole="">
            <v:imagedata r:id="rId16" o:title=""/>
          </v:shape>
          <o:OLEObject Type="Embed" ProgID="Visio.Drawing.15" ShapeID="_x0000_i1034" DrawAspect="Content" ObjectID="_1807098523" r:id="rId17"/>
        </w:object>
      </w:r>
    </w:p>
    <w:p w14:paraId="18B6996D" w14:textId="77777777" w:rsidR="00783175" w:rsidRPr="00FD0425" w:rsidRDefault="00783175" w:rsidP="00876959">
      <w:pPr>
        <w:pStyle w:val="TF"/>
        <w:rPr>
          <w:lang w:eastAsia="ja-JP"/>
        </w:rPr>
      </w:pPr>
      <w:bookmarkStart w:id="97" w:name="_CRFigure8_3_3_21"/>
      <w:r w:rsidRPr="00FD0425">
        <w:t xml:space="preserve">Figure </w:t>
      </w:r>
      <w:bookmarkEnd w:id="97"/>
      <w:r w:rsidRPr="00FD0425">
        <w:t xml:space="preserve">8.3.3.2-1: M-NG-RAN </w:t>
      </w:r>
      <w:proofErr w:type="gramStart"/>
      <w:r w:rsidRPr="00FD0425">
        <w:t>node initiated</w:t>
      </w:r>
      <w:proofErr w:type="gramEnd"/>
      <w:r w:rsidRPr="00FD0425">
        <w:t xml:space="preserve"> S-NG-RAN node Modification Preparation, successful operation</w:t>
      </w:r>
    </w:p>
    <w:p w14:paraId="3028A438" w14:textId="77777777" w:rsidR="00783175" w:rsidRPr="00FD0425" w:rsidRDefault="00783175" w:rsidP="00876959">
      <w:r w:rsidRPr="00FD0425">
        <w:t>The M-NG-RAN node initiates the procedure by sending the S-NODE MODIFICATION REQUEST message to the S-NG-RAN node.</w:t>
      </w:r>
    </w:p>
    <w:p w14:paraId="2230C5F9" w14:textId="77777777" w:rsidR="00783175" w:rsidRPr="00FD0425" w:rsidRDefault="00783175" w:rsidP="00876959">
      <w:r w:rsidRPr="00FD0425">
        <w:t>When the M-NG-RAN node sends the S-NODE MODIFICATION REQUEST message, it shall start the timer TXn</w:t>
      </w:r>
      <w:r w:rsidRPr="00FD0425">
        <w:rPr>
          <w:vertAlign w:val="subscript"/>
        </w:rPr>
        <w:t>DCprep</w:t>
      </w:r>
      <w:r w:rsidRPr="00FD0425">
        <w:t>.</w:t>
      </w:r>
    </w:p>
    <w:p w14:paraId="44279BD4" w14:textId="77777777" w:rsidR="00783175" w:rsidRPr="00FD0425" w:rsidRDefault="00783175" w:rsidP="00876959">
      <w:r w:rsidRPr="00FD0425">
        <w:t>The S-NODE MODIFICATION REQUEST message may contain</w:t>
      </w:r>
    </w:p>
    <w:p w14:paraId="3E91DA99" w14:textId="77777777" w:rsidR="00783175" w:rsidRPr="00FD0425" w:rsidRDefault="00783175" w:rsidP="00876959">
      <w:pPr>
        <w:pStyle w:val="B10"/>
      </w:pPr>
      <w:r w:rsidRPr="00FD0425">
        <w:t>-</w:t>
      </w:r>
      <w:r w:rsidRPr="00FD0425">
        <w:tab/>
        <w:t xml:space="preserve">within the </w:t>
      </w:r>
      <w:r w:rsidRPr="00FD0425">
        <w:rPr>
          <w:i/>
        </w:rPr>
        <w:t>UE Context Information</w:t>
      </w:r>
      <w:r w:rsidRPr="00FD0425">
        <w:t xml:space="preserve"> </w:t>
      </w:r>
      <w:proofErr w:type="gramStart"/>
      <w:r w:rsidRPr="00FD0425">
        <w:t>IE;</w:t>
      </w:r>
      <w:proofErr w:type="gramEnd"/>
    </w:p>
    <w:p w14:paraId="7C7BFD77" w14:textId="77777777" w:rsidR="00783175" w:rsidRPr="00FD0425" w:rsidRDefault="00783175" w:rsidP="00876959">
      <w:pPr>
        <w:pStyle w:val="B2"/>
      </w:pPr>
      <w:r w:rsidRPr="00FD0425">
        <w:t>-</w:t>
      </w:r>
      <w:r w:rsidRPr="00FD0425">
        <w:tab/>
        <w:t xml:space="preserve">PDU session resources to be added within the </w:t>
      </w:r>
      <w:r w:rsidRPr="00FD0425">
        <w:rPr>
          <w:i/>
        </w:rPr>
        <w:t xml:space="preserve">PDU Session Resources </w:t>
      </w:r>
      <w:proofErr w:type="gramStart"/>
      <w:r w:rsidRPr="00FD0425">
        <w:rPr>
          <w:i/>
        </w:rPr>
        <w:t>To</w:t>
      </w:r>
      <w:proofErr w:type="gramEnd"/>
      <w:r w:rsidRPr="00FD0425">
        <w:rPr>
          <w:i/>
        </w:rPr>
        <w:t xml:space="preserve"> Be Added Item</w:t>
      </w:r>
      <w:r w:rsidRPr="00FD0425">
        <w:t xml:space="preserve"> IE;</w:t>
      </w:r>
    </w:p>
    <w:p w14:paraId="3BB7AEEC" w14:textId="77777777" w:rsidR="00783175" w:rsidRPr="00FD0425" w:rsidRDefault="00783175" w:rsidP="00876959">
      <w:pPr>
        <w:pStyle w:val="B2"/>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10BE74C5" w14:textId="77777777" w:rsidR="00783175" w:rsidRPr="00FD0425" w:rsidRDefault="00783175" w:rsidP="00876959">
      <w:pPr>
        <w:pStyle w:val="B2"/>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Be Released Item</w:t>
      </w:r>
      <w:r w:rsidRPr="00FD0425">
        <w:t xml:space="preserve"> IE;</w:t>
      </w:r>
    </w:p>
    <w:p w14:paraId="759265A8" w14:textId="77777777" w:rsidR="00783175" w:rsidRPr="00FD0425" w:rsidRDefault="00783175" w:rsidP="00876959">
      <w:pPr>
        <w:pStyle w:val="B2"/>
      </w:pPr>
      <w:r w:rsidRPr="00FD0425">
        <w:t>-</w:t>
      </w:r>
      <w:r w:rsidRPr="00FD0425">
        <w:tab/>
        <w:t xml:space="preserve">the </w:t>
      </w:r>
      <w:r w:rsidRPr="00FD0425">
        <w:rPr>
          <w:i/>
        </w:rPr>
        <w:t>S-NG-RAN node Security Key</w:t>
      </w:r>
      <w:r w:rsidRPr="00FD0425">
        <w:t xml:space="preserve"> </w:t>
      </w:r>
      <w:proofErr w:type="gramStart"/>
      <w:r w:rsidRPr="00FD0425">
        <w:t>IE;</w:t>
      </w:r>
      <w:proofErr w:type="gramEnd"/>
    </w:p>
    <w:p w14:paraId="0C52D1CD" w14:textId="77777777" w:rsidR="00783175" w:rsidRPr="00FD0425" w:rsidRDefault="00783175" w:rsidP="00876959">
      <w:pPr>
        <w:pStyle w:val="B2"/>
      </w:pPr>
      <w:r w:rsidRPr="00FD0425">
        <w:t>-</w:t>
      </w:r>
      <w:r w:rsidRPr="00FD0425">
        <w:tab/>
        <w:t xml:space="preserve">the </w:t>
      </w:r>
      <w:r w:rsidRPr="00FD0425">
        <w:rPr>
          <w:i/>
        </w:rPr>
        <w:t>S-NG-RAN node UE Aggregate Maximum Bit Rate</w:t>
      </w:r>
      <w:r w:rsidRPr="00FD0425">
        <w:t xml:space="preserve"> </w:t>
      </w:r>
      <w:proofErr w:type="gramStart"/>
      <w:r w:rsidRPr="00FD0425">
        <w:t>IE;</w:t>
      </w:r>
      <w:proofErr w:type="gramEnd"/>
    </w:p>
    <w:p w14:paraId="60474B03" w14:textId="77777777" w:rsidR="00783175" w:rsidRPr="00FD0425" w:rsidRDefault="00783175" w:rsidP="00876959">
      <w:pPr>
        <w:pStyle w:val="B10"/>
      </w:pPr>
      <w:r w:rsidRPr="00FD0425">
        <w:t>-</w:t>
      </w:r>
      <w:r w:rsidRPr="00FD0425">
        <w:tab/>
        <w:t xml:space="preserve">the </w:t>
      </w:r>
      <w:r w:rsidRPr="00FD0425">
        <w:rPr>
          <w:i/>
          <w:lang w:eastAsia="ja-JP"/>
        </w:rPr>
        <w:t>M-NG-RAN node to S-NG-RAN node Container</w:t>
      </w:r>
      <w:r w:rsidRPr="00FD0425">
        <w:t xml:space="preserve"> </w:t>
      </w:r>
      <w:proofErr w:type="gramStart"/>
      <w:r w:rsidRPr="00FD0425">
        <w:t>IE;</w:t>
      </w:r>
      <w:proofErr w:type="gramEnd"/>
    </w:p>
    <w:p w14:paraId="2A158C01" w14:textId="77777777" w:rsidR="00783175" w:rsidRPr="00FD0425" w:rsidRDefault="00783175" w:rsidP="00876959">
      <w:pPr>
        <w:pStyle w:val="B10"/>
        <w:rPr>
          <w:lang w:eastAsia="zh-CN"/>
        </w:rPr>
      </w:pPr>
      <w:r w:rsidRPr="00FD0425">
        <w:t>-</w:t>
      </w:r>
      <w:r w:rsidRPr="00FD0425">
        <w:tab/>
      </w:r>
      <w:r w:rsidRPr="00FD0425">
        <w:rPr>
          <w:lang w:eastAsia="zh-CN"/>
        </w:rPr>
        <w:t xml:space="preserve">the </w:t>
      </w:r>
      <w:r w:rsidRPr="00FD0425">
        <w:rPr>
          <w:i/>
          <w:lang w:eastAsia="zh-CN"/>
        </w:rPr>
        <w:t>PDCP Change Indication</w:t>
      </w:r>
      <w:r w:rsidRPr="00FD0425">
        <w:rPr>
          <w:lang w:eastAsia="zh-CN"/>
        </w:rPr>
        <w:t xml:space="preserve"> </w:t>
      </w:r>
      <w:proofErr w:type="gramStart"/>
      <w:r w:rsidRPr="00FD0425">
        <w:rPr>
          <w:lang w:eastAsia="zh-CN"/>
        </w:rPr>
        <w:t>IE;</w:t>
      </w:r>
      <w:proofErr w:type="gramEnd"/>
    </w:p>
    <w:p w14:paraId="17A8DB02" w14:textId="77777777" w:rsidR="00783175" w:rsidRPr="00FD0425" w:rsidRDefault="00783175" w:rsidP="00876959">
      <w:pPr>
        <w:pStyle w:val="B10"/>
        <w:rPr>
          <w:lang w:eastAsia="zh-CN"/>
        </w:rPr>
      </w:pPr>
      <w:r w:rsidRPr="00FD0425">
        <w:rPr>
          <w:lang w:eastAsia="zh-CN"/>
        </w:rPr>
        <w:t>-</w:t>
      </w:r>
      <w:r w:rsidRPr="00FD0425">
        <w:rPr>
          <w:lang w:eastAsia="zh-CN"/>
        </w:rPr>
        <w:tab/>
        <w:t xml:space="preserve">the </w:t>
      </w:r>
      <w:r w:rsidRPr="00FD0425">
        <w:rPr>
          <w:i/>
          <w:lang w:eastAsia="zh-CN"/>
        </w:rPr>
        <w:t>SCG Configuration Query</w:t>
      </w:r>
      <w:r w:rsidRPr="00FD0425">
        <w:rPr>
          <w:lang w:eastAsia="zh-CN"/>
        </w:rPr>
        <w:t xml:space="preserve"> </w:t>
      </w:r>
      <w:proofErr w:type="gramStart"/>
      <w:r w:rsidRPr="00FD0425">
        <w:rPr>
          <w:lang w:eastAsia="zh-CN"/>
        </w:rPr>
        <w:t>IE;</w:t>
      </w:r>
      <w:proofErr w:type="gramEnd"/>
    </w:p>
    <w:p w14:paraId="43E68AA2" w14:textId="77777777" w:rsidR="00783175" w:rsidRPr="00FD0425" w:rsidRDefault="00783175" w:rsidP="00876959">
      <w:pPr>
        <w:pStyle w:val="B10"/>
        <w:rPr>
          <w:lang w:eastAsia="zh-CN"/>
        </w:rPr>
      </w:pPr>
      <w:r w:rsidRPr="00FD0425">
        <w:rPr>
          <w:lang w:eastAsia="zh-CN"/>
        </w:rPr>
        <w:t>-</w:t>
      </w:r>
      <w:r w:rsidRPr="00FD0425">
        <w:rPr>
          <w:lang w:eastAsia="zh-CN"/>
        </w:rPr>
        <w:tab/>
        <w:t xml:space="preserve">the </w:t>
      </w:r>
      <w:r w:rsidRPr="00FD0425">
        <w:rPr>
          <w:i/>
          <w:lang w:eastAsia="zh-CN"/>
        </w:rPr>
        <w:t xml:space="preserve">Requested split SRBs </w:t>
      </w:r>
      <w:proofErr w:type="gramStart"/>
      <w:r w:rsidRPr="00FD0425">
        <w:rPr>
          <w:i/>
          <w:lang w:eastAsia="zh-CN"/>
        </w:rPr>
        <w:t>IE</w:t>
      </w:r>
      <w:r w:rsidRPr="00FD0425">
        <w:rPr>
          <w:lang w:eastAsia="zh-CN"/>
        </w:rPr>
        <w:t>;</w:t>
      </w:r>
      <w:proofErr w:type="gramEnd"/>
    </w:p>
    <w:p w14:paraId="7E613773" w14:textId="77777777" w:rsidR="00783175" w:rsidRPr="00FD0425" w:rsidRDefault="00783175" w:rsidP="00876959">
      <w:pPr>
        <w:pStyle w:val="B10"/>
      </w:pPr>
      <w:r w:rsidRPr="00FD0425">
        <w:rPr>
          <w:lang w:eastAsia="zh-CN"/>
        </w:rPr>
        <w:t>-</w:t>
      </w:r>
      <w:r w:rsidRPr="00FD0425">
        <w:rPr>
          <w:lang w:eastAsia="zh-CN"/>
        </w:rPr>
        <w:tab/>
        <w:t xml:space="preserve">the </w:t>
      </w:r>
      <w:r w:rsidRPr="00FD0425">
        <w:rPr>
          <w:i/>
          <w:lang w:eastAsia="zh-CN"/>
        </w:rPr>
        <w:t xml:space="preserve">Requested split SRBs release </w:t>
      </w:r>
      <w:proofErr w:type="gramStart"/>
      <w:r w:rsidRPr="00FD0425">
        <w:rPr>
          <w:lang w:eastAsia="zh-CN"/>
        </w:rPr>
        <w:t>IE;</w:t>
      </w:r>
      <w:proofErr w:type="gramEnd"/>
    </w:p>
    <w:p w14:paraId="7299255E" w14:textId="77777777" w:rsidR="00783175" w:rsidRPr="00FD0425" w:rsidRDefault="00783175" w:rsidP="00876959">
      <w:pPr>
        <w:pStyle w:val="B10"/>
      </w:pPr>
      <w:r w:rsidRPr="00FD0425">
        <w:t>-</w:t>
      </w:r>
      <w:r w:rsidRPr="00FD0425">
        <w:tab/>
        <w:t xml:space="preserve">the </w:t>
      </w:r>
      <w:r w:rsidRPr="00FD0425">
        <w:rPr>
          <w:i/>
        </w:rPr>
        <w:t xml:space="preserve">Requested fast MCG recovery via SRB3 </w:t>
      </w:r>
      <w:proofErr w:type="gramStart"/>
      <w:r w:rsidRPr="00FD0425">
        <w:rPr>
          <w:i/>
        </w:rPr>
        <w:t>IE</w:t>
      </w:r>
      <w:r w:rsidRPr="00FD0425">
        <w:t>;</w:t>
      </w:r>
      <w:proofErr w:type="gramEnd"/>
    </w:p>
    <w:p w14:paraId="783B8B3E" w14:textId="77777777" w:rsidR="00783175" w:rsidRPr="00FD0425" w:rsidRDefault="00783175" w:rsidP="00876959">
      <w:pPr>
        <w:pStyle w:val="B10"/>
        <w:rPr>
          <w:lang w:eastAsia="zh-CN"/>
        </w:rPr>
      </w:pPr>
      <w:r w:rsidRPr="00FD0425">
        <w:lastRenderedPageBreak/>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proofErr w:type="gramStart"/>
      <w:r w:rsidRPr="00FD0425">
        <w:t>IE;</w:t>
      </w:r>
      <w:proofErr w:type="gramEnd"/>
    </w:p>
    <w:p w14:paraId="1F59D2B8" w14:textId="77777777" w:rsidR="00783175" w:rsidRPr="00FD0425" w:rsidRDefault="00783175" w:rsidP="00876959">
      <w:pPr>
        <w:pStyle w:val="B10"/>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w:t>
      </w:r>
      <w:proofErr w:type="gramStart"/>
      <w:r w:rsidRPr="00FD0425">
        <w:rPr>
          <w:lang w:eastAsia="zh-CN"/>
        </w:rPr>
        <w:t>IE;</w:t>
      </w:r>
      <w:proofErr w:type="gramEnd"/>
    </w:p>
    <w:p w14:paraId="53F5A6CC" w14:textId="77777777" w:rsidR="00783175" w:rsidRPr="00FD0425" w:rsidRDefault="00783175" w:rsidP="00876959">
      <w:pPr>
        <w:pStyle w:val="B10"/>
        <w:rPr>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120CC4AB" w14:textId="77777777" w:rsidR="00783175" w:rsidRPr="00FD0425" w:rsidRDefault="00783175" w:rsidP="00876959">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r>
        <w:rPr>
          <w:snapToGrid w:val="0"/>
        </w:rPr>
        <w:t xml:space="preserve"> </w:t>
      </w:r>
      <w:r w:rsidRPr="00E64C3F">
        <w:rPr>
          <w:rFonts w:eastAsia="等线"/>
          <w:snapToGrid w:val="0"/>
        </w:rPr>
        <w:t xml:space="preserve">If the S-NODE MODIFICATION REQUEST message </w:t>
      </w:r>
      <w:r>
        <w:rPr>
          <w:rFonts w:eastAsia="等线"/>
          <w:snapToGrid w:val="0"/>
        </w:rPr>
        <w:t xml:space="preserve">also </w:t>
      </w:r>
      <w:r w:rsidRPr="00E64C3F">
        <w:rPr>
          <w:rFonts w:eastAsia="等线"/>
          <w:snapToGrid w:val="0"/>
        </w:rPr>
        <w:t xml:space="preserve">contains the </w:t>
      </w:r>
      <w:r w:rsidRPr="00E64C3F">
        <w:rPr>
          <w:rFonts w:eastAsia="等线"/>
          <w:i/>
        </w:rPr>
        <w:t xml:space="preserve">Selected </w:t>
      </w:r>
      <w:r>
        <w:rPr>
          <w:rFonts w:eastAsia="等线"/>
          <w:i/>
        </w:rPr>
        <w:t>NID</w:t>
      </w:r>
      <w:r w:rsidRPr="00E64C3F">
        <w:rPr>
          <w:rFonts w:eastAsia="等线"/>
          <w:snapToGrid w:val="0"/>
        </w:rPr>
        <w:t xml:space="preserve"> IE, the S-NG-RAN node may </w:t>
      </w:r>
      <w:r>
        <w:rPr>
          <w:rFonts w:eastAsia="等线"/>
          <w:snapToGrid w:val="0"/>
        </w:rPr>
        <w:t>decide to use</w:t>
      </w:r>
      <w:r w:rsidRPr="00E64C3F">
        <w:rPr>
          <w:rFonts w:eastAsia="等线"/>
          <w:snapToGrid w:val="0"/>
        </w:rPr>
        <w:t xml:space="preserve"> </w:t>
      </w:r>
      <w:r>
        <w:rPr>
          <w:rFonts w:eastAsia="等线"/>
          <w:snapToGrid w:val="0"/>
        </w:rPr>
        <w:t xml:space="preserve">the SNPN identified by the </w:t>
      </w:r>
      <w:r w:rsidRPr="00E64C3F">
        <w:rPr>
          <w:rFonts w:eastAsia="等线"/>
          <w:i/>
        </w:rPr>
        <w:t>Selected PLMN</w:t>
      </w:r>
      <w:r w:rsidRPr="00E64C3F">
        <w:rPr>
          <w:rFonts w:eastAsia="等线"/>
          <w:snapToGrid w:val="0"/>
        </w:rPr>
        <w:t xml:space="preserve"> IE</w:t>
      </w:r>
      <w:r>
        <w:rPr>
          <w:rFonts w:eastAsia="等线"/>
          <w:snapToGrid w:val="0"/>
        </w:rPr>
        <w:t xml:space="preserve"> and </w:t>
      </w:r>
      <w:r w:rsidRPr="00E64C3F">
        <w:rPr>
          <w:rFonts w:eastAsia="等线"/>
          <w:i/>
        </w:rPr>
        <w:t xml:space="preserve">Selected </w:t>
      </w:r>
      <w:r>
        <w:rPr>
          <w:rFonts w:eastAsia="等线"/>
          <w:i/>
        </w:rPr>
        <w:t>NID</w:t>
      </w:r>
      <w:r w:rsidRPr="00E64C3F">
        <w:rPr>
          <w:rFonts w:eastAsia="等线"/>
          <w:snapToGrid w:val="0"/>
        </w:rPr>
        <w:t xml:space="preserve"> IE </w:t>
      </w:r>
      <w:r>
        <w:rPr>
          <w:rFonts w:eastAsia="等线"/>
          <w:snapToGrid w:val="0"/>
        </w:rPr>
        <w:t>for its own usage</w:t>
      </w:r>
      <w:r w:rsidRPr="00E64C3F">
        <w:rPr>
          <w:rFonts w:eastAsia="等线"/>
          <w:snapToGrid w:val="0"/>
        </w:rPr>
        <w:t>.</w:t>
      </w:r>
    </w:p>
    <w:p w14:paraId="0EE17E75" w14:textId="77777777" w:rsidR="00783175" w:rsidRPr="00FD0425" w:rsidRDefault="00783175" w:rsidP="00876959">
      <w:pPr>
        <w:rPr>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7BBD1A07" w14:textId="77777777" w:rsidR="00783175" w:rsidRPr="00FD0425" w:rsidRDefault="00783175" w:rsidP="00876959">
      <w:pPr>
        <w:pStyle w:val="B10"/>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w:t>
      </w:r>
      <w:proofErr w:type="gramStart"/>
      <w:r w:rsidRPr="00FD0425">
        <w:rPr>
          <w:rFonts w:hint="eastAsia"/>
        </w:rPr>
        <w:t>context;</w:t>
      </w:r>
      <w:proofErr w:type="gramEnd"/>
    </w:p>
    <w:p w14:paraId="209C8258" w14:textId="77777777" w:rsidR="00783175" w:rsidRPr="00FD0425" w:rsidRDefault="00783175" w:rsidP="00876959">
      <w:pPr>
        <w:pStyle w:val="B10"/>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2F4130ED" w14:textId="77777777" w:rsidR="00783175" w:rsidRPr="00FD0425" w:rsidRDefault="00783175" w:rsidP="00876959">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72FECE75" w14:textId="77777777" w:rsidR="00783175" w:rsidRPr="00FD0425" w:rsidRDefault="00783175" w:rsidP="00876959">
      <w:pPr>
        <w:pStyle w:val="B10"/>
        <w:rPr>
          <w:snapToGrid w:val="0"/>
        </w:rPr>
      </w:pPr>
      <w:r w:rsidRPr="00FD0425">
        <w:rPr>
          <w:snapToGrid w:val="0"/>
        </w:rPr>
        <w:t>-</w:t>
      </w:r>
      <w:r w:rsidRPr="00FD0425">
        <w:rPr>
          <w:snapToGrid w:val="0"/>
        </w:rPr>
        <w:tab/>
        <w:t xml:space="preserve">replace the previously provided S-NG-RAN node UE Aggregate Maximum Bit Rate by the received S-NG-RAN node UE Aggregate Maximum Bit Rate in the UE </w:t>
      </w:r>
      <w:proofErr w:type="gramStart"/>
      <w:r w:rsidRPr="00FD0425">
        <w:rPr>
          <w:snapToGrid w:val="0"/>
        </w:rPr>
        <w:t>context;</w:t>
      </w:r>
      <w:proofErr w:type="gramEnd"/>
    </w:p>
    <w:p w14:paraId="344360F5" w14:textId="77777777" w:rsidR="00783175" w:rsidRPr="00FD0425" w:rsidRDefault="00783175" w:rsidP="00876959">
      <w:pPr>
        <w:pStyle w:val="B10"/>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17EB53A0" w14:textId="77777777" w:rsidR="00783175" w:rsidRDefault="00783175" w:rsidP="00876959">
      <w:pPr>
        <w:rPr>
          <w:rFonts w:eastAsia="等线"/>
          <w:snapToGrid w:val="0"/>
        </w:rPr>
      </w:pPr>
      <w:r>
        <w:rPr>
          <w:rFonts w:eastAsia="等线"/>
          <w:snapToGrid w:val="0"/>
        </w:rPr>
        <w:t xml:space="preserve">If the </w:t>
      </w:r>
      <w:r>
        <w:rPr>
          <w:rFonts w:eastAsia="等线"/>
          <w:i/>
          <w:snapToGrid w:val="0"/>
        </w:rPr>
        <w:t>S-NG-RAN node UE Slice Maximum Bit Rate</w:t>
      </w:r>
      <w:r>
        <w:rPr>
          <w:rFonts w:eastAsia="等线"/>
          <w:snapToGrid w:val="0"/>
        </w:rPr>
        <w:t xml:space="preserve"> IE is included in the S-NODE MODIFICATION REQUEST message, the S-NG-RAN node shall, if supported:</w:t>
      </w:r>
    </w:p>
    <w:p w14:paraId="39F3D294" w14:textId="77777777" w:rsidR="00783175" w:rsidRDefault="00783175" w:rsidP="00876959">
      <w:pPr>
        <w:pStyle w:val="B10"/>
        <w:rPr>
          <w:rFonts w:eastAsia="等线"/>
          <w:snapToGrid w:val="0"/>
        </w:rPr>
      </w:pPr>
      <w:r>
        <w:rPr>
          <w:rFonts w:eastAsia="等线"/>
          <w:snapToGrid w:val="0"/>
        </w:rPr>
        <w:t>-</w:t>
      </w:r>
      <w:r>
        <w:rPr>
          <w:rFonts w:eastAsia="等线"/>
          <w:snapToGrid w:val="0"/>
        </w:rPr>
        <w:tab/>
        <w:t xml:space="preserve">store and replace the previously provided S-NG-RAN node UE Slice Maximum Bit Rate, if any, by the received S-NG-RAN node UE Slice Maximum Bit Rate for each S-NSSAI for the concerned </w:t>
      </w:r>
      <w:proofErr w:type="gramStart"/>
      <w:r>
        <w:rPr>
          <w:rFonts w:eastAsia="等线"/>
          <w:snapToGrid w:val="0"/>
        </w:rPr>
        <w:t>UE;</w:t>
      </w:r>
      <w:proofErr w:type="gramEnd"/>
    </w:p>
    <w:p w14:paraId="59E24D1C" w14:textId="77777777" w:rsidR="00783175" w:rsidRDefault="00783175" w:rsidP="00876959">
      <w:pPr>
        <w:pStyle w:val="B10"/>
        <w:rPr>
          <w:rFonts w:eastAsia="Malgun Gothic"/>
          <w:snapToGrid w:val="0"/>
        </w:rPr>
      </w:pPr>
      <w:r>
        <w:rPr>
          <w:rFonts w:eastAsia="等线"/>
          <w:snapToGrid w:val="0"/>
        </w:rPr>
        <w:t>-</w:t>
      </w:r>
      <w:r>
        <w:rPr>
          <w:rFonts w:eastAsia="等线"/>
          <w:snapToGrid w:val="0"/>
        </w:rPr>
        <w:tab/>
        <w:t>use the received S-NG-RAN node UE Slice Maximum Bit Rate for all PDU sessions associated with the S-NSSAI for the concerned UE as defined in TS 23.501 [7].</w:t>
      </w:r>
    </w:p>
    <w:p w14:paraId="59B500BD" w14:textId="77777777" w:rsidR="00783175" w:rsidRPr="00FD0425" w:rsidRDefault="00783175" w:rsidP="00876959">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0FEA3D23" w14:textId="77777777" w:rsidR="00783175" w:rsidRPr="00FD0425" w:rsidRDefault="00783175" w:rsidP="00876959">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28381F77" w14:textId="77777777" w:rsidR="00783175" w:rsidRPr="00FD0425" w:rsidRDefault="00783175" w:rsidP="00876959">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0C1BD11B" w14:textId="77777777" w:rsidR="00783175" w:rsidRPr="00FD0425" w:rsidRDefault="00783175" w:rsidP="00876959">
      <w:pPr>
        <w:rPr>
          <w:snapToGrid w:val="0"/>
        </w:rPr>
      </w:pPr>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TDM Pattern </w:t>
      </w:r>
      <w:r w:rsidRPr="00FD0425">
        <w:t>IE valid until reception of a new update of the IE for the same UE.</w:t>
      </w:r>
    </w:p>
    <w:p w14:paraId="2231A71E" w14:textId="77777777" w:rsidR="00783175" w:rsidRPr="00FD0425" w:rsidRDefault="00783175" w:rsidP="00876959">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65E4E71D" w14:textId="77777777" w:rsidR="00783175" w:rsidRPr="00FD0425" w:rsidRDefault="00783175" w:rsidP="00876959">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19832CBD" w14:textId="77777777" w:rsidR="00783175" w:rsidRPr="002545F3" w:rsidRDefault="00783175" w:rsidP="00876959">
      <w:pPr>
        <w:rPr>
          <w:lang w:eastAsia="ja-JP"/>
        </w:rPr>
      </w:pPr>
      <w:r>
        <w:rPr>
          <w:lang w:eastAsia="ja-JP"/>
        </w:rPr>
        <w:lastRenderedPageBreak/>
        <w:t xml:space="preserve">For each GBR QoS flow, if the </w:t>
      </w:r>
      <w:r w:rsidRPr="00330292">
        <w:rPr>
          <w:i/>
          <w:iCs/>
          <w:lang w:eastAsia="ja-JP"/>
        </w:rPr>
        <w:t>Alternative QoS Parameters Set</w:t>
      </w:r>
      <w:r>
        <w:rPr>
          <w:i/>
          <w:iCs/>
          <w:lang w:eastAsia="ja-JP"/>
        </w:rPr>
        <w:t xml:space="preserve"> Li</w:t>
      </w:r>
      <w:r w:rsidRPr="00330292">
        <w:rPr>
          <w:i/>
          <w:iCs/>
          <w:lang w:eastAsia="ja-JP"/>
        </w:rPr>
        <w:t>s</w:t>
      </w:r>
      <w:r>
        <w:rPr>
          <w:i/>
          <w:iCs/>
          <w:lang w:eastAsia="ja-JP"/>
        </w:rPr>
        <w:t>t</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58580309" w14:textId="77777777" w:rsidR="00783175" w:rsidRPr="00FD0425" w:rsidRDefault="00783175" w:rsidP="00876959">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437948D6" w14:textId="77777777" w:rsidR="00783175" w:rsidRPr="00FD0425" w:rsidRDefault="00783175" w:rsidP="00876959">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1EEC080B" w14:textId="77777777" w:rsidR="00783175" w:rsidRPr="00FD0425" w:rsidRDefault="00783175" w:rsidP="00876959">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5FFD60B7" w14:textId="77777777" w:rsidR="00783175" w:rsidRPr="00FD0425" w:rsidRDefault="00783175" w:rsidP="00876959">
      <w:r w:rsidRPr="00FD0425">
        <w:t xml:space="preserve">For each GBR QoS flow, if the </w:t>
      </w:r>
      <w:r w:rsidRPr="00FD0425">
        <w:rPr>
          <w:i/>
        </w:rPr>
        <w:t>Offered GBR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w:t>
      </w:r>
    </w:p>
    <w:p w14:paraId="16743AB4" w14:textId="77777777" w:rsidR="00783175" w:rsidRPr="00FD0425" w:rsidRDefault="00783175" w:rsidP="00876959">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set to "true", the S-NG-RAN node may request the M-NG-RAN node to configure the DRBs to which non-GBR QoS flows of the PDU session are mapped with MCG resources.</w:t>
      </w:r>
    </w:p>
    <w:p w14:paraId="03FCC64A" w14:textId="77777777" w:rsidR="00783175" w:rsidRPr="00FD0425" w:rsidRDefault="00783175" w:rsidP="00876959">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134FAF85" w14:textId="77777777" w:rsidR="00783175" w:rsidRPr="00FD0425" w:rsidRDefault="00783175" w:rsidP="00876959">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730D425A" w14:textId="77777777" w:rsidR="00783175" w:rsidRPr="00FD0425" w:rsidRDefault="00783175" w:rsidP="00876959">
      <w:r w:rsidRPr="00FD0425">
        <w:t xml:space="preserve">The S-NG-RAN node shall include the PDU sessions for which resources have been either added or modified or released at the S-NG-RAN node either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5EB76A02" w14:textId="77777777" w:rsidR="00783175" w:rsidRPr="00FD0425" w:rsidRDefault="00783175" w:rsidP="00876959">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r w:rsidRPr="00FD0425">
        <w:rPr>
          <w:i/>
        </w:rPr>
        <w:t>RLC Mode</w:t>
      </w:r>
      <w:r w:rsidRPr="00FD0425">
        <w:t xml:space="preserve"> IE indicates the RLC mode that the S-NG-RAN node uses for the DRB.</w:t>
      </w:r>
    </w:p>
    <w:p w14:paraId="3D6ABD8C" w14:textId="77777777" w:rsidR="00783175" w:rsidRPr="00FD0425" w:rsidRDefault="00783175" w:rsidP="00876959">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42F67023" w14:textId="77777777" w:rsidR="00783175" w:rsidRPr="00FD0425" w:rsidRDefault="00783175" w:rsidP="00876959">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0338C51C" w14:textId="77777777" w:rsidR="00783175" w:rsidRPr="00FD0425" w:rsidRDefault="00783175" w:rsidP="00876959">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33EE8735" w14:textId="77777777" w:rsidR="00783175" w:rsidRDefault="00783175" w:rsidP="00876959">
      <w:r>
        <w:t>Redundant transmission:</w:t>
      </w:r>
    </w:p>
    <w:p w14:paraId="60C5D365" w14:textId="77777777" w:rsidR="00783175" w:rsidRPr="007D44E5" w:rsidRDefault="00783175" w:rsidP="00876959">
      <w:pPr>
        <w:pStyle w:val="B10"/>
      </w:pPr>
      <w:r>
        <w:t>-</w:t>
      </w:r>
      <w:r>
        <w:tab/>
      </w:r>
      <w:r w:rsidRPr="007D44E5">
        <w:t xml:space="preserve">If the S-NODE MODIFICATION REQUEST message contains for a PDU session resource to be modified which is configured with the SN terminated bearer option, the </w:t>
      </w:r>
      <w:r w:rsidRPr="007D44E5">
        <w:rPr>
          <w:i/>
        </w:rPr>
        <w:t xml:space="preserve">Redundant UL NG-U UP TNL Information at </w:t>
      </w:r>
      <w:r w:rsidRPr="007D44E5">
        <w:rPr>
          <w:i/>
        </w:rPr>
        <w:lastRenderedPageBreak/>
        <w:t>UPF</w:t>
      </w:r>
      <w:r w:rsidRPr="007D44E5">
        <w:t xml:space="preserve"> IE</w:t>
      </w:r>
      <w:r>
        <w:t>,</w:t>
      </w:r>
      <w:r w:rsidRPr="007D44E5">
        <w:t xml:space="preserve"> the S-NG-RAN node shall</w:t>
      </w:r>
      <w:r>
        <w:t>, if supported,</w:t>
      </w:r>
      <w:r w:rsidRPr="007D44E5">
        <w:t xml:space="preserve"> use it as the new UL NG-U address for the redundant transmission as specified in TS 23.501 [7].</w:t>
      </w:r>
    </w:p>
    <w:p w14:paraId="204BC40D" w14:textId="77777777" w:rsidR="00783175" w:rsidRPr="007D44E5" w:rsidRDefault="00783175" w:rsidP="00876959">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w:t>
      </w:r>
      <w:r>
        <w:t>or</w:t>
      </w:r>
      <w:r w:rsidRPr="007D44E5">
        <w:t xml:space="preserve"> in the </w:t>
      </w:r>
      <w:r w:rsidRPr="007D44E5">
        <w:rPr>
          <w:i/>
        </w:rPr>
        <w:t>PDU Session Resource Modification Info – SN terminated</w:t>
      </w:r>
      <w:r w:rsidRPr="007D44E5">
        <w:t xml:space="preserve"> IE, the S-NG-RAN node shall, if supported, use it when selecting transport network resource for the redundant transmission as specified in TS 23.501 [7].</w:t>
      </w:r>
    </w:p>
    <w:p w14:paraId="15ACF1F4" w14:textId="77777777" w:rsidR="00783175" w:rsidRPr="00BC5435" w:rsidRDefault="00783175" w:rsidP="00876959">
      <w:pPr>
        <w:pStyle w:val="B10"/>
      </w:pPr>
      <w:r>
        <w:t>-</w:t>
      </w:r>
      <w:r>
        <w:tab/>
      </w:r>
      <w:r w:rsidRPr="00461D98">
        <w:t xml:space="preserve">For each PDU session, if the </w:t>
      </w:r>
      <w:r w:rsidRPr="009354E2">
        <w:rPr>
          <w:i/>
        </w:rPr>
        <w:t>Redundant QoS Flow Indicator</w:t>
      </w:r>
      <w:r w:rsidRPr="00461D98">
        <w:t xml:space="preserve"> IE is set to false for all QoS flows</w:t>
      </w:r>
      <w:r w:rsidRPr="007D44E5">
        <w:t>, the S-NG-RAN node shall, if supported, stop the redundant transmission and release the redundant tunnel for the concerned PDU Session as specified in TS 23.501 [7].</w:t>
      </w:r>
    </w:p>
    <w:p w14:paraId="26CADF34" w14:textId="77777777" w:rsidR="00783175" w:rsidRPr="00946B5C" w:rsidRDefault="00783175" w:rsidP="00876959">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EB083F">
        <w:rPr>
          <w:rFonts w:hint="eastAsia"/>
          <w:i/>
          <w:lang w:eastAsia="zh-CN"/>
        </w:rPr>
        <w:t xml:space="preserve"> </w:t>
      </w:r>
      <w:r>
        <w:rPr>
          <w:rFonts w:hint="eastAsia"/>
          <w:lang w:eastAsia="zh-CN"/>
        </w:rPr>
        <w:t>IE is include</w:t>
      </w:r>
      <w:r>
        <w:rPr>
          <w:lang w:eastAsia="zh-CN"/>
        </w:rPr>
        <w:t>d</w:t>
      </w:r>
      <w:r>
        <w:rPr>
          <w:rFonts w:hint="eastAsia"/>
          <w:lang w:eastAsia="zh-CN"/>
        </w:rPr>
        <w:t xml:space="preserve"> in </w:t>
      </w:r>
      <w:r w:rsidRPr="00D86F87">
        <w:rPr>
          <w:rFonts w:hint="eastAsia"/>
          <w:lang w:eastAsia="zh-CN"/>
        </w:rPr>
        <w:t xml:space="preserve">the </w:t>
      </w:r>
      <w:r w:rsidRPr="00004328">
        <w:rPr>
          <w:i/>
        </w:rPr>
        <w:t>S-NODE MODIFICATION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4FE1A542" w14:textId="77777777" w:rsidR="00783175" w:rsidRDefault="00783175" w:rsidP="00876959">
      <w:pPr>
        <w:pStyle w:val="B10"/>
      </w:pPr>
      <w:r>
        <w:t>-</w:t>
      </w:r>
      <w:r>
        <w:tab/>
      </w:r>
      <w:r w:rsidRPr="00C03742">
        <w:t xml:space="preserve">For each PDU session, if the </w:t>
      </w:r>
      <w:r w:rsidRPr="009354E2">
        <w:rPr>
          <w:i/>
        </w:rPr>
        <w:t>Redundant PDU Session Information</w:t>
      </w:r>
      <w:r w:rsidRPr="00C03742">
        <w:t xml:space="preserve"> IE is included in the </w:t>
      </w:r>
      <w:r w:rsidRPr="009354E2">
        <w:rPr>
          <w:i/>
        </w:rPr>
        <w:t>PDU Session Resource Setup Info - SN terminated</w:t>
      </w:r>
      <w:r w:rsidRPr="00C03742">
        <w:t xml:space="preserve"> IE in the S-NODE MODIFICATION REQUEST message, the S-NODE-RAN node shall, if supported, store the received information in the UE context and setup the redundant user plane for the concerned PDU session, as specified in TS 23.501 [7].</w:t>
      </w:r>
      <w:r w:rsidRPr="0045040D">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S-NG-RAN node may store and use it to identify the paired PDU sessions.</w:t>
      </w:r>
    </w:p>
    <w:p w14:paraId="1E8DA6E0" w14:textId="77777777" w:rsidR="00783175" w:rsidRPr="006905DC" w:rsidRDefault="00783175" w:rsidP="00876959">
      <w:pPr>
        <w:pStyle w:val="B10"/>
        <w:rPr>
          <w:rFonts w:cs="Arial"/>
          <w:lang w:eastAsia="ja-JP"/>
        </w:rPr>
      </w:pPr>
      <w:r>
        <w:t>-</w:t>
      </w:r>
      <w: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t>S-NG-RAN</w:t>
      </w:r>
      <w:r w:rsidRPr="007D44E5">
        <w:rPr>
          <w:snapToGrid w:val="0"/>
        </w:rPr>
        <w:t xml:space="preserve"> node shall</w:t>
      </w:r>
      <w:r>
        <w:rPr>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t>MODIFICATION</w:t>
      </w:r>
      <w:r>
        <w:t xml:space="preserve"> REQUEST ACKNOWLEDGE message</w:t>
      </w:r>
      <w:r>
        <w:rPr>
          <w:rFonts w:cs="Arial"/>
          <w:lang w:eastAsia="ja-JP"/>
        </w:rPr>
        <w:t>.</w:t>
      </w:r>
    </w:p>
    <w:p w14:paraId="3B47A74F" w14:textId="77777777" w:rsidR="00783175" w:rsidRPr="00FD0425" w:rsidRDefault="00783175" w:rsidP="00876959">
      <w:r w:rsidRPr="00FD0425">
        <w:t xml:space="preserve">If the S-NODE MODIFICATION REQUEST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46EA4390" w14:textId="77777777" w:rsidR="00783175" w:rsidRPr="00FD0425" w:rsidRDefault="00783175" w:rsidP="00876959">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242EB831" w14:textId="77777777" w:rsidR="00783175" w:rsidRPr="00FD0425" w:rsidRDefault="00783175" w:rsidP="00876959">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2F5CF137" w14:textId="77777777" w:rsidR="00783175" w:rsidRPr="00FD0425" w:rsidRDefault="00783175" w:rsidP="00876959">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1B9E946A" w14:textId="77777777" w:rsidR="00783175" w:rsidRPr="00FD0425" w:rsidRDefault="00783175" w:rsidP="00876959">
      <w:r w:rsidRPr="00FD0425">
        <w:t>Upon reception of the S-NODE MODIFICATION REQUEST ACKNOWLEDGE message the M-NG-RAN node shall stop the timer TXn</w:t>
      </w:r>
      <w:r w:rsidRPr="00FD0425">
        <w:rPr>
          <w:vertAlign w:val="subscript"/>
        </w:rPr>
        <w:t>DCprep</w:t>
      </w:r>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14:paraId="2DB05A49" w14:textId="77777777" w:rsidR="00783175" w:rsidRPr="00FD0425" w:rsidRDefault="00783175" w:rsidP="00876959">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618469B3" w14:textId="77777777" w:rsidR="00783175" w:rsidRPr="00FD0425" w:rsidRDefault="00783175" w:rsidP="00876959">
      <w:r w:rsidRPr="00FD0425">
        <w:t>For each bearer for which allocation of the PDCP entity is requested at the S-NG-RAN node:</w:t>
      </w:r>
    </w:p>
    <w:p w14:paraId="2FD7E74C" w14:textId="77777777" w:rsidR="00783175" w:rsidRPr="00FD0425" w:rsidRDefault="00783175" w:rsidP="00876959">
      <w:pPr>
        <w:pStyle w:val="B10"/>
      </w:pPr>
      <w:bookmarkStart w:id="98" w:name="_Hlk534060780"/>
      <w:r w:rsidRPr="00FD0425">
        <w:t>-</w:t>
      </w:r>
      <w:r w:rsidRPr="00FD0425">
        <w:tab/>
      </w:r>
      <w:bookmarkEnd w:id="98"/>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w:t>
      </w:r>
      <w:r w:rsidRPr="006E11FC">
        <w:rPr>
          <w:i/>
          <w:iCs/>
        </w:rPr>
        <w:t>DL Forwarding GTP Tunnel Endpoint</w:t>
      </w:r>
      <w:r w:rsidRPr="00FD0425">
        <w:t xml:space="preserve"> IE within the </w:t>
      </w:r>
      <w:r w:rsidRPr="006E11FC">
        <w:rPr>
          <w:rFonts w:eastAsia="Calibri Light"/>
          <w:i/>
          <w:iCs/>
        </w:rPr>
        <w:t>PDU Session Resource Setup Response Info – SN terminated</w:t>
      </w:r>
      <w:r w:rsidRPr="00FD0425">
        <w:rPr>
          <w:rFonts w:eastAsia="Calibri Light"/>
        </w:rPr>
        <w:t xml:space="preserve"> IE of the </w:t>
      </w:r>
      <w:r w:rsidRPr="00FD0425">
        <w:t>S-NODE MODIFICATION REQUEST ACKNOWLEDGE message to indicate that it accepts the proposed forwarding of downlink data for this bearer.</w:t>
      </w:r>
    </w:p>
    <w:p w14:paraId="08D11E56" w14:textId="77777777" w:rsidR="00783175" w:rsidRPr="00FD0425" w:rsidRDefault="00783175" w:rsidP="00876959">
      <w:pPr>
        <w:pStyle w:val="B10"/>
      </w:pPr>
      <w:r w:rsidRPr="00FD0425">
        <w:rPr>
          <w:rFonts w:eastAsia="Calibri Light"/>
        </w:rPr>
        <w:lastRenderedPageBreak/>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598586E8" w14:textId="77777777" w:rsidR="00783175" w:rsidRPr="00FD0425" w:rsidRDefault="00783175" w:rsidP="00876959">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w:t>
      </w:r>
      <w:r>
        <w:rPr>
          <w:i/>
          <w:snapToGrid w:val="0"/>
        </w:rPr>
        <w:t>l</w:t>
      </w:r>
      <w:r w:rsidRPr="00FD0425">
        <w:rPr>
          <w:i/>
          <w:snapToGrid w:val="0"/>
        </w:rPr>
        <w:t xml:space="preserve">evel UL </w:t>
      </w:r>
      <w:r>
        <w:rPr>
          <w:i/>
          <w:snapToGrid w:val="0"/>
        </w:rPr>
        <w:t>d</w:t>
      </w:r>
      <w:r w:rsidRPr="00FD0425">
        <w:rPr>
          <w:i/>
          <w:snapToGrid w:val="0"/>
        </w:rPr>
        <w:t xml:space="preserve">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72955EED" w14:textId="77777777" w:rsidR="00783175" w:rsidRPr="00FD0425" w:rsidRDefault="00783175" w:rsidP="00876959">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67679278" w14:textId="77777777" w:rsidR="00783175" w:rsidRDefault="00783175" w:rsidP="00876959">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node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0B6B06D9" w14:textId="77777777" w:rsidR="00783175" w:rsidRPr="00FD0425" w:rsidRDefault="00783175" w:rsidP="00876959">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23F272F9" w14:textId="77777777" w:rsidR="00783175" w:rsidRPr="00FD0425" w:rsidRDefault="00783175" w:rsidP="00876959">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27318084" w14:textId="77777777" w:rsidR="00783175" w:rsidRPr="00FD0425" w:rsidRDefault="00783175" w:rsidP="00876959">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11C1B6D" w14:textId="77777777" w:rsidR="00783175" w:rsidRPr="00FD0425" w:rsidRDefault="00783175" w:rsidP="00876959">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E54E56A" w14:textId="77777777" w:rsidR="00783175" w:rsidRPr="00FD0425" w:rsidRDefault="00783175" w:rsidP="00876959">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39F1CB8E" w14:textId="77777777" w:rsidR="00783175" w:rsidRPr="00FD0425" w:rsidRDefault="00783175" w:rsidP="00876959">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0C1ADB55" w14:textId="77777777" w:rsidR="00783175" w:rsidRPr="00FD0425" w:rsidRDefault="00783175" w:rsidP="00876959">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7D5D100F" w14:textId="77777777" w:rsidR="00783175" w:rsidRPr="00FD0425" w:rsidRDefault="00783175" w:rsidP="00876959">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763E1AE3" w14:textId="77777777" w:rsidR="00783175" w:rsidRPr="00FD0425" w:rsidRDefault="00783175" w:rsidP="00876959">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479A7804" w14:textId="77777777" w:rsidR="00783175" w:rsidRPr="00FD0425" w:rsidRDefault="00783175" w:rsidP="00876959">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0BFB0D8B" w14:textId="77777777" w:rsidR="00783175" w:rsidRPr="00FD0425" w:rsidRDefault="00783175" w:rsidP="00876959">
      <w:pPr>
        <w:rPr>
          <w:lang w:eastAsia="zh-CN"/>
        </w:rPr>
      </w:pPr>
      <w:r w:rsidRPr="00FD0425">
        <w:lastRenderedPageBreak/>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39434A0A" w14:textId="77777777" w:rsidR="00783175" w:rsidRPr="00FD0425" w:rsidRDefault="00783175" w:rsidP="00876959">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657C327A" w14:textId="77777777" w:rsidR="00783175" w:rsidRPr="00FD0425" w:rsidRDefault="00783175" w:rsidP="00876959">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68A97225" w14:textId="77777777" w:rsidR="00783175" w:rsidRDefault="00783175" w:rsidP="00876959">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ng-eNB, the S-NG-RAN node shall behave as specified in TS 33.501 [28].</w:t>
      </w:r>
    </w:p>
    <w:p w14:paraId="478CF0FF" w14:textId="77777777" w:rsidR="00783175" w:rsidRDefault="00783175" w:rsidP="00876959">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w:t>
      </w:r>
      <w:r>
        <w:rPr>
          <w:snapToGrid w:val="0"/>
        </w:rPr>
        <w:t xml:space="preserve">MODIFICATION </w:t>
      </w:r>
      <w:r>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050654A3" w14:textId="77777777" w:rsidR="00783175" w:rsidRPr="00FD0425" w:rsidRDefault="00783175" w:rsidP="00876959">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5EE99734" w14:textId="77777777" w:rsidR="00783175" w:rsidRPr="00FD0425" w:rsidRDefault="00783175" w:rsidP="00876959">
      <w:r w:rsidRPr="00FD0425">
        <w:t xml:space="preserve">If the </w:t>
      </w:r>
      <w:r w:rsidRPr="00FD0425">
        <w:rPr>
          <w:i/>
        </w:rPr>
        <w:t xml:space="preserve">Location Information at S-NODE </w:t>
      </w:r>
      <w:r>
        <w:rPr>
          <w:i/>
        </w:rPr>
        <w:t>r</w:t>
      </w:r>
      <w:r w:rsidRPr="00FD0425">
        <w:rPr>
          <w:i/>
        </w:rPr>
        <w:t>eporting</w:t>
      </w:r>
      <w:r w:rsidRPr="00FD0425">
        <w:t xml:space="preserve"> IE set to "pscell"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425A8340" w14:textId="77777777" w:rsidR="00783175" w:rsidRPr="00FD0425" w:rsidRDefault="00783175" w:rsidP="00876959">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256A1487" w14:textId="77777777" w:rsidR="00783175" w:rsidRPr="00FD0425" w:rsidRDefault="00783175" w:rsidP="00876959">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71A2568E" w14:textId="77777777" w:rsidR="00783175" w:rsidRPr="00FD0425" w:rsidRDefault="00783175" w:rsidP="00876959">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r w:rsidRPr="00FD0425">
        <w:rPr>
          <w:i/>
          <w:snapToGrid w:val="0"/>
          <w:lang w:eastAsia="zh-CN"/>
        </w:rPr>
        <w:t xml:space="preserve">PCell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BDF8BC7" w14:textId="77777777" w:rsidR="00783175" w:rsidRPr="00FD0425" w:rsidRDefault="00783175" w:rsidP="00876959">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4A025DC9" w14:textId="77777777" w:rsidR="00783175" w:rsidRPr="00FD0425" w:rsidRDefault="00783175" w:rsidP="00876959">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57D4B1AC" w14:textId="77777777" w:rsidR="00783175" w:rsidRPr="00FD0425" w:rsidRDefault="00783175" w:rsidP="00876959">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w:t>
      </w:r>
      <w:r>
        <w:rPr>
          <w:rFonts w:cs="Arial"/>
        </w:rPr>
        <w:t xml:space="preserve">node </w:t>
      </w:r>
      <w:r w:rsidRPr="00FD0425">
        <w:rPr>
          <w:rFonts w:cs="Arial"/>
        </w:rPr>
        <w:t>shall reconfigure the default DRB into a normal DRB if it has configured the default DRB before.</w:t>
      </w:r>
    </w:p>
    <w:p w14:paraId="15B10288" w14:textId="77777777" w:rsidR="00783175" w:rsidRDefault="00783175" w:rsidP="00876959">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42BAD63A" w14:textId="77777777" w:rsidR="00783175" w:rsidRDefault="00783175" w:rsidP="00876959">
      <w:r>
        <w:lastRenderedPageBreak/>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14B9391A" w14:textId="77777777" w:rsidR="00783175" w:rsidRPr="00FD0425" w:rsidRDefault="00783175" w:rsidP="00876959">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shall,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20D05F9B" w14:textId="77777777" w:rsidR="00783175" w:rsidRDefault="00783175" w:rsidP="00876959">
      <w:pPr>
        <w:rPr>
          <w:rFonts w:cs="Arial"/>
        </w:rPr>
      </w:pPr>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 xml:space="preserve">PDU Session Resources </w:t>
      </w:r>
      <w:proofErr w:type="gramStart"/>
      <w:r w:rsidRPr="00EE366B">
        <w:rPr>
          <w:rFonts w:eastAsia="Calibri Light"/>
          <w:i/>
        </w:rPr>
        <w:t>To</w:t>
      </w:r>
      <w:proofErr w:type="gramEnd"/>
      <w:r w:rsidRPr="00EE366B">
        <w:rPr>
          <w:rFonts w:eastAsia="Calibri Light"/>
          <w:i/>
        </w:rPr>
        <w:t xml:space="preserve">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74F089E2" w14:textId="77777777" w:rsidR="00783175" w:rsidRDefault="00783175" w:rsidP="00876959">
      <w:r>
        <w:rPr>
          <w:rFonts w:eastAsia="Calibri Light"/>
        </w:rPr>
        <w:t xml:space="preserve">If the </w:t>
      </w:r>
      <w:r>
        <w:rPr>
          <w:i/>
        </w:rPr>
        <w:t>User Plane Failure</w:t>
      </w:r>
      <w:r w:rsidRPr="000D7FD5">
        <w:rPr>
          <w:i/>
          <w:lang w:val="en-US" w:eastAsia="zh-CN"/>
        </w:rPr>
        <w:t xml:space="preserve"> </w:t>
      </w:r>
      <w:r>
        <w:rPr>
          <w:i/>
          <w:lang w:val="en-US" w:eastAsia="zh-CN"/>
        </w:rPr>
        <w:t>Indication</w:t>
      </w:r>
      <w:r>
        <w:rPr>
          <w:rFonts w:eastAsia="Calibri Light"/>
        </w:rPr>
        <w:t xml:space="preserve"> IE is included in the </w:t>
      </w:r>
      <w:r>
        <w:rPr>
          <w:rFonts w:eastAsia="Calibri Light"/>
          <w:i/>
        </w:rPr>
        <w:t xml:space="preserve">PDU Session Resources </w:t>
      </w:r>
      <w:proofErr w:type="gramStart"/>
      <w:r>
        <w:rPr>
          <w:rFonts w:eastAsia="Calibri Light"/>
          <w:i/>
        </w:rPr>
        <w:t>To</w:t>
      </w:r>
      <w:proofErr w:type="gramEnd"/>
      <w:r>
        <w:rPr>
          <w:rFonts w:eastAsia="Calibri Light"/>
          <w:i/>
        </w:rPr>
        <w:t xml:space="preserve"> Be Modified List</w:t>
      </w:r>
      <w:r>
        <w:rPr>
          <w:rFonts w:eastAsia="Calibri Light"/>
        </w:rPr>
        <w:t xml:space="preserve"> IE of the </w:t>
      </w:r>
      <w:r>
        <w:t>S-NODE MODIFICATION REQUEST</w:t>
      </w:r>
      <w:r>
        <w:rPr>
          <w:rFonts w:eastAsia="Calibri Light"/>
        </w:rPr>
        <w:t xml:space="preserve"> message, the</w:t>
      </w:r>
      <w:r>
        <w:rPr>
          <w:rFonts w:cs="Arial"/>
        </w:rPr>
        <w:t xml:space="preserve"> S-</w:t>
      </w:r>
      <w:r>
        <w:rPr>
          <w:rFonts w:cs="Arial"/>
          <w:lang w:eastAsia="zh-CN"/>
        </w:rPr>
        <w:t xml:space="preserve">NG-RAN node </w:t>
      </w:r>
      <w:r>
        <w:rPr>
          <w:snapToGrid w:val="0"/>
        </w:rPr>
        <w:t>shall, if supported,</w:t>
      </w:r>
      <w:r w:rsidRPr="000D7FD5">
        <w:rPr>
          <w:snapToGrid w:val="0"/>
        </w:rPr>
        <w:t xml:space="preserve"> </w:t>
      </w:r>
      <w:r>
        <w:rPr>
          <w:snapToGrid w:val="0"/>
        </w:rPr>
        <w:t>allocate the new NG-U DL endpoint address for the concerned GTP-U tunnel PDU session as specified in TS 23.5</w:t>
      </w:r>
      <w:r>
        <w:rPr>
          <w:rFonts w:hint="eastAsia"/>
          <w:snapToGrid w:val="0"/>
          <w:lang w:val="en-US" w:eastAsia="zh-CN"/>
        </w:rPr>
        <w:t>27</w:t>
      </w:r>
      <w:r>
        <w:rPr>
          <w:snapToGrid w:val="0"/>
        </w:rPr>
        <w:t xml:space="preserve"> [</w:t>
      </w:r>
      <w:r>
        <w:rPr>
          <w:snapToGrid w:val="0"/>
          <w:lang w:val="en-US" w:eastAsia="zh-CN"/>
        </w:rPr>
        <w:t>57</w:t>
      </w:r>
      <w:r>
        <w:rPr>
          <w:snapToGrid w:val="0"/>
        </w:rPr>
        <w:t>]</w:t>
      </w:r>
      <w:r>
        <w:rPr>
          <w:rFonts w:cs="Arial"/>
        </w:rPr>
        <w:t>.</w:t>
      </w:r>
    </w:p>
    <w:p w14:paraId="4AE6955E" w14:textId="77777777" w:rsidR="00783175" w:rsidRPr="004435BB" w:rsidRDefault="00783175" w:rsidP="00876959">
      <w:pPr>
        <w:rPr>
          <w:lang w:eastAsia="zh-CN"/>
        </w:rPr>
      </w:pPr>
      <w:r w:rsidRPr="004435BB">
        <w:t xml:space="preserve">If the M-NG-RAN node receives in the S-NODE MODIFICATION REQUEST ACKNOWLEDGE message within the </w:t>
      </w:r>
      <w:r w:rsidRPr="004435BB">
        <w:rPr>
          <w:i/>
          <w:iCs/>
        </w:rPr>
        <w:t>PDU Session Resource Modification Response Info –</w:t>
      </w:r>
      <w:r w:rsidRPr="004C7EA1">
        <w:rPr>
          <w:i/>
        </w:rPr>
        <w:t>MN terminated</w:t>
      </w:r>
      <w:r w:rsidRPr="004435BB">
        <w:t xml:space="preserve"> IE a </w:t>
      </w:r>
      <w:r w:rsidRPr="004435BB">
        <w:rPr>
          <w:lang w:eastAsia="ja-JP"/>
        </w:rPr>
        <w:t xml:space="preserve">DRBs Admitted </w:t>
      </w:r>
      <w:proofErr w:type="gramStart"/>
      <w:r w:rsidRPr="004435BB">
        <w:rPr>
          <w:lang w:eastAsia="ja-JP"/>
        </w:rPr>
        <w:t>to be</w:t>
      </w:r>
      <w:proofErr w:type="gramEnd"/>
      <w:r w:rsidRPr="004435BB">
        <w:rPr>
          <w:lang w:eastAsia="ja-JP"/>
        </w:rPr>
        <w:t xml:space="preserve"> Setup or Modified Item </w:t>
      </w:r>
      <w:r w:rsidRPr="004435BB">
        <w:rPr>
          <w:rFonts w:hint="eastAsia"/>
          <w:lang w:eastAsia="zh-CN"/>
        </w:rPr>
        <w:t xml:space="preserve">with DRB ID(s) that </w:t>
      </w:r>
      <w:r w:rsidRPr="004435BB">
        <w:rPr>
          <w:lang w:eastAsia="ja-JP"/>
        </w:rPr>
        <w:t>it has not requested to be setup or modified, the M-NG-RAN node shall ignore the contained information.</w:t>
      </w:r>
    </w:p>
    <w:p w14:paraId="0AFD1124" w14:textId="77777777" w:rsidR="00783175" w:rsidRDefault="00783175" w:rsidP="00876959">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435BB">
        <w:t xml:space="preserve">M-NG-RAN node </w:t>
      </w:r>
      <w:r w:rsidRPr="004E3F94">
        <w:t xml:space="preserve">shall, if supported, use it to set DSCP and/or </w:t>
      </w:r>
      <w:r>
        <w:rPr>
          <w:rFonts w:hint="eastAsia"/>
          <w:lang w:val="en-US" w:eastAsia="zh-CN"/>
        </w:rPr>
        <w:t xml:space="preserve">IPv6 </w:t>
      </w:r>
      <w:r w:rsidRPr="004E3F94">
        <w:t xml:space="preserve">flow label fields for the downlink IP packets which are transmitted from </w:t>
      </w:r>
      <w:r w:rsidRPr="004435BB">
        <w:t xml:space="preserve">M-NG-RAN node </w:t>
      </w:r>
      <w:r w:rsidRPr="004E3F94">
        <w:t xml:space="preserve">to </w:t>
      </w:r>
      <w:r w:rsidRPr="004435BB">
        <w:t xml:space="preserve">S-NG-RAN node </w:t>
      </w:r>
      <w:r w:rsidRPr="004E3F94">
        <w:t xml:space="preserve">through the GTP tunnels indicated by the </w:t>
      </w:r>
      <w:r w:rsidRPr="004E3F94">
        <w:rPr>
          <w:i/>
          <w:iCs/>
        </w:rPr>
        <w:t xml:space="preserve">UP Transport Layer Information </w:t>
      </w:r>
      <w:r w:rsidRPr="004E3F94">
        <w:t>IE.</w:t>
      </w:r>
    </w:p>
    <w:p w14:paraId="29874B53" w14:textId="77777777" w:rsidR="00783175" w:rsidRDefault="00783175" w:rsidP="00876959">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4435BB">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4435BB">
        <w:t xml:space="preserve">M-NG-RAN node </w:t>
      </w:r>
      <w:r>
        <w:t xml:space="preserve">shall, if supported, use it to set DSCP and/or </w:t>
      </w:r>
      <w:r>
        <w:rPr>
          <w:rFonts w:hint="eastAsia"/>
          <w:lang w:val="en-US" w:eastAsia="zh-CN"/>
        </w:rPr>
        <w:t xml:space="preserve">IPv6 </w:t>
      </w:r>
      <w:r>
        <w:t xml:space="preserve">flow label fields for the downlink IP packets which are transmitted from </w:t>
      </w:r>
      <w:r w:rsidRPr="004435BB">
        <w:t xml:space="preserve">M-NG-RAN node </w:t>
      </w:r>
      <w:r>
        <w:t xml:space="preserve">to </w:t>
      </w:r>
      <w:r w:rsidRPr="004435BB">
        <w:t xml:space="preserve">S-NG-RAN node </w:t>
      </w:r>
      <w:r>
        <w:t xml:space="preserve">through the GTP tunnels indicated by the </w:t>
      </w:r>
      <w:r w:rsidRPr="002E742B">
        <w:rPr>
          <w:i/>
          <w:iCs/>
        </w:rPr>
        <w:t xml:space="preserve">UP Transport Layer Information </w:t>
      </w:r>
      <w:r>
        <w:t>IE.</w:t>
      </w:r>
    </w:p>
    <w:p w14:paraId="4661804D" w14:textId="77777777" w:rsidR="00783175" w:rsidRDefault="00783175" w:rsidP="00876959">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435BB">
        <w:t xml:space="preserve">S-NG-RAN node </w:t>
      </w:r>
      <w:r w:rsidRPr="004E3F94">
        <w:t xml:space="preserve">shall, if supported, use it to set DSCP and/or </w:t>
      </w:r>
      <w:r>
        <w:rPr>
          <w:rFonts w:hint="eastAsia"/>
          <w:lang w:val="en-US" w:eastAsia="zh-CN"/>
        </w:rPr>
        <w:t xml:space="preserve">IPv6 </w:t>
      </w:r>
      <w:r w:rsidRPr="004E3F94">
        <w:t>flow label fields for the downlink IP packets which are transmitted from S</w:t>
      </w:r>
      <w:r w:rsidRPr="004435BB">
        <w:t xml:space="preserve">-NG-RAN node </w:t>
      </w:r>
      <w:r w:rsidRPr="004E3F94">
        <w:t>to M</w:t>
      </w:r>
      <w:r w:rsidRPr="004435BB">
        <w:t xml:space="preserve">-NG-RAN node </w:t>
      </w:r>
      <w:r w:rsidRPr="004E3F94">
        <w:t xml:space="preserve">through the GTP tunnels indicated by the </w:t>
      </w:r>
      <w:r w:rsidRPr="004E3F94">
        <w:rPr>
          <w:i/>
          <w:iCs/>
        </w:rPr>
        <w:t xml:space="preserve">UP Transport Layer Information </w:t>
      </w:r>
      <w:r w:rsidRPr="004E3F94">
        <w:t>IE.</w:t>
      </w:r>
    </w:p>
    <w:p w14:paraId="2583D8F3" w14:textId="77777777" w:rsidR="00783175" w:rsidRDefault="00783175" w:rsidP="00876959">
      <w:pPr>
        <w:rPr>
          <w:lang w:val="en-US" w:eastAsia="zh-CN"/>
        </w:rPr>
      </w:pPr>
      <w:r w:rsidRPr="00283AA6">
        <w:rPr>
          <w:rFonts w:eastAsia="Calibri Light"/>
        </w:rPr>
        <w:t xml:space="preserve">If the </w:t>
      </w:r>
      <w:r w:rsidRPr="00283AA6">
        <w:rPr>
          <w:rFonts w:eastAsia="Calibri Light"/>
          <w:i/>
        </w:rPr>
        <w:t>Security Indication</w:t>
      </w:r>
      <w:r w:rsidRPr="00283AA6">
        <w:rPr>
          <w:rFonts w:eastAsia="Calibri Light"/>
        </w:rPr>
        <w:t xml:space="preserve"> IE is included in the </w:t>
      </w:r>
      <w:r w:rsidRPr="00283AA6">
        <w:rPr>
          <w:rFonts w:eastAsia="Calibri Light"/>
          <w:i/>
        </w:rPr>
        <w:t>PDU Session Resource Modification Info – SN terminated</w:t>
      </w:r>
      <w:r w:rsidRPr="00283AA6">
        <w:rPr>
          <w:rFonts w:eastAsia="Calibri Light"/>
        </w:rPr>
        <w:t xml:space="preserve"> IE of the S-NODE MODIFICATION REQUEST message, </w:t>
      </w:r>
      <w:r>
        <w:rPr>
          <w:rFonts w:eastAsia="Calibri Light"/>
        </w:rPr>
        <w:t>the S-NG-RAN node shall, if supported, replace any existing security indication, and</w:t>
      </w:r>
      <w:r>
        <w:rPr>
          <w:lang w:eastAsia="zh-CN"/>
        </w:rPr>
        <w:t xml:space="preserve"> enable/disable</w:t>
      </w:r>
      <w:r w:rsidRPr="006B2710">
        <w:rPr>
          <w:lang w:eastAsia="zh-CN"/>
        </w:rPr>
        <w:t xml:space="preserve"> ciphering or integrity protection </w:t>
      </w:r>
      <w:r>
        <w:rPr>
          <w:lang w:eastAsia="zh-CN"/>
        </w:rPr>
        <w:t>as specified in TS 38.331 [10]</w:t>
      </w:r>
      <w:r w:rsidRPr="00283AA6">
        <w:rPr>
          <w:lang w:eastAsia="zh-CN"/>
        </w:rPr>
        <w:t xml:space="preserve">, for the concerned PDU session, and the S-NG-RAN node shall include the </w:t>
      </w:r>
      <w:r w:rsidRPr="00283AA6">
        <w:rPr>
          <w:i/>
          <w:lang w:eastAsia="zh-CN"/>
        </w:rPr>
        <w:t>Security Result</w:t>
      </w:r>
      <w:r w:rsidRPr="00283AA6">
        <w:rPr>
          <w:lang w:eastAsia="zh-CN"/>
        </w:rPr>
        <w:t xml:space="preserve"> IE in the </w:t>
      </w:r>
      <w:r w:rsidRPr="005771CF">
        <w:rPr>
          <w:i/>
        </w:rPr>
        <w:t xml:space="preserve">PDU Session Resource Modification </w:t>
      </w:r>
      <w:r>
        <w:rPr>
          <w:i/>
        </w:rPr>
        <w:t>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ng-eNB, the S-NG-RAN node shall behave as specified in TS 33.501 [28].</w:t>
      </w:r>
    </w:p>
    <w:p w14:paraId="4E26A6FC" w14:textId="77777777" w:rsidR="00783175" w:rsidRDefault="00783175" w:rsidP="00876959">
      <w:pPr>
        <w:rPr>
          <w:rFonts w:cs="Arial"/>
          <w:lang w:eastAsia="zh-CN"/>
        </w:rPr>
      </w:pPr>
      <w:r>
        <w:rPr>
          <w:lang w:eastAsia="zh-CN"/>
        </w:rPr>
        <w:t xml:space="preserve">If </w:t>
      </w:r>
      <w:r>
        <w:rPr>
          <w:rFonts w:hint="eastAsia"/>
          <w:lang w:eastAsia="zh-CN"/>
        </w:rPr>
        <w:t>the</w:t>
      </w:r>
      <w:r>
        <w:rPr>
          <w:lang w:eastAsia="zh-CN"/>
        </w:rPr>
        <w:t xml:space="preserve"> </w:t>
      </w:r>
      <w:r>
        <w:rPr>
          <w:rFonts w:cs="Arial"/>
          <w:i/>
          <w:lang w:eastAsia="zh-CN"/>
        </w:rPr>
        <w:t>Target Node ID</w:t>
      </w:r>
      <w:r>
        <w:rPr>
          <w:rFonts w:cs="Arial"/>
          <w:lang w:eastAsia="zh-CN"/>
        </w:rPr>
        <w:t xml:space="preserve"> IE is included in </w:t>
      </w:r>
      <w:r>
        <w:rPr>
          <w:rFonts w:cs="Arial" w:hint="eastAsia"/>
          <w:lang w:eastAsia="zh-CN"/>
        </w:rPr>
        <w:t xml:space="preserve">the </w:t>
      </w:r>
      <w:r>
        <w:rPr>
          <w:rFonts w:eastAsia="Calibri Light"/>
        </w:rPr>
        <w:t>S-NODE MODIFICATION REQUEST message</w:t>
      </w:r>
      <w:r>
        <w:rPr>
          <w:lang w:eastAsia="zh-CN"/>
        </w:rPr>
        <w:t>, the S-NG-RAN node shall</w:t>
      </w:r>
      <w:r>
        <w:t>, if supported,</w:t>
      </w:r>
      <w:r>
        <w:rPr>
          <w:lang w:eastAsia="zh-CN"/>
        </w:rPr>
        <w:t xml:space="preserve"> include </w:t>
      </w:r>
      <w:r>
        <w:rPr>
          <w:rFonts w:hint="eastAsia"/>
          <w:lang w:eastAsia="zh-CN"/>
        </w:rPr>
        <w:t>the</w:t>
      </w:r>
      <w:r>
        <w:rPr>
          <w:lang w:eastAsia="zh-CN"/>
        </w:rPr>
        <w:t xml:space="preserve"> </w:t>
      </w:r>
      <w:r>
        <w:rPr>
          <w:rFonts w:cs="Arial"/>
          <w:i/>
          <w:lang w:eastAsia="ja-JP"/>
        </w:rPr>
        <w:t>Direct Forwarding Path Availability</w:t>
      </w:r>
      <w:r>
        <w:rPr>
          <w:rFonts w:cs="Arial"/>
          <w:i/>
          <w:lang w:eastAsia="zh-CN"/>
        </w:rPr>
        <w:t xml:space="preserve"> </w:t>
      </w:r>
      <w:r>
        <w:rPr>
          <w:rFonts w:cs="Arial"/>
          <w:lang w:eastAsia="zh-CN"/>
        </w:rPr>
        <w:t xml:space="preserve">IE </w:t>
      </w:r>
      <w:r>
        <w:rPr>
          <w:rFonts w:eastAsia="Batang"/>
        </w:rPr>
        <w:t xml:space="preserve">set to "direct path available" </w:t>
      </w:r>
      <w:r>
        <w:rPr>
          <w:rFonts w:cs="Arial"/>
          <w:lang w:eastAsia="zh-CN"/>
        </w:rPr>
        <w:t xml:space="preserve">in </w:t>
      </w:r>
      <w:r>
        <w:t xml:space="preserve">the S-NODE </w:t>
      </w:r>
      <w:r>
        <w:lastRenderedPageBreak/>
        <w:t>MODIFICATION REQUEST ACKNOWLEDGE message</w:t>
      </w:r>
      <w:r>
        <w:rPr>
          <w:rFonts w:cs="Arial"/>
          <w:lang w:eastAsia="zh-CN"/>
        </w:rPr>
        <w:t xml:space="preserve"> if </w:t>
      </w:r>
      <w:r>
        <w:rPr>
          <w:rFonts w:cs="Arial" w:hint="eastAsia"/>
          <w:lang w:eastAsia="zh-CN"/>
        </w:rPr>
        <w:t xml:space="preserve">the </w:t>
      </w:r>
      <w:r>
        <w:rPr>
          <w:rFonts w:cs="Arial"/>
          <w:lang w:eastAsia="zh-CN"/>
        </w:rPr>
        <w:t xml:space="preserve">direct forwarding path is available between the </w:t>
      </w:r>
      <w:r>
        <w:rPr>
          <w:lang w:eastAsia="zh-CN"/>
        </w:rPr>
        <w:t xml:space="preserve">S-NG-RAN node and the </w:t>
      </w:r>
      <w:r>
        <w:rPr>
          <w:rFonts w:hint="eastAsia"/>
          <w:lang w:eastAsia="zh-CN"/>
        </w:rPr>
        <w:t>indicated</w:t>
      </w:r>
      <w:r>
        <w:rPr>
          <w:lang w:eastAsia="zh-CN"/>
        </w:rPr>
        <w:t xml:space="preserve"> target node.</w:t>
      </w:r>
    </w:p>
    <w:p w14:paraId="3BE1010A" w14:textId="77777777" w:rsidR="00783175" w:rsidRDefault="00783175" w:rsidP="00876959">
      <w:r>
        <w:rPr>
          <w:rFonts w:hint="eastAsia"/>
          <w:lang w:val="en-US" w:eastAsia="zh-CN"/>
        </w:rPr>
        <w:t xml:space="preserve">If the </w:t>
      </w:r>
      <w:r>
        <w:rPr>
          <w:rFonts w:hint="eastAsia"/>
          <w:i/>
          <w:iCs/>
          <w:lang w:val="en-US" w:eastAsia="zh-CN"/>
        </w:rPr>
        <w:t>PSCell History Information Retrieve</w:t>
      </w:r>
      <w:r>
        <w:rPr>
          <w:rFonts w:hint="eastAsia"/>
          <w:lang w:val="en-US" w:eastAsia="zh-CN"/>
        </w:rPr>
        <w:t xml:space="preserve"> IE </w:t>
      </w:r>
      <w:r>
        <w:rPr>
          <w:lang w:val="en-US" w:eastAsia="zh-CN"/>
        </w:rPr>
        <w:t xml:space="preserve">set to "query" </w:t>
      </w:r>
      <w:r>
        <w:rPr>
          <w:rFonts w:hint="eastAsia"/>
          <w:lang w:val="en-US" w:eastAsia="zh-CN"/>
        </w:rPr>
        <w:t xml:space="preserve">is included in the S-NODE </w:t>
      </w:r>
      <w:r>
        <w:rPr>
          <w:lang w:val="en-US" w:eastAsia="zh-CN"/>
        </w:rPr>
        <w:t>MODIFICATION</w:t>
      </w:r>
      <w:r>
        <w:rPr>
          <w:rFonts w:hint="eastAsia"/>
          <w:lang w:val="en-US" w:eastAsia="zh-CN"/>
        </w:rPr>
        <w:t xml:space="preserve"> REQUEST message, the S-NG-RAN node shall, if supported, use this information as specified in TS 37.340 [8].</w:t>
      </w:r>
    </w:p>
    <w:p w14:paraId="41F1C143" w14:textId="77777777" w:rsidR="00783175" w:rsidRDefault="00783175" w:rsidP="00876959">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w:t>
      </w:r>
      <w:r>
        <w:rPr>
          <w:rFonts w:hint="eastAsia"/>
          <w:lang w:val="en-US"/>
        </w:rPr>
        <w:t>S-NG-RAN</w:t>
      </w:r>
      <w:r>
        <w:rPr>
          <w:rFonts w:hint="eastAsia"/>
          <w:lang w:val="en-US" w:eastAsia="zh-CN"/>
        </w:rPr>
        <w:t xml:space="preserve"> node shall, if supported, store this information.</w:t>
      </w:r>
    </w:p>
    <w:p w14:paraId="728FFF01" w14:textId="77777777" w:rsidR="00783175" w:rsidRPr="00955B65" w:rsidRDefault="00783175" w:rsidP="00876959">
      <w:r w:rsidRPr="003B16FA">
        <w:t xml:space="preserve">If the </w:t>
      </w:r>
      <w:r w:rsidRPr="003B16FA">
        <w:rPr>
          <w:i/>
        </w:rPr>
        <w:t>SCG UE History Information</w:t>
      </w:r>
      <w:r w:rsidRPr="003B16FA">
        <w:t xml:space="preserve"> IE </w:t>
      </w:r>
      <w:r>
        <w:t xml:space="preserve">is included in the </w:t>
      </w:r>
      <w:r w:rsidRPr="00A908E7">
        <w:t>S-NODE MODIFICATION REQUEST ACKNOWLEDGE</w:t>
      </w:r>
      <w:r w:rsidRPr="003B16FA">
        <w:t xml:space="preserve"> message, the M-NG-RAN node shall, if supported, use the information to update UE History Information with PSCell history.</w:t>
      </w:r>
    </w:p>
    <w:p w14:paraId="1936B723" w14:textId="77777777" w:rsidR="00783175" w:rsidRPr="0090263D" w:rsidRDefault="00783175" w:rsidP="00876959">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Modification </w:t>
      </w:r>
      <w:r w:rsidRPr="00FD0425">
        <w:rPr>
          <w:rFonts w:cs="Arial"/>
          <w:lang w:eastAsia="ja-JP"/>
        </w:rPr>
        <w:t xml:space="preserve">IE </w:t>
      </w:r>
      <w:r>
        <w:rPr>
          <w:rFonts w:cs="Arial"/>
          <w:lang w:eastAsia="ja-JP"/>
        </w:rPr>
        <w:t xml:space="preserve">is included in the S-NODE MODIFICATION REQUEST message, the S-NG-RAN node shall consider that the </w:t>
      </w:r>
      <w:r w:rsidRPr="002C21C4">
        <w:rPr>
          <w:rFonts w:cs="Arial"/>
          <w:lang w:eastAsia="ja-JP"/>
        </w:rPr>
        <w:t xml:space="preserve">M-NG-RAN </w:t>
      </w:r>
      <w:proofErr w:type="gramStart"/>
      <w:r w:rsidRPr="002C21C4">
        <w:rPr>
          <w:rFonts w:cs="Arial"/>
          <w:lang w:eastAsia="ja-JP"/>
        </w:rPr>
        <w:t>node initiated</w:t>
      </w:r>
      <w:proofErr w:type="gramEnd"/>
      <w:r w:rsidRPr="002C21C4">
        <w:rPr>
          <w:rFonts w:cs="Arial"/>
          <w:lang w:eastAsia="ja-JP"/>
        </w:rPr>
        <w:t xml:space="preserve"> S-NG-RAN node Modification Preparation </w:t>
      </w:r>
      <w:r>
        <w:rPr>
          <w:rFonts w:cs="Arial"/>
          <w:lang w:eastAsia="ja-JP"/>
        </w:rPr>
        <w:t xml:space="preserve">procedure has been triggered as part of a conditional handover.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Modification </w:t>
      </w:r>
      <w:r>
        <w:t xml:space="preserve">IE </w:t>
      </w:r>
      <w:r w:rsidRPr="0090263D">
        <w:t xml:space="preserve">included in the </w:t>
      </w:r>
      <w:r>
        <w:t>S-NODE MODIFICATION REQUEST</w:t>
      </w:r>
      <w:r w:rsidRPr="0090263D">
        <w:t xml:space="preserve"> message, then the </w:t>
      </w:r>
      <w:r>
        <w:t>S-</w:t>
      </w:r>
      <w:r w:rsidRPr="0090263D">
        <w:t xml:space="preserve">NG-RAN node </w:t>
      </w:r>
      <w:r>
        <w:t>may use the information to allocate necessary resources for the UE</w:t>
      </w:r>
      <w:r w:rsidRPr="0090263D">
        <w:t>.</w:t>
      </w:r>
    </w:p>
    <w:p w14:paraId="631C713C" w14:textId="77777777" w:rsidR="00783175" w:rsidRPr="00290A0A" w:rsidRDefault="00783175" w:rsidP="00876959">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MODIFICATION REQUEST </w:t>
      </w:r>
      <w:r w:rsidRPr="00290A0A">
        <w:t>message, the S-NG-RAN node may use it to configure SCG resources as specified in TS 37.340 [8]</w:t>
      </w:r>
      <w:r>
        <w:t xml:space="preserve">, and shall, </w:t>
      </w:r>
      <w:r w:rsidRPr="00EA7A6C">
        <w:t xml:space="preserve">if supported, include the </w:t>
      </w:r>
      <w:r w:rsidRPr="008E3000">
        <w:rPr>
          <w:i/>
          <w:iCs/>
        </w:rPr>
        <w:t xml:space="preserve">SCG </w:t>
      </w:r>
      <w:r>
        <w:rPr>
          <w:i/>
          <w:iCs/>
        </w:rPr>
        <w:t xml:space="preserve">Activation Status </w:t>
      </w:r>
      <w:r w:rsidRPr="00EA7A6C">
        <w:t xml:space="preserve">IE in the </w:t>
      </w:r>
      <w:r w:rsidRPr="00290A0A">
        <w:rPr>
          <w:lang w:eastAsia="zh-CN"/>
        </w:rPr>
        <w:t xml:space="preserve">S-NODE MODIFICATION </w:t>
      </w:r>
      <w:r w:rsidRPr="008E3000">
        <w:t>REQUEST ACKNOWLEDGE</w:t>
      </w:r>
      <w:r w:rsidRPr="00EA7A6C">
        <w:t xml:space="preserve"> message.</w:t>
      </w:r>
    </w:p>
    <w:p w14:paraId="5530FB7D" w14:textId="77777777" w:rsidR="00783175" w:rsidRDefault="00783175" w:rsidP="00876959">
      <w:pPr>
        <w:rPr>
          <w:rFonts w:eastAsia="Malgun Gothic"/>
        </w:rPr>
      </w:pPr>
      <w:bookmarkStart w:id="99" w:name="_Hlk87445342"/>
      <w:r>
        <w:rPr>
          <w:rFonts w:eastAsia="Malgun Gothic" w:hint="eastAsia"/>
        </w:rPr>
        <w:t>I</w:t>
      </w:r>
      <w:r>
        <w:rPr>
          <w:rFonts w:eastAsia="Malgun Gothic"/>
        </w:rPr>
        <w:t xml:space="preserve">f the </w:t>
      </w:r>
      <w:r>
        <w:rPr>
          <w:rFonts w:eastAsia="Malgun Gothic"/>
          <w:i/>
          <w:iCs/>
        </w:rPr>
        <w:t>Conditional PSCell Change Information Update</w:t>
      </w:r>
      <w:r>
        <w:rPr>
          <w:rFonts w:eastAsia="Malgun Gothic"/>
        </w:rPr>
        <w:t xml:space="preserve"> IE is included in the S-NODE MODIFICATION REQUEST message, the S-NG-RAN node shall, if supported, consider that the request provides the list of PSCells prepared at the target S-NG-RAN node, as described in TS 37.340 [8].</w:t>
      </w:r>
    </w:p>
    <w:p w14:paraId="532CCB71" w14:textId="77777777" w:rsidR="00783175" w:rsidRDefault="00783175" w:rsidP="00876959">
      <w:pPr>
        <w:rPr>
          <w:rFonts w:eastAsia="Malgun Gothic"/>
        </w:rPr>
      </w:pPr>
      <w:r>
        <w:rPr>
          <w:rFonts w:eastAsia="Malgun Gothic"/>
        </w:rPr>
        <w:t xml:space="preserve">If the </w:t>
      </w:r>
      <w:r w:rsidRPr="00543D65">
        <w:rPr>
          <w:rFonts w:eastAsia="Malgun Gothic"/>
          <w:i/>
        </w:rPr>
        <w:t xml:space="preserve">Conditional PSCell </w:t>
      </w:r>
      <w:r>
        <w:rPr>
          <w:rFonts w:eastAsia="Malgun Gothic"/>
          <w:i/>
        </w:rPr>
        <w:t>Addition</w:t>
      </w:r>
      <w:r w:rsidRPr="00543D65">
        <w:rPr>
          <w:rFonts w:eastAsia="Malgun Gothic"/>
          <w:i/>
        </w:rPr>
        <w:t xml:space="preserve"> Information Modification Request</w:t>
      </w:r>
      <w:r>
        <w:rPr>
          <w:rFonts w:eastAsia="Malgun Gothic"/>
        </w:rPr>
        <w:t xml:space="preserve"> IE is included in the S-NODE MODIFICATION REQUEST message, the S-NG-RAN node shall, if supported, consider that the request concerns an update of the previous CPAC preparation or </w:t>
      </w:r>
      <w:r w:rsidRPr="00FC6532">
        <w:rPr>
          <w:rFonts w:eastAsia="Malgun Gothic"/>
        </w:rPr>
        <w:t>a</w:t>
      </w:r>
      <w:r>
        <w:rPr>
          <w:rFonts w:eastAsia="Malgun Gothic"/>
        </w:rPr>
        <w:t>n</w:t>
      </w:r>
      <w:r w:rsidRPr="00FC6532">
        <w:rPr>
          <w:rFonts w:eastAsia="Malgun Gothic"/>
        </w:rPr>
        <w:t xml:space="preserve"> </w:t>
      </w:r>
      <w:r>
        <w:rPr>
          <w:lang w:eastAsia="zh-CN"/>
        </w:rPr>
        <w:t>S-</w:t>
      </w:r>
      <w:r w:rsidRPr="00FC6532">
        <w:rPr>
          <w:rFonts w:eastAsia="Malgun Gothic"/>
        </w:rPr>
        <w:t>CPAC</w:t>
      </w:r>
      <w:r>
        <w:rPr>
          <w:rFonts w:eastAsia="Malgun Gothic"/>
        </w:rPr>
        <w:t xml:space="preserve"> </w:t>
      </w:r>
      <w:r w:rsidRPr="00A06174">
        <w:rPr>
          <w:rFonts w:eastAsia="Malgun Gothic" w:hint="eastAsia"/>
        </w:rPr>
        <w:t>if</w:t>
      </w:r>
      <w:r w:rsidRPr="00A06174">
        <w:rPr>
          <w:rFonts w:eastAsia="Malgun Gothic"/>
        </w:rPr>
        <w:t xml:space="preserve"> </w:t>
      </w:r>
      <w:r w:rsidRPr="0085153D">
        <w:rPr>
          <w:rFonts w:eastAsia="Times New Roman"/>
          <w:lang w:eastAsia="zh-CN"/>
        </w:rPr>
        <w:t>source SN</w:t>
      </w:r>
      <w:r>
        <w:rPr>
          <w:rFonts w:eastAsia="Times New Roman"/>
          <w:lang w:eastAsia="zh-CN"/>
        </w:rPr>
        <w:t xml:space="preserve"> is configured as a candidate SN</w:t>
      </w:r>
      <w:r>
        <w:rPr>
          <w:rFonts w:eastAsia="Malgun Gothic"/>
        </w:rPr>
        <w:t xml:space="preserve">, as described in TS 37.340 [8]. Accordingly, the S-NG-RAN shall, if supported, include the </w:t>
      </w:r>
      <w:r>
        <w:rPr>
          <w:rFonts w:eastAsia="Malgun Gothic"/>
          <w:i/>
          <w:iCs/>
        </w:rPr>
        <w:t xml:space="preserve">Conditional PSCell Addition Information Modification Acknowledge </w:t>
      </w:r>
      <w:r>
        <w:rPr>
          <w:rFonts w:eastAsia="Malgun Gothic"/>
        </w:rPr>
        <w:t>IE in the S-NODE MODIFICATION REQUEST ACKNOWLEDGE message.</w:t>
      </w:r>
    </w:p>
    <w:p w14:paraId="78859081" w14:textId="77777777" w:rsidR="00783175" w:rsidRDefault="00783175" w:rsidP="00876959">
      <w:r w:rsidRPr="00F533D4">
        <w:t xml:space="preserve">If </w:t>
      </w:r>
      <w:r w:rsidRPr="00D173DF">
        <w:t>the</w:t>
      </w:r>
      <w:r w:rsidRPr="00F533D4">
        <w:rPr>
          <w:i/>
        </w:rPr>
        <w:t xml:space="preserve"> </w:t>
      </w:r>
      <w:r>
        <w:rPr>
          <w:i/>
        </w:rPr>
        <w:t>S-</w:t>
      </w:r>
      <w:r w:rsidRPr="00F533D4">
        <w:rPr>
          <w:i/>
        </w:rPr>
        <w:t>CPAC Request</w:t>
      </w:r>
      <w:r>
        <w:rPr>
          <w:i/>
        </w:rPr>
        <w:t xml:space="preserve"> Information</w:t>
      </w:r>
      <w:r w:rsidRPr="00F533D4">
        <w:t xml:space="preserve"> IE is contained in the </w:t>
      </w:r>
      <w:r w:rsidRPr="00F533D4">
        <w:rPr>
          <w:i/>
        </w:rPr>
        <w:t xml:space="preserve">Conditional PSCell Addition Information </w:t>
      </w:r>
      <w:r>
        <w:rPr>
          <w:i/>
        </w:rPr>
        <w:t xml:space="preserve">Modification </w:t>
      </w:r>
      <w:r w:rsidRPr="00F533D4">
        <w:rPr>
          <w:i/>
        </w:rPr>
        <w:t>Request</w:t>
      </w:r>
      <w:r w:rsidRPr="00F533D4">
        <w:t xml:space="preserve"> IE included in the S-NODE </w:t>
      </w:r>
      <w:r>
        <w:t>MODIFICATION</w:t>
      </w:r>
      <w:r w:rsidRPr="00F533D4">
        <w:t xml:space="preserve"> REQUEST message, the S-NG-RAN node shall, if supported,</w:t>
      </w:r>
      <w:r>
        <w:t xml:space="preserve"> consider that the procedure is triggered for S-CPAC preparation or modification</w:t>
      </w:r>
      <w:r w:rsidRPr="00F533D4">
        <w:t>.</w:t>
      </w:r>
    </w:p>
    <w:p w14:paraId="370598A1" w14:textId="77777777" w:rsidR="00783175" w:rsidRPr="00F533D4" w:rsidRDefault="00783175" w:rsidP="00876959">
      <w:r w:rsidRPr="00FD0425">
        <w:rPr>
          <w:rFonts w:hint="eastAsia"/>
          <w:lang w:eastAsia="zh-CN"/>
        </w:rPr>
        <w:t xml:space="preserve">If the S-NG-RAN node applied a </w:t>
      </w:r>
      <w:r>
        <w:rPr>
          <w:lang w:eastAsia="zh-CN"/>
        </w:rPr>
        <w:t>complete</w:t>
      </w:r>
      <w:r w:rsidRPr="00FD0425">
        <w:rPr>
          <w:rFonts w:hint="eastAsia"/>
          <w:lang w:eastAsia="zh-CN"/>
        </w:rPr>
        <w:t xml:space="preserve"> </w:t>
      </w:r>
      <w:r>
        <w:rPr>
          <w:lang w:eastAsia="zh-CN"/>
        </w:rPr>
        <w:t>candidate</w:t>
      </w:r>
      <w:r w:rsidRPr="00FD0425">
        <w:rPr>
          <w:rFonts w:hint="eastAsia"/>
          <w:lang w:eastAsia="zh-CN"/>
        </w:rPr>
        <w:t xml:space="preserve"> configuration</w:t>
      </w:r>
      <w:r>
        <w:rPr>
          <w:lang w:eastAsia="zh-CN"/>
        </w:rPr>
        <w:t xml:space="preserve"> for a specific PSCell</w:t>
      </w:r>
      <w:r w:rsidRPr="00FD0425">
        <w:rPr>
          <w:rFonts w:hint="eastAsia"/>
          <w:lang w:eastAsia="zh-CN"/>
        </w:rPr>
        <w:t>, e.g.,</w:t>
      </w:r>
      <w:r w:rsidRPr="00FD0425">
        <w:rPr>
          <w:lang w:eastAsia="zh-CN"/>
        </w:rPr>
        <w:t xml:space="preserve"> as part of </w:t>
      </w:r>
      <w:r>
        <w:rPr>
          <w:lang w:eastAsia="zh-CN"/>
        </w:rPr>
        <w:t>preparation or modification of S-CPAC</w:t>
      </w:r>
      <w:r w:rsidRPr="00FD0425">
        <w:rPr>
          <w:lang w:eastAsia="zh-CN"/>
        </w:rPr>
        <w:t xml:space="preserve">, the S-NG-RAN node shall inform the M-NG-RAN node by including the </w:t>
      </w:r>
      <w:r w:rsidRPr="00267B8F">
        <w:rPr>
          <w:rFonts w:eastAsia="MS Mincho"/>
          <w:i/>
        </w:rPr>
        <w:t xml:space="preserve">S-CPAC Complete </w:t>
      </w:r>
      <w:r>
        <w:rPr>
          <w:rFonts w:eastAsia="MS Mincho"/>
          <w:i/>
        </w:rPr>
        <w:t>C</w:t>
      </w:r>
      <w:r w:rsidRPr="00856A11">
        <w:rPr>
          <w:rFonts w:eastAsia="MS Mincho"/>
          <w:i/>
        </w:rPr>
        <w:t xml:space="preserve">andidate </w:t>
      </w:r>
      <w:r w:rsidRPr="00267B8F">
        <w:rPr>
          <w:rFonts w:eastAsia="MS Mincho"/>
          <w:i/>
        </w:rPr>
        <w:t xml:space="preserve">Configuration Indicator </w:t>
      </w:r>
      <w:r w:rsidRPr="00FD0425">
        <w:rPr>
          <w:rFonts w:eastAsia="MS Mincho"/>
        </w:rPr>
        <w:t xml:space="preserve">IE in the </w:t>
      </w:r>
      <w:r w:rsidRPr="00267B8F">
        <w:rPr>
          <w:rFonts w:eastAsia="MS Mincho"/>
          <w:i/>
          <w:iCs/>
        </w:rPr>
        <w:t>Candidate PSCell with Other Information Item</w:t>
      </w:r>
      <w:r w:rsidRPr="00267B8F">
        <w:rPr>
          <w:rFonts w:eastAsia="MS Mincho"/>
        </w:rPr>
        <w:t xml:space="preserve"> </w:t>
      </w:r>
      <w:r>
        <w:rPr>
          <w:rFonts w:eastAsia="MS Mincho"/>
        </w:rPr>
        <w:t xml:space="preserve">IE in the </w:t>
      </w:r>
      <w:r w:rsidRPr="00267B8F">
        <w:rPr>
          <w:rFonts w:eastAsia="MS Mincho"/>
          <w:i/>
          <w:iCs/>
        </w:rPr>
        <w:t xml:space="preserve">Conditional PSCell Addition Information Modification Acknowledge </w:t>
      </w:r>
      <w:r>
        <w:rPr>
          <w:rFonts w:eastAsia="MS Mincho"/>
        </w:rPr>
        <w:t xml:space="preserve">IE in the </w:t>
      </w:r>
      <w:r w:rsidRPr="00FD0425">
        <w:t xml:space="preserve">S-NODE </w:t>
      </w:r>
      <w:r>
        <w:rPr>
          <w:rFonts w:eastAsia="Malgun Gothic"/>
        </w:rPr>
        <w:t xml:space="preserve">MODIFICATION </w:t>
      </w:r>
      <w:r w:rsidRPr="00FD0425">
        <w:t>REQUEST ACKNOWLEDGE message.</w:t>
      </w:r>
    </w:p>
    <w:p w14:paraId="6CBD2463" w14:textId="77777777" w:rsidR="00783175" w:rsidRPr="00F533D4" w:rsidRDefault="00783175" w:rsidP="00876959">
      <w:r w:rsidRPr="00F533D4">
        <w:t xml:space="preserve">If the </w:t>
      </w:r>
      <w:r w:rsidRPr="00F533D4">
        <w:rPr>
          <w:i/>
        </w:rPr>
        <w:t>S-CPAC</w:t>
      </w:r>
      <w:r>
        <w:rPr>
          <w:i/>
        </w:rPr>
        <w:t xml:space="preserve"> Reference Configuration Request</w:t>
      </w:r>
      <w:r w:rsidRPr="00F533D4">
        <w:t xml:space="preserve"> IE set to "</w:t>
      </w:r>
      <w:r>
        <w:t>request</w:t>
      </w:r>
      <w:r w:rsidRPr="00F533D4">
        <w:t xml:space="preserve">" is contained in the </w:t>
      </w:r>
      <w:r w:rsidRPr="00F533D4">
        <w:rPr>
          <w:i/>
        </w:rPr>
        <w:t xml:space="preserve">Conditional PSCell Addition Information </w:t>
      </w:r>
      <w:r>
        <w:rPr>
          <w:i/>
        </w:rPr>
        <w:t xml:space="preserve">Modification </w:t>
      </w:r>
      <w:r w:rsidRPr="00F533D4">
        <w:rPr>
          <w:i/>
        </w:rPr>
        <w:t>Request</w:t>
      </w:r>
      <w:r w:rsidRPr="00F533D4">
        <w:t xml:space="preserve"> IE included in the S-NODE </w:t>
      </w:r>
      <w:r>
        <w:t>MODIFICATION</w:t>
      </w:r>
      <w:r w:rsidRPr="00F533D4">
        <w:t xml:space="preserve"> REQUEST message, the S-NG-RAN node shall, if supported, provide the SCG reference configuration for </w:t>
      </w:r>
      <w:r>
        <w:t>S-</w:t>
      </w:r>
      <w:r w:rsidRPr="00F533D4">
        <w:t>CPAC.</w:t>
      </w:r>
    </w:p>
    <w:p w14:paraId="2F29EA3E" w14:textId="77777777" w:rsidR="00783175" w:rsidRDefault="00783175" w:rsidP="00876959">
      <w:pPr>
        <w:keepLines/>
        <w:rPr>
          <w:lang w:eastAsia="zh-CN"/>
        </w:rPr>
      </w:pPr>
      <w:r w:rsidRPr="00F533D4">
        <w:rPr>
          <w:lang w:eastAsia="zh-CN"/>
        </w:rPr>
        <w:t xml:space="preserve">If the </w:t>
      </w:r>
      <w:r>
        <w:rPr>
          <w:i/>
          <w:iCs/>
          <w:lang w:eastAsia="zh-CN"/>
        </w:rPr>
        <w:t xml:space="preserve">S-CPAC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r w:rsidRPr="00F533D4">
        <w:rPr>
          <w:i/>
        </w:rPr>
        <w:t>CPAC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PSCell Addition Information </w:t>
      </w:r>
      <w:r>
        <w:rPr>
          <w:i/>
          <w:iCs/>
          <w:lang w:eastAsia="zh-CN"/>
        </w:rPr>
        <w:t xml:space="preserve">Modification </w:t>
      </w:r>
      <w:r w:rsidRPr="00F533D4">
        <w:rPr>
          <w:i/>
          <w:iCs/>
          <w:lang w:eastAsia="zh-CN"/>
        </w:rPr>
        <w:t xml:space="preserve">Request </w:t>
      </w:r>
      <w:r w:rsidRPr="00F533D4">
        <w:rPr>
          <w:lang w:eastAsia="zh-CN"/>
        </w:rPr>
        <w:t xml:space="preserve">IE included in the S-NODE </w:t>
      </w:r>
      <w:r>
        <w:rPr>
          <w:lang w:eastAsia="zh-CN"/>
        </w:rPr>
        <w:t>MODIFICATION</w:t>
      </w:r>
      <w:r w:rsidRPr="00F533D4">
        <w:rPr>
          <w:lang w:eastAsia="zh-CN"/>
        </w:rPr>
        <w:t xml:space="preserve"> REQUEST message, the </w:t>
      </w:r>
      <w:r>
        <w:rPr>
          <w:lang w:eastAsia="zh-CN"/>
        </w:rPr>
        <w:t>S-NG-RAN node shall, if supported, consider that the information pertains to a list of PSCells suggested for other candidate SN(s)</w:t>
      </w:r>
      <w:r w:rsidRPr="00722608">
        <w:rPr>
          <w:lang w:eastAsia="zh-CN"/>
        </w:rPr>
        <w:t xml:space="preserve"> </w:t>
      </w:r>
      <w:r>
        <w:rPr>
          <w:lang w:eastAsia="zh-CN"/>
        </w:rPr>
        <w:t xml:space="preserve">may </w:t>
      </w:r>
      <w:r w:rsidRPr="00722608">
        <w:rPr>
          <w:lang w:eastAsia="zh-CN"/>
        </w:rPr>
        <w:t xml:space="preserve">also </w:t>
      </w:r>
      <w:r>
        <w:rPr>
          <w:lang w:eastAsia="zh-CN"/>
        </w:rPr>
        <w:t>be prepared for S-CPAC, and act as described in TS 37.340 [8].</w:t>
      </w:r>
    </w:p>
    <w:p w14:paraId="760C2529" w14:textId="77777777" w:rsidR="00783175" w:rsidRPr="00D073BB" w:rsidRDefault="00783175" w:rsidP="00876959">
      <w:r w:rsidRPr="00F533D4">
        <w:rPr>
          <w:lang w:eastAsia="zh-CN"/>
        </w:rPr>
        <w:t xml:space="preserve">If the </w:t>
      </w:r>
      <w:r w:rsidRPr="001D367B">
        <w:rPr>
          <w:i/>
          <w:iCs/>
          <w:lang w:eastAsia="zh-CN"/>
        </w:rPr>
        <w:t xml:space="preserve">S-CPAC Inter-SN Execution Notification </w:t>
      </w:r>
      <w:r w:rsidRPr="00F533D4">
        <w:rPr>
          <w:lang w:eastAsia="zh-CN"/>
        </w:rPr>
        <w:t xml:space="preserve">IE </w:t>
      </w:r>
      <w:r>
        <w:rPr>
          <w:lang w:eastAsia="zh-CN"/>
        </w:rPr>
        <w:t xml:space="preserve">set to </w:t>
      </w:r>
      <w:r w:rsidRPr="00F533D4">
        <w:t>"</w:t>
      </w:r>
      <w:r>
        <w:rPr>
          <w:lang w:eastAsia="zh-CN"/>
        </w:rPr>
        <w:t>executed</w:t>
      </w:r>
      <w:r w:rsidRPr="00F533D4">
        <w:t>"</w:t>
      </w:r>
      <w:r>
        <w:rPr>
          <w:lang w:eastAsia="zh-CN"/>
        </w:rPr>
        <w:t xml:space="preserve"> </w:t>
      </w:r>
      <w:r w:rsidRPr="00F533D4">
        <w:rPr>
          <w:lang w:eastAsia="zh-CN"/>
        </w:rPr>
        <w:t xml:space="preserve">is contained in the </w:t>
      </w:r>
      <w:r w:rsidRPr="00F533D4">
        <w:rPr>
          <w:i/>
          <w:iCs/>
          <w:lang w:eastAsia="zh-CN"/>
        </w:rPr>
        <w:t xml:space="preserve">Conditional PSCell Addition Information </w:t>
      </w:r>
      <w:r>
        <w:rPr>
          <w:i/>
          <w:iCs/>
          <w:lang w:eastAsia="zh-CN"/>
        </w:rPr>
        <w:t xml:space="preserve">Modification </w:t>
      </w:r>
      <w:r w:rsidRPr="00F533D4">
        <w:rPr>
          <w:i/>
          <w:iCs/>
          <w:lang w:eastAsia="zh-CN"/>
        </w:rPr>
        <w:t xml:space="preserve">Request </w:t>
      </w:r>
      <w:r w:rsidRPr="00F533D4">
        <w:rPr>
          <w:lang w:eastAsia="zh-CN"/>
        </w:rPr>
        <w:t>IE included in</w:t>
      </w:r>
      <w:r w:rsidRPr="00CB666B">
        <w:rPr>
          <w:lang w:eastAsia="zh-CN"/>
        </w:rPr>
        <w:t xml:space="preserve"> the S-NODE MODIFICATION REQUEST message, the S-NG-RAN node shall, if supported, consider that the UE has been moved to another candidate SN due to inter-SN S-CPAC execution and may stop data transmission to the UE. If </w:t>
      </w:r>
      <w:r w:rsidRPr="00273DA8">
        <w:rPr>
          <w:rFonts w:eastAsia="Calibri Light"/>
        </w:rPr>
        <w:t xml:space="preserve">the </w:t>
      </w:r>
      <w:r w:rsidRPr="00273DA8">
        <w:rPr>
          <w:rFonts w:eastAsia="Calibri Light"/>
          <w:i/>
        </w:rPr>
        <w:t>Data Forwarding and Offloading Info from source NG-RAN node</w:t>
      </w:r>
      <w:r w:rsidRPr="00273DA8">
        <w:rPr>
          <w:rFonts w:eastAsia="Calibri Light"/>
        </w:rPr>
        <w:t xml:space="preserve"> IE within the </w:t>
      </w:r>
      <w:r w:rsidRPr="00273DA8">
        <w:rPr>
          <w:i/>
          <w:iCs/>
        </w:rPr>
        <w:t xml:space="preserve">PDU Session Resource Modification Info – SN terminated </w:t>
      </w:r>
      <w:r w:rsidRPr="00273DA8">
        <w:t xml:space="preserve">IE is also included for some PDU session in the </w:t>
      </w:r>
      <w:r w:rsidRPr="00273DA8">
        <w:rPr>
          <w:i/>
          <w:iCs/>
        </w:rPr>
        <w:t>PDU Session Resources To Be Modified List</w:t>
      </w:r>
      <w:r w:rsidRPr="00273DA8">
        <w:t xml:space="preserve"> IE of the S-NODE MODIFICATION REQUEST message, the S-NG-RAN node may include the </w:t>
      </w:r>
      <w:r w:rsidRPr="00273DA8">
        <w:rPr>
          <w:i/>
          <w:iCs/>
        </w:rPr>
        <w:t>Data Forwarding Info from target NG-RAN node</w:t>
      </w:r>
      <w:r w:rsidRPr="00273DA8">
        <w:t xml:space="preserve"> IE within the </w:t>
      </w:r>
      <w:r w:rsidRPr="00273DA8">
        <w:rPr>
          <w:i/>
          <w:iCs/>
        </w:rPr>
        <w:t>PDU Session Resource Modification Response Info – SN terminated</w:t>
      </w:r>
      <w:r w:rsidRPr="00273DA8">
        <w:t xml:space="preserve"> IE of the corresponding PDU sessions in the </w:t>
      </w:r>
      <w:r w:rsidRPr="00273DA8">
        <w:rPr>
          <w:i/>
          <w:iCs/>
        </w:rPr>
        <w:t>PDU Session Resources Admitted To Be Modified List</w:t>
      </w:r>
      <w:r w:rsidRPr="00273DA8">
        <w:t xml:space="preserve"> IE of the S-NODE MODIFICATION REQUEST ACKNOWLEDGE message to provide the new data forwarding address information for S-CPAC.</w:t>
      </w:r>
    </w:p>
    <w:p w14:paraId="4AFA9187" w14:textId="77777777" w:rsidR="00783175" w:rsidRDefault="00783175" w:rsidP="00876959">
      <w:pPr>
        <w:rPr>
          <w:rFonts w:eastAsia="Malgun Gothic"/>
        </w:rPr>
      </w:pPr>
      <w:r>
        <w:rPr>
          <w:rFonts w:eastAsia="Malgun Gothic"/>
        </w:rPr>
        <w:lastRenderedPageBreak/>
        <w:t xml:space="preserve">If the </w:t>
      </w:r>
      <w:r w:rsidRPr="00207236">
        <w:rPr>
          <w:i/>
        </w:rPr>
        <w:t>CG-CandidateList</w:t>
      </w:r>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MODIFICATION REQUEST ACKNOWLEDGE message, the M-NG-RAN node shall, if supported, use it for the purpose of CPAC</w:t>
      </w:r>
      <w:r w:rsidRPr="00FC6532">
        <w:rPr>
          <w:rFonts w:eastAsia="Malgun Gothic"/>
        </w:rPr>
        <w:t xml:space="preserve"> or S-CPAC</w:t>
      </w:r>
      <w:r>
        <w:rPr>
          <w:rFonts w:eastAsia="Malgun Gothic"/>
        </w:rPr>
        <w:t>.</w:t>
      </w:r>
    </w:p>
    <w:p w14:paraId="09ADB6A5" w14:textId="77777777" w:rsidR="00783175" w:rsidRDefault="00783175" w:rsidP="0087695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PSCell Addition Information </w:t>
      </w:r>
      <w:r w:rsidRPr="00543D65">
        <w:rPr>
          <w:rFonts w:eastAsia="Malgun Gothic"/>
          <w:i/>
        </w:rPr>
        <w:t xml:space="preserve">Modification </w:t>
      </w:r>
      <w:r w:rsidRPr="001E3FBB">
        <w:rPr>
          <w:i/>
        </w:rPr>
        <w:t>Request</w:t>
      </w:r>
      <w:r>
        <w:t xml:space="preserve"> IE </w:t>
      </w:r>
      <w:r w:rsidRPr="0090263D">
        <w:t xml:space="preserve">included in the S-NODE </w:t>
      </w:r>
      <w:r>
        <w:rPr>
          <w:lang w:eastAsia="zh-CN"/>
        </w:rPr>
        <w:t>MODIFICATION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w:t>
      </w:r>
      <w:r w:rsidRPr="00FC6532">
        <w:rPr>
          <w:rFonts w:eastAsia="Malgun Gothic"/>
        </w:rPr>
        <w:t xml:space="preserve"> or S-CPAC</w:t>
      </w:r>
      <w:r>
        <w:t xml:space="preserve"> procedure</w:t>
      </w:r>
      <w:r w:rsidRPr="0090263D">
        <w:t>.</w:t>
      </w:r>
    </w:p>
    <w:bookmarkEnd w:id="99"/>
    <w:p w14:paraId="6844A02C" w14:textId="77777777" w:rsidR="00783175" w:rsidRDefault="00783175" w:rsidP="00876959">
      <w:pPr>
        <w:rPr>
          <w:lang w:eastAsia="ja-JP"/>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rPr>
          <w:lang w:eastAsia="en-GB"/>
        </w:rPr>
        <w:t xml:space="preserve">within </w:t>
      </w:r>
      <w:bookmarkStart w:id="100" w:name="_Hlk101545700"/>
      <w:r w:rsidRPr="00C95679">
        <w:rPr>
          <w:lang w:eastAsia="en-GB"/>
        </w:rPr>
        <w:t xml:space="preserve">the </w:t>
      </w:r>
      <w:r w:rsidRPr="00C95679">
        <w:rPr>
          <w:i/>
          <w:lang w:eastAsia="en-GB"/>
        </w:rPr>
        <w:t>Data Forwarding and</w:t>
      </w:r>
      <w:r w:rsidRPr="00C95679">
        <w:rPr>
          <w:lang w:eastAsia="en-GB"/>
        </w:rPr>
        <w:t xml:space="preserve"> </w:t>
      </w:r>
      <w:r w:rsidRPr="00C95679">
        <w:rPr>
          <w:i/>
          <w:lang w:eastAsia="en-GB"/>
        </w:rPr>
        <w:t>Offloading Info from source NG-RAN node</w:t>
      </w:r>
      <w:r w:rsidRPr="00C95679">
        <w:rPr>
          <w:lang w:eastAsia="en-GB"/>
        </w:rPr>
        <w:t xml:space="preserve"> IE </w:t>
      </w:r>
      <w:r w:rsidRPr="00C95679">
        <w:rPr>
          <w:lang w:eastAsia="ja-JP"/>
        </w:rPr>
        <w:t xml:space="preserve">in </w:t>
      </w:r>
      <w:bookmarkEnd w:id="100"/>
      <w:r w:rsidRPr="00C95679">
        <w:rPr>
          <w:lang w:eastAsia="ja-JP"/>
        </w:rPr>
        <w:t>the</w:t>
      </w:r>
      <w:r>
        <w:rPr>
          <w:lang w:eastAsia="ja-JP"/>
        </w:rPr>
        <w:t xml:space="preserve"> </w:t>
      </w:r>
      <w:r w:rsidRPr="00381163">
        <w:rPr>
          <w:i/>
          <w:lang w:eastAsia="ja-JP"/>
        </w:rPr>
        <w:t>PDU Session Resource Setup Info – SN terminated</w:t>
      </w:r>
      <w:r w:rsidRPr="00C95679">
        <w:rPr>
          <w:i/>
          <w:lang w:eastAsia="ja-JP"/>
        </w:rPr>
        <w:t xml:space="preserve"> </w:t>
      </w:r>
      <w:r w:rsidRPr="00C95679">
        <w:rPr>
          <w:lang w:eastAsia="ja-JP"/>
        </w:rPr>
        <w:t xml:space="preserve">IE </w:t>
      </w:r>
      <w:r>
        <w:rPr>
          <w:lang w:eastAsia="ja-JP"/>
        </w:rPr>
        <w:t xml:space="preserve">and/or </w:t>
      </w:r>
      <w:r w:rsidRPr="00C95679">
        <w:rPr>
          <w:lang w:eastAsia="ja-JP"/>
        </w:rPr>
        <w:t>in the</w:t>
      </w:r>
      <w:r>
        <w:rPr>
          <w:lang w:eastAsia="ja-JP"/>
        </w:rPr>
        <w:t xml:space="preserve"> </w:t>
      </w:r>
      <w:r w:rsidRPr="00381163">
        <w:rPr>
          <w:i/>
          <w:lang w:eastAsia="ja-JP"/>
        </w:rPr>
        <w:t xml:space="preserve">PDU Session Resource </w:t>
      </w:r>
      <w:r>
        <w:rPr>
          <w:i/>
          <w:lang w:eastAsia="ja-JP"/>
        </w:rPr>
        <w:t>Modification</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 xml:space="preserve">S-NODE </w:t>
      </w:r>
      <w:r>
        <w:t>MODIFICATION</w:t>
      </w:r>
      <w:r w:rsidRPr="00FD0425">
        <w:t xml:space="preserve"> REQUEST</w:t>
      </w:r>
      <w:r w:rsidRPr="00C95679">
        <w:rPr>
          <w:lang w:eastAsia="en-GB"/>
        </w:rPr>
        <w:t xml:space="preserve"> </w:t>
      </w:r>
      <w:r w:rsidRPr="00C95679">
        <w:rPr>
          <w:lang w:eastAsia="ja-JP"/>
        </w:rPr>
        <w:t xml:space="preserve">message, the </w:t>
      </w:r>
      <w:r w:rsidRPr="00064DCF">
        <w:t>S-NG-RAN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 configuration actions, if such ACL functionality is deployed</w:t>
      </w:r>
      <w:r w:rsidRPr="008174A0">
        <w:rPr>
          <w:lang w:eastAsia="ja-JP"/>
        </w:rPr>
        <w:t>.</w:t>
      </w:r>
    </w:p>
    <w:p w14:paraId="2BC195B9" w14:textId="77777777" w:rsidR="00783175" w:rsidRDefault="00783175" w:rsidP="00876959">
      <w:pPr>
        <w:rPr>
          <w:lang w:eastAsia="en-GB"/>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rPr>
          <w:lang w:eastAsia="en-GB"/>
        </w:rPr>
        <w:t xml:space="preserve">within the </w:t>
      </w:r>
      <w:r w:rsidRPr="000F2A3B">
        <w:rPr>
          <w:i/>
          <w:lang w:eastAsia="en-GB"/>
        </w:rPr>
        <w:t>QoS Flows Mapped To DRB List</w:t>
      </w:r>
      <w:r w:rsidRPr="00C95679">
        <w:rPr>
          <w:lang w:eastAsia="en-GB"/>
        </w:rPr>
        <w:t xml:space="preserve"> IE </w:t>
      </w:r>
      <w:r w:rsidRPr="00C95679">
        <w:rPr>
          <w:lang w:eastAsia="ja-JP"/>
        </w:rPr>
        <w:t>in the</w:t>
      </w:r>
      <w:r>
        <w:rPr>
          <w:lang w:eastAsia="ja-JP"/>
        </w:rPr>
        <w:t xml:space="preserve"> </w:t>
      </w:r>
      <w:r w:rsidRPr="00381163">
        <w:rPr>
          <w:i/>
          <w:lang w:eastAsia="ja-JP"/>
        </w:rPr>
        <w:t xml:space="preserve">PDU Session Resource </w:t>
      </w:r>
      <w:r>
        <w:rPr>
          <w:i/>
          <w:lang w:eastAsia="ja-JP"/>
        </w:rPr>
        <w:t>Setup Response</w:t>
      </w:r>
      <w:r w:rsidRPr="00381163">
        <w:rPr>
          <w:i/>
          <w:lang w:eastAsia="ja-JP"/>
        </w:rPr>
        <w:t xml:space="preserve"> Info – SN terminated</w:t>
      </w:r>
      <w:r w:rsidRPr="00C95679">
        <w:rPr>
          <w:i/>
          <w:lang w:eastAsia="ja-JP"/>
        </w:rPr>
        <w:t xml:space="preserve"> </w:t>
      </w:r>
      <w:r w:rsidRPr="00C95679">
        <w:rPr>
          <w:lang w:eastAsia="ja-JP"/>
        </w:rPr>
        <w:t xml:space="preserve">IE </w:t>
      </w:r>
      <w:r>
        <w:rPr>
          <w:lang w:eastAsia="ja-JP"/>
        </w:rPr>
        <w:t xml:space="preserve">and/or </w:t>
      </w:r>
      <w:r w:rsidRPr="00C95679">
        <w:rPr>
          <w:lang w:eastAsia="ja-JP"/>
        </w:rPr>
        <w:t>in the</w:t>
      </w:r>
      <w:r>
        <w:rPr>
          <w:lang w:eastAsia="ja-JP"/>
        </w:rPr>
        <w:t xml:space="preserve"> </w:t>
      </w:r>
      <w:r w:rsidRPr="00381163">
        <w:rPr>
          <w:i/>
          <w:lang w:eastAsia="ja-JP"/>
        </w:rPr>
        <w:t xml:space="preserve">PDU Session Resource </w:t>
      </w:r>
      <w:r>
        <w:rPr>
          <w:i/>
          <w:lang w:eastAsia="ja-JP"/>
        </w:rPr>
        <w:t>Modification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 xml:space="preserve">S-NODE </w:t>
      </w:r>
      <w:r>
        <w:t>MODIFICATION</w:t>
      </w:r>
      <w:r w:rsidRPr="00FD0425">
        <w:t xml:space="preserve"> REQUEST</w:t>
      </w:r>
      <w:r w:rsidRPr="00C95679">
        <w:rPr>
          <w:lang w:eastAsia="en-GB"/>
        </w:rPr>
        <w:t xml:space="preserve"> </w:t>
      </w:r>
      <w:r>
        <w:rPr>
          <w:lang w:eastAsia="en-GB"/>
        </w:rPr>
        <w:t xml:space="preserve">ACKNOWLEDGE </w:t>
      </w:r>
      <w:r w:rsidRPr="00C95679">
        <w:rPr>
          <w:lang w:eastAsia="ja-JP"/>
        </w:rPr>
        <w:t xml:space="preserve">message, the </w:t>
      </w:r>
      <w:r w:rsidRPr="00064DCF">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r w:rsidRPr="00E51C76">
        <w:rPr>
          <w:lang w:eastAsia="ja-JP"/>
        </w:rPr>
        <w:t xml:space="preserve">TNL address for data forwarding </w:t>
      </w:r>
      <w:r>
        <w:t>in case of subsequent handover preparation</w:t>
      </w:r>
      <w:r w:rsidRPr="008711EA">
        <w:t>, if such ACL functionality is deployed</w:t>
      </w:r>
      <w:r w:rsidRPr="008174A0">
        <w:rPr>
          <w:lang w:eastAsia="ja-JP"/>
        </w:rPr>
        <w:t>.</w:t>
      </w:r>
    </w:p>
    <w:p w14:paraId="3C99969A" w14:textId="77777777" w:rsidR="00783175" w:rsidRDefault="00783175" w:rsidP="00876959">
      <w:pPr>
        <w:rPr>
          <w:lang w:eastAsia="zh-CN"/>
        </w:rPr>
      </w:pPr>
      <w:r w:rsidRPr="006F4E43">
        <w:t xml:space="preserve">If the </w:t>
      </w:r>
      <w:r w:rsidRPr="006F4E43">
        <w:rPr>
          <w:i/>
          <w:lang w:eastAsia="zh-CN"/>
        </w:rPr>
        <w:t xml:space="preserve">Management Based MDT </w:t>
      </w:r>
      <w:r w:rsidRPr="006F4E43">
        <w:rPr>
          <w:i/>
        </w:rPr>
        <w:t>PLMN Modification</w:t>
      </w:r>
      <w:r w:rsidRPr="006F4E43">
        <w:rPr>
          <w:rFonts w:hint="eastAsia"/>
          <w:i/>
          <w:lang w:eastAsia="zh-CN"/>
        </w:rPr>
        <w:t xml:space="preserve"> </w:t>
      </w:r>
      <w:r w:rsidRPr="006F4E43">
        <w:rPr>
          <w:i/>
        </w:rPr>
        <w:t>List</w:t>
      </w:r>
      <w:r w:rsidRPr="006F4E43">
        <w:rPr>
          <w:lang w:eastAsia="zh-CN"/>
        </w:rPr>
        <w:t xml:space="preserve"> IE</w:t>
      </w:r>
      <w:r w:rsidRPr="006F4E43">
        <w:t xml:space="preserve"> </w:t>
      </w:r>
      <w:r w:rsidRPr="006F4E43">
        <w:rPr>
          <w:lang w:eastAsia="zh-CN"/>
        </w:rPr>
        <w:t>is</w:t>
      </w:r>
      <w:r w:rsidRPr="006F4E43">
        <w:t xml:space="preserve"> contained in the S-NODE </w:t>
      </w:r>
      <w:r w:rsidRPr="00995129">
        <w:rPr>
          <w:rFonts w:hint="eastAsia"/>
        </w:rPr>
        <w:t>MODIFICATION</w:t>
      </w:r>
      <w:r w:rsidRPr="00064DCF">
        <w:rPr>
          <w:lang w:eastAsia="zh-CN"/>
        </w:rPr>
        <w:t xml:space="preserve"> </w:t>
      </w:r>
      <w:r w:rsidRPr="006F4E43">
        <w:t xml:space="preserve">REQUEST message, the S-NG-RAN node shall, if supported, overwrite any previously stored Management Based MDT PLMN List information in the UE context and use the received information to determine </w:t>
      </w:r>
      <w:r w:rsidRPr="006F4E43">
        <w:rPr>
          <w:lang w:eastAsia="zh-CN"/>
        </w:rPr>
        <w:t xml:space="preserve">subsequent </w:t>
      </w:r>
      <w:r w:rsidRPr="006F4E43">
        <w:t xml:space="preserve">selection of the UE for </w:t>
      </w:r>
      <w:proofErr w:type="gramStart"/>
      <w:r w:rsidRPr="006F4E43">
        <w:t>management based</w:t>
      </w:r>
      <w:proofErr w:type="gramEnd"/>
      <w:r w:rsidRPr="006F4E43">
        <w:t xml:space="preserve"> MDT defined in TS 32.422 [</w:t>
      </w:r>
      <w:r w:rsidRPr="006F4E43">
        <w:rPr>
          <w:rFonts w:hint="eastAsia"/>
          <w:lang w:eastAsia="zh-CN"/>
        </w:rPr>
        <w:t>23</w:t>
      </w:r>
      <w:r w:rsidRPr="006F4E43">
        <w:t>]</w:t>
      </w:r>
      <w:r w:rsidRPr="006F4E43">
        <w:rPr>
          <w:lang w:eastAsia="zh-CN"/>
        </w:rPr>
        <w:t>.</w:t>
      </w:r>
    </w:p>
    <w:p w14:paraId="6B3354DB" w14:textId="77777777" w:rsidR="00783175" w:rsidRDefault="00783175" w:rsidP="00876959">
      <w:pPr>
        <w:rPr>
          <w:rFonts w:eastAsia="等线"/>
        </w:rPr>
      </w:pPr>
      <w:r>
        <w:rPr>
          <w:rFonts w:eastAsia="等线" w:hint="eastAsia"/>
        </w:rPr>
        <w:t>If</w:t>
      </w:r>
      <w:r>
        <w:rPr>
          <w:rFonts w:eastAsia="等线"/>
        </w:rPr>
        <w:t xml:space="preserve"> the </w:t>
      </w:r>
      <w:r>
        <w:rPr>
          <w:rFonts w:eastAsia="等线"/>
          <w:i/>
          <w:iCs/>
        </w:rPr>
        <w:t>QMC Coordination Request</w:t>
      </w:r>
      <w:r>
        <w:rPr>
          <w:rFonts w:eastAsia="等线"/>
        </w:rPr>
        <w:t xml:space="preserve"> </w:t>
      </w:r>
      <w:r>
        <w:rPr>
          <w:rFonts w:eastAsia="等线" w:hint="eastAsia"/>
        </w:rPr>
        <w:t>IE</w:t>
      </w:r>
      <w:r>
        <w:rPr>
          <w:rFonts w:eastAsia="等线"/>
        </w:rPr>
        <w:t xml:space="preserve"> is contained in the S-NODE MODIFICATION REQUEST message, the </w:t>
      </w:r>
      <w:r>
        <w:rPr>
          <w:rFonts w:eastAsia="等线" w:hint="eastAsia"/>
        </w:rPr>
        <w:t>S</w:t>
      </w:r>
      <w:r>
        <w:rPr>
          <w:rFonts w:eastAsia="等线"/>
        </w:rPr>
        <w:t>-NG-RAN node may use it</w:t>
      </w:r>
      <w:r>
        <w:rPr>
          <w:rFonts w:eastAsia="等线" w:hint="eastAsia"/>
        </w:rPr>
        <w:t xml:space="preserve"> </w:t>
      </w:r>
      <w:r>
        <w:rPr>
          <w:rFonts w:eastAsia="等线"/>
        </w:rPr>
        <w:t xml:space="preserve">as specified in </w:t>
      </w:r>
      <w:r>
        <w:rPr>
          <w:rFonts w:eastAsia="等线" w:hint="eastAsia"/>
          <w:lang w:val="en-US" w:eastAsia="zh-CN"/>
        </w:rPr>
        <w:t xml:space="preserve">TS </w:t>
      </w:r>
      <w:r>
        <w:rPr>
          <w:rFonts w:eastAsia="等线"/>
        </w:rPr>
        <w:t>37.340 [</w:t>
      </w:r>
      <w:r>
        <w:rPr>
          <w:rFonts w:eastAsia="等线" w:hint="eastAsia"/>
          <w:lang w:val="en-US" w:eastAsia="zh-CN"/>
        </w:rPr>
        <w:t>8</w:t>
      </w:r>
      <w:r>
        <w:rPr>
          <w:rFonts w:eastAsia="等线"/>
        </w:rPr>
        <w:t xml:space="preserve">], and shall, if supported, include the </w:t>
      </w:r>
      <w:r>
        <w:rPr>
          <w:rFonts w:eastAsia="等线"/>
          <w:i/>
          <w:iCs/>
        </w:rPr>
        <w:t>QMC Coordination Response</w:t>
      </w:r>
      <w:r>
        <w:rPr>
          <w:rFonts w:eastAsia="等线"/>
        </w:rPr>
        <w:t xml:space="preserve"> IE in the S-NODE MODIFICATION REQUEST ACKNOWLEDGE</w:t>
      </w:r>
      <w:r>
        <w:rPr>
          <w:rFonts w:eastAsia="等线" w:hint="eastAsia"/>
          <w:lang w:val="en-US" w:eastAsia="zh-CN"/>
        </w:rPr>
        <w:t xml:space="preserve"> </w:t>
      </w:r>
      <w:r>
        <w:rPr>
          <w:rFonts w:eastAsia="等线"/>
        </w:rPr>
        <w:t>message.</w:t>
      </w:r>
    </w:p>
    <w:p w14:paraId="2B4B3744" w14:textId="77777777" w:rsidR="00783175" w:rsidRDefault="00783175" w:rsidP="00876959">
      <w:r>
        <w:t xml:space="preserve">If the </w:t>
      </w:r>
      <w:r>
        <w:rPr>
          <w:rFonts w:eastAsia="等线"/>
          <w:i/>
          <w:iCs/>
        </w:rPr>
        <w:t xml:space="preserve">Source SN to Target SN QMC Information Inquiry </w:t>
      </w:r>
      <w:r>
        <w:t xml:space="preserve">IE set to "true" is </w:t>
      </w:r>
      <w:r>
        <w:rPr>
          <w:rFonts w:eastAsia="Batang"/>
        </w:rPr>
        <w:t xml:space="preserve">contained </w:t>
      </w:r>
      <w:r>
        <w:t xml:space="preserve">in the </w:t>
      </w:r>
      <w:r>
        <w:rPr>
          <w:rFonts w:eastAsia="等线"/>
        </w:rPr>
        <w:t xml:space="preserve">S-NODE MODIFICATION REQUEST </w:t>
      </w:r>
      <w:r>
        <w:t xml:space="preserve">message, the S-NG-RAN node shall, if supported, include the </w:t>
      </w:r>
      <w:r>
        <w:rPr>
          <w:rFonts w:eastAsia="等线"/>
          <w:i/>
          <w:iCs/>
        </w:rPr>
        <w:t xml:space="preserve">Source SN to Target SN QMC Information </w:t>
      </w:r>
      <w:r>
        <w:t xml:space="preserve">IE in the </w:t>
      </w:r>
      <w:r>
        <w:rPr>
          <w:rFonts w:eastAsia="等线"/>
        </w:rPr>
        <w:t>S-NODE MODIFICATION REQUEST ACKNOWLEDGE message</w:t>
      </w:r>
      <w:r>
        <w:t>.</w:t>
      </w:r>
    </w:p>
    <w:p w14:paraId="0BFE1D56" w14:textId="77777777" w:rsidR="00424B58" w:rsidRDefault="00783175" w:rsidP="00424B58">
      <w:pPr>
        <w:rPr>
          <w:ins w:id="101" w:author="author" w:date="2025-04-25T14:34:00Z"/>
          <w:snapToGrid w:val="0"/>
          <w:lang w:eastAsia="zh-CN"/>
        </w:rPr>
      </w:pPr>
      <w:r>
        <w:rPr>
          <w:snapToGrid w:val="0"/>
          <w:lang w:eastAsia="zh-CN"/>
        </w:rPr>
        <w:t>I</w:t>
      </w:r>
      <w:r>
        <w:rPr>
          <w:rFonts w:hint="eastAsia"/>
          <w:snapToGrid w:val="0"/>
          <w:lang w:eastAsia="zh-CN"/>
        </w:rPr>
        <w:t xml:space="preserve">f the </w:t>
      </w:r>
      <w:r w:rsidRPr="006F4E43">
        <w:t xml:space="preserve">S-NODE </w:t>
      </w:r>
      <w:r w:rsidRPr="00995129">
        <w:rPr>
          <w:rFonts w:hint="eastAsia"/>
        </w:rPr>
        <w:t>MODIFICATION</w:t>
      </w:r>
      <w:r>
        <w:rPr>
          <w:rFonts w:hint="eastAsia"/>
          <w:snapToGrid w:val="0"/>
          <w:lang w:eastAsia="zh-CN"/>
        </w:rPr>
        <w:t xml:space="preserve"> REQUEST message contains the</w:t>
      </w:r>
      <w:r w:rsidRPr="00C10E15">
        <w:rPr>
          <w:rFonts w:hint="eastAsia"/>
          <w:i/>
          <w:lang w:eastAsia="zh-CN"/>
        </w:rPr>
        <w:t xml:space="preserve"> IAB </w:t>
      </w:r>
      <w:r>
        <w:rPr>
          <w:rFonts w:hint="eastAsia"/>
          <w:i/>
          <w:lang w:eastAsia="zh-CN"/>
        </w:rPr>
        <w:t>Authoriz</w:t>
      </w:r>
      <w:r>
        <w:rPr>
          <w:i/>
          <w:lang w:eastAsia="zh-CN"/>
        </w:rPr>
        <w:t>ation status</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r w:rsidRPr="006F4E43">
        <w:t>S-NG-RAN node</w:t>
      </w:r>
      <w:r>
        <w:rPr>
          <w:rFonts w:hint="eastAsia"/>
          <w:snapToGrid w:val="0"/>
          <w:lang w:eastAsia="zh-CN"/>
        </w:rPr>
        <w:t xml:space="preserve"> shall, if supported,</w:t>
      </w:r>
      <w:r w:rsidRPr="00820834">
        <w:t xml:space="preserve"> </w:t>
      </w:r>
      <w:r>
        <w:t>store it and use it as defined in TS 38.401[2]</w:t>
      </w:r>
      <w:r>
        <w:rPr>
          <w:rFonts w:hint="eastAsia"/>
          <w:snapToGrid w:val="0"/>
          <w:lang w:eastAsia="zh-CN"/>
        </w:rPr>
        <w:t>.</w:t>
      </w:r>
    </w:p>
    <w:p w14:paraId="208060CB" w14:textId="12C991F6" w:rsidR="00783175" w:rsidRPr="00424B58" w:rsidRDefault="00424B58" w:rsidP="00424B58">
      <w:ins w:id="102" w:author="author" w:date="2025-04-25T14:34:00Z">
        <w:r>
          <w:rPr>
            <w:rFonts w:eastAsia="PMingLiU"/>
          </w:rPr>
          <w:t xml:space="preserve">If the </w:t>
        </w:r>
        <w:r w:rsidRPr="00A663EA">
          <w:rPr>
            <w:rFonts w:eastAsia="PMingLiU"/>
            <w:i/>
          </w:rPr>
          <w:t>LTM Candidate PSCell Information Modification Request</w:t>
        </w:r>
        <w:r w:rsidRPr="00AD561C">
          <w:rPr>
            <w:rFonts w:eastAsia="PMingLiU"/>
            <w:i/>
          </w:rPr>
          <w:t xml:space="preserve"> </w:t>
        </w:r>
        <w:r>
          <w:rPr>
            <w:rFonts w:eastAsia="PMingLiU"/>
          </w:rPr>
          <w:t xml:space="preserve">IE is included in the </w:t>
        </w:r>
        <w:r w:rsidRPr="00FD0425">
          <w:t xml:space="preserve">S-NODE </w:t>
        </w:r>
        <w:r>
          <w:rPr>
            <w:lang w:val="en-US" w:eastAsia="zh-CN"/>
          </w:rPr>
          <w:t>MODIFICATION</w:t>
        </w:r>
        <w:r w:rsidRPr="0083109E">
          <w:rPr>
            <w:lang w:val="en-US" w:eastAsia="zh-CN"/>
          </w:rPr>
          <w:t xml:space="preserve"> REQUEST message</w:t>
        </w:r>
        <w:r>
          <w:rPr>
            <w:rFonts w:eastAsia="PMingLiU"/>
          </w:rPr>
          <w:t xml:space="preserve">, </w:t>
        </w:r>
        <w:r w:rsidRPr="0083109E">
          <w:rPr>
            <w:lang w:val="en-US" w:eastAsia="zh-CN"/>
          </w:rPr>
          <w:t xml:space="preserve">the </w:t>
        </w:r>
        <w:r>
          <w:rPr>
            <w:lang w:val="en-US" w:eastAsia="zh-CN"/>
          </w:rPr>
          <w:t xml:space="preserve">S-NG-RAN node </w:t>
        </w:r>
        <w:r>
          <w:rPr>
            <w:rFonts w:eastAsia="等线"/>
          </w:rPr>
          <w:t xml:space="preserve">shall, if supported, </w:t>
        </w:r>
        <w:r>
          <w:rPr>
            <w:rFonts w:eastAsia="PMingLiU"/>
          </w:rPr>
          <w:t xml:space="preserve">consider that the M-NG-RAN node has requested modification of the LTM information for the UE in the </w:t>
        </w:r>
        <w:r>
          <w:rPr>
            <w:lang w:val="en-US" w:eastAsia="zh-CN"/>
          </w:rPr>
          <w:t xml:space="preserve">S-NG-RAN node </w:t>
        </w:r>
        <w:r>
          <w:rPr>
            <w:snapToGrid w:val="0"/>
            <w:lang w:eastAsia="zh-CN"/>
          </w:rPr>
          <w:t xml:space="preserve">and include </w:t>
        </w:r>
        <w:r>
          <w:rPr>
            <w:lang w:eastAsia="zh-CN"/>
          </w:rPr>
          <w:t xml:space="preserve">the </w:t>
        </w:r>
        <w:r w:rsidRPr="00040EC6">
          <w:rPr>
            <w:rFonts w:eastAsia="PMingLiU"/>
            <w:i/>
          </w:rPr>
          <w:t>LTM Candidate PSCell Information Modification Acknowledge</w:t>
        </w:r>
        <w:r w:rsidRPr="00AD561C">
          <w:rPr>
            <w:rFonts w:eastAsia="PMingLiU"/>
            <w:i/>
          </w:rPr>
          <w:t xml:space="preserve"> </w:t>
        </w:r>
        <w:r>
          <w:rPr>
            <w:rFonts w:eastAsia="PMingLiU"/>
          </w:rPr>
          <w:t xml:space="preserve">IE </w:t>
        </w:r>
        <w:r>
          <w:rPr>
            <w:rFonts w:eastAsia="MS Mincho"/>
          </w:rPr>
          <w:t xml:space="preserve">in </w:t>
        </w:r>
        <w:r w:rsidRPr="0083109E">
          <w:rPr>
            <w:lang w:val="en-US" w:eastAsia="zh-CN"/>
          </w:rPr>
          <w:t xml:space="preserve">the </w:t>
        </w:r>
        <w:r w:rsidRPr="00FD0425">
          <w:t xml:space="preserve">S-NODE </w:t>
        </w:r>
        <w:r>
          <w:rPr>
            <w:lang w:val="en-US" w:eastAsia="zh-CN"/>
          </w:rPr>
          <w:t>MODIFICATION</w:t>
        </w:r>
        <w:r w:rsidRPr="0083109E">
          <w:rPr>
            <w:lang w:val="en-US" w:eastAsia="zh-CN"/>
          </w:rPr>
          <w:t xml:space="preserve"> REQUEST ACKNOWLEDGE message</w:t>
        </w:r>
        <w:r>
          <w:rPr>
            <w:rFonts w:eastAsia="PMingLiU"/>
          </w:rPr>
          <w:t>.</w:t>
        </w:r>
      </w:ins>
    </w:p>
    <w:p w14:paraId="780E0F7A" w14:textId="77777777" w:rsidR="00783175" w:rsidRPr="00FD0425" w:rsidRDefault="00783175" w:rsidP="00876959">
      <w:pPr>
        <w:rPr>
          <w:b/>
        </w:rPr>
      </w:pPr>
      <w:r w:rsidRPr="00FD0425">
        <w:rPr>
          <w:b/>
        </w:rPr>
        <w:t>Interactions with the S-NG-RAN node Reconfiguration Completion procedure:</w:t>
      </w:r>
    </w:p>
    <w:p w14:paraId="4E74C351" w14:textId="77777777" w:rsidR="00783175" w:rsidRPr="00FD0425" w:rsidRDefault="00783175" w:rsidP="00876959">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w:t>
      </w:r>
      <w:r>
        <w:t xml:space="preserve"> </w:t>
      </w:r>
      <w:r w:rsidRPr="005D61D6">
        <w:rPr>
          <w:rFonts w:eastAsia="PMingLiU" w:hint="eastAsia"/>
          <w:lang w:eastAsia="zh-TW"/>
        </w:rPr>
        <w:t>e</w:t>
      </w:r>
      <w:r w:rsidRPr="005D61D6">
        <w:rPr>
          <w:rFonts w:eastAsia="PMingLiU"/>
          <w:lang w:eastAsia="zh-TW"/>
        </w:rPr>
        <w:t xml:space="preserve">xcept for a </w:t>
      </w:r>
      <w:r>
        <w:t>request for conditional configuration</w:t>
      </w:r>
      <w:r w:rsidRPr="00FD0425">
        <w:t>. The reception of the S-NG-RAN node RECONFIGURATION COMPLETE message shall stop the timer TXn</w:t>
      </w:r>
      <w:r w:rsidRPr="00FD0425">
        <w:rPr>
          <w:vertAlign w:val="subscript"/>
        </w:rPr>
        <w:t>DCoverall</w:t>
      </w:r>
      <w:r w:rsidRPr="00EC31B1">
        <w:t xml:space="preserve"> </w:t>
      </w:r>
      <w:r w:rsidRPr="005D61D6">
        <w:t>if TXn</w:t>
      </w:r>
      <w:r w:rsidRPr="005D61D6">
        <w:rPr>
          <w:vertAlign w:val="subscript"/>
        </w:rPr>
        <w:t>DCoverall</w:t>
      </w:r>
      <w:r w:rsidRPr="005D61D6">
        <w:t xml:space="preserve"> is running</w:t>
      </w:r>
      <w:r w:rsidRPr="00FD0425">
        <w:t>.</w:t>
      </w:r>
    </w:p>
    <w:p w14:paraId="7075C7F9" w14:textId="77777777" w:rsidR="00783175" w:rsidRPr="00FD0425" w:rsidRDefault="00783175" w:rsidP="00876959">
      <w:pPr>
        <w:rPr>
          <w:b/>
          <w:lang w:eastAsia="zh-CN"/>
        </w:rPr>
      </w:pPr>
      <w:r w:rsidRPr="00FD0425">
        <w:rPr>
          <w:b/>
          <w:lang w:eastAsia="zh-CN"/>
        </w:rPr>
        <w:t>Interaction with the Activity Notification procedure</w:t>
      </w:r>
    </w:p>
    <w:p w14:paraId="71859B95" w14:textId="77777777" w:rsidR="00783175" w:rsidRPr="00FD0425" w:rsidRDefault="00783175" w:rsidP="00876959">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2DAE9432" w14:textId="77777777" w:rsidR="00783175" w:rsidRPr="00FD0425" w:rsidRDefault="00783175" w:rsidP="00876959">
      <w:pPr>
        <w:rPr>
          <w:b/>
          <w:lang w:eastAsia="zh-CN"/>
        </w:rPr>
      </w:pPr>
      <w:r w:rsidRPr="00FD0425">
        <w:rPr>
          <w:b/>
          <w:lang w:eastAsia="zh-CN"/>
        </w:rPr>
        <w:t>Interaction with the Xn-U Address Indication procedure</w:t>
      </w:r>
    </w:p>
    <w:p w14:paraId="1D781FC0" w14:textId="77777777" w:rsidR="00783175" w:rsidRPr="00FD0425" w:rsidRDefault="00783175" w:rsidP="00876959">
      <w:pPr>
        <w:rPr>
          <w:lang w:eastAsia="zh-CN"/>
        </w:rPr>
      </w:pPr>
      <w:r w:rsidRPr="00FD0425">
        <w:rPr>
          <w:lang w:eastAsia="zh-CN"/>
        </w:rPr>
        <w:t xml:space="preserve">For QoS flow mapped to DRBs configured with an SN terminated bearer option and removed from the SDAP in the S-NG-RAN node the S-NG-RAN node may provide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2466DD92" w14:textId="77777777" w:rsidR="00783175" w:rsidRPr="00FD0425" w:rsidRDefault="00783175" w:rsidP="00876959">
      <w:r w:rsidRPr="00FD0425">
        <w:rPr>
          <w:lang w:eastAsia="zh-CN"/>
        </w:rPr>
        <w:lastRenderedPageBreak/>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194EF532" w14:textId="77777777" w:rsidR="00783175" w:rsidRDefault="00783175" w:rsidP="00876959">
      <w:pPr>
        <w:rPr>
          <w:b/>
          <w:bCs/>
        </w:rPr>
      </w:pPr>
      <w:r>
        <w:rPr>
          <w:b/>
          <w:bCs/>
        </w:rPr>
        <w:t xml:space="preserve">Interactions with the S-NG-RAN </w:t>
      </w:r>
      <w:proofErr w:type="gramStart"/>
      <w:r>
        <w:rPr>
          <w:b/>
          <w:bCs/>
        </w:rPr>
        <w:t>node initiated</w:t>
      </w:r>
      <w:proofErr w:type="gramEnd"/>
      <w:r>
        <w:rPr>
          <w:b/>
          <w:bCs/>
        </w:rPr>
        <w:t xml:space="preserve"> S-NG-RAN node Modification:</w:t>
      </w:r>
    </w:p>
    <w:p w14:paraId="052139C3" w14:textId="77777777" w:rsidR="00783175" w:rsidRDefault="00783175" w:rsidP="00876959">
      <w:pPr>
        <w:rPr>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 xml:space="preserve">initiated in response to the previously initiated S-NG-RAN </w:t>
      </w:r>
      <w:proofErr w:type="gramStart"/>
      <w:r>
        <w:t>node initiated</w:t>
      </w:r>
      <w:proofErr w:type="gramEnd"/>
      <w:r>
        <w:t xml:space="preserve"> S-NG-RAN node Modification procedure</w:t>
      </w:r>
      <w:r>
        <w:rPr>
          <w:rFonts w:hint="eastAsia"/>
          <w:lang w:eastAsia="zh-CN"/>
        </w:rPr>
        <w:t>.</w:t>
      </w:r>
    </w:p>
    <w:p w14:paraId="66B1A2F6" w14:textId="77777777" w:rsidR="00783175" w:rsidRDefault="00783175" w:rsidP="00876959">
      <w:pPr>
        <w:rPr>
          <w:b/>
          <w:lang w:val="en-US" w:eastAsia="zh-CN"/>
        </w:rPr>
      </w:pPr>
      <w:r>
        <w:rPr>
          <w:b/>
          <w:bCs/>
          <w:lang w:val="en-US"/>
        </w:rPr>
        <w:t xml:space="preserve">Interaction with the </w:t>
      </w:r>
      <w:r>
        <w:rPr>
          <w:rFonts w:hint="eastAsia"/>
          <w:b/>
          <w:lang w:val="en-US" w:eastAsia="zh-CN"/>
        </w:rPr>
        <w:t>Path Switch Request procedure as specified in TS 38.413 [5]:</w:t>
      </w:r>
    </w:p>
    <w:p w14:paraId="47C5AF41" w14:textId="77777777" w:rsidR="00783175" w:rsidRPr="00791720" w:rsidRDefault="00783175" w:rsidP="00876959">
      <w:pPr>
        <w:rPr>
          <w:lang w:eastAsia="en-GB"/>
        </w:rPr>
      </w:pPr>
      <w:r>
        <w:rPr>
          <w:rFonts w:hint="eastAsia"/>
          <w:lang w:val="en-US" w:eastAsia="zh-CN"/>
        </w:rPr>
        <w:t xml:space="preserve">For a split PDU session, if </w:t>
      </w:r>
      <w:r>
        <w:rPr>
          <w:rFonts w:eastAsia="Calibri Light"/>
        </w:rPr>
        <w:t xml:space="preserve">the </w:t>
      </w:r>
      <w:r>
        <w:rPr>
          <w:i/>
          <w:lang w:eastAsia="zh-CN"/>
        </w:rPr>
        <w:t>Integrity Protection Indication</w:t>
      </w:r>
      <w:r>
        <w:rPr>
          <w:lang w:eastAsia="zh-CN"/>
        </w:rPr>
        <w:t xml:space="preserve"> IE </w:t>
      </w:r>
      <w:r>
        <w:rPr>
          <w:rFonts w:hint="eastAsia"/>
          <w:lang w:val="en-US" w:eastAsia="zh-CN"/>
        </w:rPr>
        <w:t>and/</w:t>
      </w:r>
      <w:r>
        <w:rPr>
          <w:lang w:eastAsia="zh-CN"/>
        </w:rPr>
        <w:t xml:space="preserve">or the </w:t>
      </w:r>
      <w:r>
        <w:rPr>
          <w:i/>
        </w:rPr>
        <w:t>Confidentiality Protection Indication</w:t>
      </w:r>
      <w:r>
        <w:rPr>
          <w:rFonts w:eastAsia="Calibri Light"/>
        </w:rPr>
        <w:t xml:space="preserve"> IE</w:t>
      </w:r>
      <w:r>
        <w:rPr>
          <w:rFonts w:hint="eastAsia"/>
          <w:lang w:val="en-US" w:eastAsia="zh-CN"/>
        </w:rPr>
        <w:t xml:space="preserve"> included in the </w:t>
      </w:r>
      <w:r>
        <w:rPr>
          <w:rFonts w:hint="eastAsia"/>
        </w:rPr>
        <w:t>PATH SWITCH REQUEST ACKNOWLEDGE message</w:t>
      </w:r>
      <w:r>
        <w:rPr>
          <w:rFonts w:eastAsia="Calibri Light"/>
        </w:rPr>
        <w:t xml:space="preserve"> is set to "preferred"</w:t>
      </w:r>
      <w:r>
        <w:rPr>
          <w:rFonts w:hint="eastAsia"/>
          <w:lang w:val="en-US" w:eastAsia="zh-CN"/>
        </w:rPr>
        <w:t>, the M</w:t>
      </w:r>
      <w:r>
        <w:rPr>
          <w:rFonts w:eastAsia="Calibri Light"/>
        </w:rPr>
        <w:t>-NG-RAN node</w:t>
      </w:r>
      <w:r>
        <w:rPr>
          <w:rFonts w:hint="eastAsia"/>
          <w:lang w:val="en-US" w:eastAsia="zh-CN"/>
        </w:rPr>
        <w:t xml:space="preserve"> may keep the current UP integrity protection and ciphering policy.</w:t>
      </w:r>
    </w:p>
    <w:p w14:paraId="58BB7135" w14:textId="77777777" w:rsidR="00566E16" w:rsidRPr="006779A5" w:rsidRDefault="00566E16" w:rsidP="00566E16">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9F2DCAA" w14:textId="77777777" w:rsidR="00566E16" w:rsidRPr="003F05B5" w:rsidRDefault="00566E16" w:rsidP="00566E16">
      <w:pPr>
        <w:keepNext/>
        <w:keepLines/>
        <w:spacing w:before="120"/>
        <w:ind w:left="1134" w:hanging="1134"/>
        <w:textAlignment w:val="baseline"/>
        <w:outlineLvl w:val="2"/>
        <w:rPr>
          <w:rFonts w:ascii="Arial" w:eastAsia="宋体" w:hAnsi="Arial"/>
          <w:sz w:val="28"/>
          <w:lang w:eastAsia="ko-KR"/>
        </w:rPr>
      </w:pPr>
      <w:bookmarkStart w:id="103" w:name="_Toc20955103"/>
      <w:bookmarkStart w:id="104" w:name="_Toc29991290"/>
      <w:bookmarkStart w:id="105" w:name="_Toc36555690"/>
      <w:bookmarkStart w:id="106" w:name="_Toc44497368"/>
      <w:bookmarkStart w:id="107" w:name="_Toc45107756"/>
      <w:bookmarkStart w:id="108" w:name="_Toc45901376"/>
      <w:bookmarkStart w:id="109" w:name="_Toc51850455"/>
      <w:bookmarkStart w:id="110" w:name="_Toc56693458"/>
      <w:bookmarkStart w:id="111" w:name="_Toc64447001"/>
      <w:bookmarkStart w:id="112" w:name="_Toc66286495"/>
      <w:bookmarkStart w:id="113" w:name="_Toc74151190"/>
      <w:bookmarkStart w:id="114" w:name="_Toc88653662"/>
      <w:bookmarkStart w:id="115" w:name="_Toc97904018"/>
      <w:bookmarkStart w:id="116" w:name="_Toc98868044"/>
      <w:bookmarkStart w:id="117" w:name="_Toc105174328"/>
      <w:bookmarkStart w:id="118" w:name="_Toc106109165"/>
      <w:bookmarkStart w:id="119" w:name="_Toc113824986"/>
      <w:bookmarkStart w:id="120" w:name="_Toc192842300"/>
      <w:r w:rsidRPr="003F05B5">
        <w:rPr>
          <w:rFonts w:ascii="Arial" w:eastAsia="宋体" w:hAnsi="Arial"/>
          <w:sz w:val="28"/>
          <w:lang w:eastAsia="ko-KR"/>
        </w:rPr>
        <w:t>8.3.5</w:t>
      </w:r>
      <w:r w:rsidRPr="003F05B5">
        <w:rPr>
          <w:rFonts w:ascii="Arial" w:eastAsia="宋体" w:hAnsi="Arial"/>
          <w:sz w:val="28"/>
          <w:lang w:eastAsia="ko-KR"/>
        </w:rPr>
        <w:tab/>
        <w:t xml:space="preserve">S-NG-RAN </w:t>
      </w:r>
      <w:proofErr w:type="gramStart"/>
      <w:r w:rsidRPr="003F05B5">
        <w:rPr>
          <w:rFonts w:ascii="Arial" w:eastAsia="宋体" w:hAnsi="Arial"/>
          <w:sz w:val="28"/>
          <w:lang w:eastAsia="ko-KR"/>
        </w:rPr>
        <w:t>node initiated</w:t>
      </w:r>
      <w:proofErr w:type="gramEnd"/>
      <w:r w:rsidRPr="003F05B5">
        <w:rPr>
          <w:rFonts w:ascii="Arial" w:eastAsia="宋体" w:hAnsi="Arial"/>
          <w:sz w:val="28"/>
          <w:lang w:eastAsia="ko-KR"/>
        </w:rPr>
        <w:t xml:space="preserve"> S-NG-RAN node Change</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65083A80" w14:textId="77777777" w:rsidR="00566E16" w:rsidRPr="003F05B5" w:rsidRDefault="00566E16" w:rsidP="00566E16">
      <w:pPr>
        <w:keepNext/>
        <w:keepLines/>
        <w:spacing w:before="120"/>
        <w:ind w:left="1418" w:hanging="1418"/>
        <w:textAlignment w:val="baseline"/>
        <w:outlineLvl w:val="3"/>
        <w:rPr>
          <w:rFonts w:ascii="Arial" w:eastAsia="宋体" w:hAnsi="Arial"/>
          <w:sz w:val="24"/>
          <w:lang w:eastAsia="ko-KR"/>
        </w:rPr>
      </w:pPr>
      <w:bookmarkStart w:id="121" w:name="_CR8_3_5_1"/>
      <w:bookmarkStart w:id="122" w:name="_Toc20955104"/>
      <w:bookmarkStart w:id="123" w:name="_Toc29991291"/>
      <w:bookmarkStart w:id="124" w:name="_Toc36555691"/>
      <w:bookmarkStart w:id="125" w:name="_Toc44497369"/>
      <w:bookmarkStart w:id="126" w:name="_Toc45107757"/>
      <w:bookmarkStart w:id="127" w:name="_Toc45901377"/>
      <w:bookmarkStart w:id="128" w:name="_Toc51850456"/>
      <w:bookmarkStart w:id="129" w:name="_Toc56693459"/>
      <w:bookmarkStart w:id="130" w:name="_Toc64447002"/>
      <w:bookmarkStart w:id="131" w:name="_Toc66286496"/>
      <w:bookmarkStart w:id="132" w:name="_Toc74151191"/>
      <w:bookmarkStart w:id="133" w:name="_Toc88653663"/>
      <w:bookmarkStart w:id="134" w:name="_Toc97904019"/>
      <w:bookmarkStart w:id="135" w:name="_Toc98868045"/>
      <w:bookmarkStart w:id="136" w:name="_Toc105174329"/>
      <w:bookmarkStart w:id="137" w:name="_Toc106109166"/>
      <w:bookmarkStart w:id="138" w:name="_Toc113824987"/>
      <w:bookmarkStart w:id="139" w:name="_Toc192842301"/>
      <w:bookmarkEnd w:id="121"/>
      <w:r w:rsidRPr="003F05B5">
        <w:rPr>
          <w:rFonts w:ascii="Arial" w:eastAsia="宋体" w:hAnsi="Arial"/>
          <w:sz w:val="24"/>
          <w:lang w:eastAsia="ko-KR"/>
        </w:rPr>
        <w:t>8.3.5.1</w:t>
      </w:r>
      <w:r w:rsidRPr="003F05B5">
        <w:rPr>
          <w:rFonts w:ascii="Arial" w:eastAsia="宋体" w:hAnsi="Arial"/>
          <w:sz w:val="24"/>
          <w:lang w:eastAsia="ko-KR"/>
        </w:rPr>
        <w:tab/>
        <w:t>General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07B92B0D" w14:textId="77777777" w:rsidR="00566E16" w:rsidRPr="003F05B5" w:rsidRDefault="00566E16" w:rsidP="00566E16">
      <w:pPr>
        <w:textAlignment w:val="baseline"/>
        <w:rPr>
          <w:rFonts w:eastAsia="宋体"/>
          <w:lang w:eastAsia="zh-CN"/>
        </w:rPr>
      </w:pPr>
      <w:r w:rsidRPr="003F05B5">
        <w:rPr>
          <w:rFonts w:eastAsia="宋体"/>
          <w:lang w:eastAsia="zh-CN"/>
        </w:rPr>
        <w:t>This procedure is used by the S-NG-RAN node to trigger the change of the S-NG-RAN node.</w:t>
      </w:r>
    </w:p>
    <w:p w14:paraId="65B55070" w14:textId="77777777" w:rsidR="00566E16" w:rsidRPr="003F05B5" w:rsidRDefault="00566E16" w:rsidP="00566E16">
      <w:pPr>
        <w:textAlignment w:val="baseline"/>
        <w:rPr>
          <w:rFonts w:eastAsia="宋体"/>
          <w:lang w:eastAsia="ko-KR"/>
        </w:rPr>
      </w:pPr>
      <w:r w:rsidRPr="003F05B5">
        <w:rPr>
          <w:rFonts w:eastAsia="宋体"/>
          <w:lang w:eastAsia="ko-KR"/>
        </w:rPr>
        <w:t xml:space="preserve">The procedure uses </w:t>
      </w:r>
      <w:r w:rsidRPr="003F05B5">
        <w:rPr>
          <w:rFonts w:eastAsia="宋体"/>
          <w:lang w:eastAsia="zh-CN"/>
        </w:rPr>
        <w:t>UE-associated signalling</w:t>
      </w:r>
      <w:r w:rsidRPr="003F05B5">
        <w:rPr>
          <w:rFonts w:eastAsia="宋体"/>
          <w:lang w:eastAsia="ko-KR"/>
        </w:rPr>
        <w:t>.</w:t>
      </w:r>
    </w:p>
    <w:p w14:paraId="77DBB3CC" w14:textId="77777777" w:rsidR="00566E16" w:rsidRPr="003F05B5" w:rsidRDefault="00566E16" w:rsidP="00566E16">
      <w:pPr>
        <w:keepNext/>
        <w:keepLines/>
        <w:spacing w:before="120"/>
        <w:ind w:left="1418" w:hanging="1418"/>
        <w:textAlignment w:val="baseline"/>
        <w:outlineLvl w:val="3"/>
        <w:rPr>
          <w:rFonts w:ascii="Arial" w:eastAsia="宋体" w:hAnsi="Arial"/>
          <w:sz w:val="24"/>
          <w:lang w:eastAsia="ko-KR"/>
        </w:rPr>
      </w:pPr>
      <w:bookmarkStart w:id="140" w:name="_CR8_3_5_2"/>
      <w:bookmarkStart w:id="141" w:name="_Toc20955105"/>
      <w:bookmarkStart w:id="142" w:name="_Toc29991292"/>
      <w:bookmarkStart w:id="143" w:name="_Toc36555692"/>
      <w:bookmarkStart w:id="144" w:name="_Toc44497370"/>
      <w:bookmarkStart w:id="145" w:name="_Toc45107758"/>
      <w:bookmarkStart w:id="146" w:name="_Toc45901378"/>
      <w:bookmarkStart w:id="147" w:name="_Toc51850457"/>
      <w:bookmarkStart w:id="148" w:name="_Toc56693460"/>
      <w:bookmarkStart w:id="149" w:name="_Toc64447003"/>
      <w:bookmarkStart w:id="150" w:name="_Toc66286497"/>
      <w:bookmarkStart w:id="151" w:name="_Toc74151192"/>
      <w:bookmarkStart w:id="152" w:name="_Toc88653664"/>
      <w:bookmarkStart w:id="153" w:name="_Toc97904020"/>
      <w:bookmarkStart w:id="154" w:name="_Toc98868046"/>
      <w:bookmarkStart w:id="155" w:name="_Toc105174330"/>
      <w:bookmarkStart w:id="156" w:name="_Toc106109167"/>
      <w:bookmarkStart w:id="157" w:name="_Toc113824988"/>
      <w:bookmarkStart w:id="158" w:name="_Toc192842302"/>
      <w:bookmarkEnd w:id="140"/>
      <w:r w:rsidRPr="003F05B5">
        <w:rPr>
          <w:rFonts w:ascii="Arial" w:eastAsia="宋体" w:hAnsi="Arial"/>
          <w:sz w:val="24"/>
          <w:lang w:eastAsia="ko-KR"/>
        </w:rPr>
        <w:t>8.3.5.2</w:t>
      </w:r>
      <w:r w:rsidRPr="003F05B5">
        <w:rPr>
          <w:rFonts w:ascii="Arial" w:eastAsia="宋体" w:hAnsi="Arial"/>
          <w:sz w:val="24"/>
          <w:lang w:eastAsia="ko-KR"/>
        </w:rPr>
        <w:tab/>
        <w:t>Successful Operation</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428D9484" w14:textId="77777777" w:rsidR="00566E16" w:rsidRPr="003F05B5" w:rsidRDefault="00566E16" w:rsidP="00566E16">
      <w:pPr>
        <w:keepNext/>
        <w:keepLines/>
        <w:spacing w:before="60"/>
        <w:jc w:val="center"/>
        <w:textAlignment w:val="baseline"/>
        <w:rPr>
          <w:rFonts w:ascii="Arial" w:eastAsia="宋体" w:hAnsi="Arial"/>
          <w:b/>
          <w:lang w:eastAsia="ko-KR"/>
        </w:rPr>
      </w:pPr>
      <w:r w:rsidRPr="003F05B5">
        <w:rPr>
          <w:rFonts w:ascii="Arial" w:eastAsia="宋体" w:hAnsi="Arial"/>
          <w:b/>
          <w:noProof/>
          <w:lang w:eastAsia="ko-KR"/>
        </w:rPr>
        <w:object w:dxaOrig="7050" w:dyaOrig="2295" w14:anchorId="1E3B01A9">
          <v:shape id="_x0000_i1035" type="#_x0000_t75" alt="" style="width:352.1pt;height:113.6pt;mso-width-percent:0;mso-height-percent:0;mso-width-percent:0;mso-height-percent:0" o:ole="">
            <v:imagedata r:id="rId18" o:title=""/>
          </v:shape>
          <o:OLEObject Type="Embed" ProgID="Visio.Drawing.15" ShapeID="_x0000_i1035" DrawAspect="Content" ObjectID="_1807098524" r:id="rId19"/>
        </w:object>
      </w:r>
    </w:p>
    <w:p w14:paraId="4C876C16" w14:textId="77777777" w:rsidR="00566E16" w:rsidRPr="003F05B5" w:rsidRDefault="00566E16" w:rsidP="00566E16">
      <w:pPr>
        <w:keepLines/>
        <w:spacing w:after="240"/>
        <w:jc w:val="center"/>
        <w:textAlignment w:val="baseline"/>
        <w:rPr>
          <w:rFonts w:ascii="Arial" w:eastAsia="宋体" w:hAnsi="Arial"/>
          <w:b/>
          <w:lang w:eastAsia="ko-KR"/>
        </w:rPr>
      </w:pPr>
      <w:bookmarkStart w:id="159" w:name="_CRFigure8_3_5_21"/>
      <w:r w:rsidRPr="003F05B5">
        <w:rPr>
          <w:rFonts w:ascii="Arial" w:eastAsia="宋体" w:hAnsi="Arial"/>
          <w:b/>
          <w:lang w:eastAsia="ko-KR"/>
        </w:rPr>
        <w:t xml:space="preserve">Figure </w:t>
      </w:r>
      <w:bookmarkEnd w:id="159"/>
      <w:r w:rsidRPr="003F05B5">
        <w:rPr>
          <w:rFonts w:ascii="Arial" w:eastAsia="宋体" w:hAnsi="Arial"/>
          <w:b/>
          <w:lang w:eastAsia="ko-KR"/>
        </w:rPr>
        <w:t xml:space="preserve">8.3.5.2-1: S-NG-RAN </w:t>
      </w:r>
      <w:proofErr w:type="gramStart"/>
      <w:r w:rsidRPr="003F05B5">
        <w:rPr>
          <w:rFonts w:ascii="Arial" w:eastAsia="宋体" w:hAnsi="Arial"/>
          <w:b/>
          <w:lang w:eastAsia="ko-KR"/>
        </w:rPr>
        <w:t>node initiated</w:t>
      </w:r>
      <w:proofErr w:type="gramEnd"/>
      <w:r w:rsidRPr="003F05B5">
        <w:rPr>
          <w:rFonts w:ascii="Arial" w:eastAsia="宋体" w:hAnsi="Arial"/>
          <w:b/>
          <w:lang w:eastAsia="ko-KR"/>
        </w:rPr>
        <w:t xml:space="preserve"> S-NG-RAN node Change, successful operation.</w:t>
      </w:r>
    </w:p>
    <w:p w14:paraId="024A638F" w14:textId="77777777" w:rsidR="00566E16" w:rsidRPr="003F05B5" w:rsidRDefault="00566E16" w:rsidP="00566E16">
      <w:pPr>
        <w:textAlignment w:val="baseline"/>
        <w:rPr>
          <w:rFonts w:eastAsia="宋体"/>
          <w:lang w:eastAsia="ko-KR"/>
        </w:rPr>
      </w:pPr>
      <w:r w:rsidRPr="003F05B5">
        <w:rPr>
          <w:rFonts w:eastAsia="宋体"/>
          <w:lang w:eastAsia="ko-KR"/>
        </w:rPr>
        <w:t xml:space="preserve">The S-NG-RAN node initiates the procedure by sending the S-NODE CHANGE REQUIRED message to the M-NG-RAN node including the </w:t>
      </w:r>
      <w:r w:rsidRPr="003F05B5">
        <w:rPr>
          <w:rFonts w:eastAsia="宋体"/>
          <w:i/>
          <w:lang w:eastAsia="ko-KR"/>
        </w:rPr>
        <w:t xml:space="preserve">Target S-NG-RAN node ID </w:t>
      </w:r>
      <w:r w:rsidRPr="003F05B5">
        <w:rPr>
          <w:rFonts w:eastAsia="宋体"/>
          <w:lang w:eastAsia="ko-KR"/>
        </w:rPr>
        <w:t>IE. When the S-NG-RAN node sends the S-NODE CHANGE REQUIRED message, it shall start the timer TXn</w:t>
      </w:r>
      <w:r w:rsidRPr="003F05B5">
        <w:rPr>
          <w:rFonts w:eastAsia="宋体"/>
          <w:vertAlign w:val="subscript"/>
          <w:lang w:eastAsia="ko-KR"/>
        </w:rPr>
        <w:t>DCoverall</w:t>
      </w:r>
      <w:r w:rsidRPr="003F05B5">
        <w:rPr>
          <w:rFonts w:eastAsia="宋体"/>
          <w:lang w:eastAsia="ko-KR"/>
        </w:rPr>
        <w:t>.</w:t>
      </w:r>
    </w:p>
    <w:p w14:paraId="7ADA1713" w14:textId="77777777" w:rsidR="00566E16" w:rsidRPr="003F05B5" w:rsidRDefault="00566E16" w:rsidP="00566E16">
      <w:pPr>
        <w:textAlignment w:val="baseline"/>
        <w:rPr>
          <w:rFonts w:eastAsia="宋体"/>
          <w:lang w:eastAsia="ko-KR"/>
        </w:rPr>
      </w:pPr>
      <w:r w:rsidRPr="003F05B5">
        <w:rPr>
          <w:rFonts w:eastAsia="宋体"/>
          <w:lang w:eastAsia="ko-KR"/>
        </w:rPr>
        <w:t>The S-NODE CHANGE REQUIRED message may contain</w:t>
      </w:r>
    </w:p>
    <w:p w14:paraId="1BB4219A" w14:textId="77777777" w:rsidR="00566E16" w:rsidRPr="003F05B5" w:rsidRDefault="00566E16" w:rsidP="00566E16">
      <w:pPr>
        <w:overflowPunct w:val="0"/>
        <w:autoSpaceDE w:val="0"/>
        <w:autoSpaceDN w:val="0"/>
        <w:adjustRightInd w:val="0"/>
        <w:ind w:left="568" w:hanging="284"/>
        <w:textAlignment w:val="baseline"/>
        <w:rPr>
          <w:rFonts w:eastAsia="宋体"/>
          <w:lang w:eastAsia="zh-CN"/>
        </w:rPr>
      </w:pPr>
      <w:r w:rsidRPr="003F05B5">
        <w:rPr>
          <w:rFonts w:eastAsia="宋体"/>
          <w:lang w:eastAsia="ko-KR"/>
        </w:rPr>
        <w:t>-</w:t>
      </w:r>
      <w:r w:rsidRPr="003F05B5">
        <w:rPr>
          <w:rFonts w:eastAsia="宋体"/>
          <w:lang w:eastAsia="ko-KR"/>
        </w:rPr>
        <w:tab/>
        <w:t xml:space="preserve">the </w:t>
      </w:r>
      <w:r w:rsidRPr="003F05B5">
        <w:rPr>
          <w:rFonts w:eastAsia="宋体"/>
          <w:i/>
          <w:lang w:eastAsia="zh-CN"/>
        </w:rPr>
        <w:t>S-NG-RAN node to M-NG-RAN node Container</w:t>
      </w:r>
      <w:r w:rsidRPr="003F05B5">
        <w:rPr>
          <w:rFonts w:eastAsia="宋体"/>
          <w:i/>
          <w:lang w:eastAsia="ko-KR"/>
        </w:rPr>
        <w:t xml:space="preserve"> </w:t>
      </w:r>
      <w:r w:rsidRPr="003F05B5">
        <w:rPr>
          <w:rFonts w:eastAsia="宋体"/>
          <w:lang w:eastAsia="ko-KR"/>
        </w:rPr>
        <w:t>IE.</w:t>
      </w:r>
    </w:p>
    <w:p w14:paraId="6879D880" w14:textId="77777777" w:rsidR="00566E16" w:rsidRPr="003F05B5" w:rsidRDefault="00566E16" w:rsidP="00566E16">
      <w:pPr>
        <w:textAlignment w:val="baseline"/>
        <w:rPr>
          <w:rFonts w:eastAsia="宋体"/>
          <w:lang w:eastAsia="zh-CN"/>
        </w:rPr>
      </w:pPr>
      <w:r w:rsidRPr="003F05B5">
        <w:rPr>
          <w:rFonts w:eastAsia="宋体"/>
          <w:lang w:eastAsia="ko-KR"/>
        </w:rPr>
        <w:t xml:space="preserve">If the M-NG-RAN node </w:t>
      </w:r>
      <w:proofErr w:type="gramStart"/>
      <w:r w:rsidRPr="003F05B5">
        <w:rPr>
          <w:rFonts w:eastAsia="宋体"/>
          <w:lang w:eastAsia="ko-KR"/>
        </w:rPr>
        <w:t>is able to</w:t>
      </w:r>
      <w:proofErr w:type="gramEnd"/>
      <w:r w:rsidRPr="003F05B5">
        <w:rPr>
          <w:rFonts w:eastAsia="宋体"/>
          <w:lang w:eastAsia="ko-KR"/>
        </w:rPr>
        <w:t xml:space="preserve"> perform the change requested by the S-NG-RAN node, the M-NG-RAN node shall send the S-NODE CHANGE CONFIRM message to the S-NG-RAN node. For DRBs configured with the PDCP entity in the S-NG-RAN node, the M-NG-RAN node may include data forwarding related information in the </w:t>
      </w:r>
      <w:r w:rsidRPr="003F05B5">
        <w:rPr>
          <w:rFonts w:eastAsia="宋体"/>
          <w:i/>
          <w:lang w:eastAsia="zh-CN"/>
        </w:rPr>
        <w:t>Data Forwarding Info from target NG-RAN node</w:t>
      </w:r>
      <w:r w:rsidRPr="003F05B5">
        <w:rPr>
          <w:rFonts w:eastAsia="宋体"/>
          <w:lang w:eastAsia="zh-CN"/>
        </w:rPr>
        <w:t xml:space="preserve"> IE.</w:t>
      </w:r>
    </w:p>
    <w:p w14:paraId="25739240" w14:textId="77777777" w:rsidR="00566E16" w:rsidRPr="003F05B5" w:rsidRDefault="00566E16" w:rsidP="00566E16">
      <w:pPr>
        <w:textAlignment w:val="baseline"/>
        <w:rPr>
          <w:rFonts w:eastAsia="宋体"/>
          <w:lang w:eastAsia="ko-KR"/>
        </w:rPr>
      </w:pPr>
      <w:r w:rsidRPr="003F05B5">
        <w:rPr>
          <w:rFonts w:eastAsia="宋体"/>
          <w:lang w:eastAsia="ko-KR"/>
        </w:rPr>
        <w:t xml:space="preserve">If the </w:t>
      </w:r>
      <w:r w:rsidRPr="003F05B5">
        <w:rPr>
          <w:rFonts w:eastAsia="宋体"/>
          <w:lang w:eastAsia="zh-CN"/>
        </w:rPr>
        <w:t xml:space="preserve">S-NODE </w:t>
      </w:r>
      <w:r w:rsidRPr="003F05B5">
        <w:rPr>
          <w:rFonts w:eastAsia="宋体"/>
          <w:lang w:eastAsia="ko-KR"/>
        </w:rPr>
        <w:t>CHANGE</w:t>
      </w:r>
      <w:r w:rsidRPr="003F05B5">
        <w:rPr>
          <w:rFonts w:eastAsia="宋体"/>
          <w:lang w:eastAsia="zh-CN"/>
        </w:rPr>
        <w:t xml:space="preserve"> CONFIRM message</w:t>
      </w:r>
      <w:r w:rsidRPr="003F05B5">
        <w:rPr>
          <w:rFonts w:eastAsia="宋体"/>
          <w:lang w:eastAsia="ko-KR"/>
        </w:rPr>
        <w:t xml:space="preserve"> includes the </w:t>
      </w:r>
      <w:r w:rsidRPr="003F05B5">
        <w:rPr>
          <w:rFonts w:eastAsia="Batang"/>
          <w:i/>
          <w:lang w:eastAsia="ja-JP"/>
        </w:rPr>
        <w:t>DRB IDs taken into use</w:t>
      </w:r>
      <w:r w:rsidRPr="003F05B5">
        <w:rPr>
          <w:rFonts w:eastAsia="Batang"/>
          <w:lang w:eastAsia="ja-JP"/>
        </w:rPr>
        <w:t xml:space="preserve"> IE, the S-NG-RAN node shall, if applicable, act as specified in TS 37.340 [8].</w:t>
      </w:r>
    </w:p>
    <w:p w14:paraId="5DBE5C5E" w14:textId="77777777" w:rsidR="00566E16" w:rsidRPr="003F05B5" w:rsidRDefault="00566E16" w:rsidP="00566E16">
      <w:pPr>
        <w:textAlignment w:val="baseline"/>
        <w:rPr>
          <w:rFonts w:eastAsia="宋体"/>
          <w:lang w:eastAsia="ko-KR"/>
        </w:rPr>
      </w:pPr>
      <w:r w:rsidRPr="003F05B5">
        <w:rPr>
          <w:rFonts w:eastAsia="宋体"/>
          <w:lang w:eastAsia="ko-KR"/>
        </w:rPr>
        <w:t>The S-NG-RAN node may start data forwarding and stop providing user data to the UE and shall stop the timer TXn</w:t>
      </w:r>
      <w:r w:rsidRPr="003F05B5">
        <w:rPr>
          <w:rFonts w:eastAsia="宋体"/>
          <w:vertAlign w:val="subscript"/>
          <w:lang w:eastAsia="ko-KR"/>
        </w:rPr>
        <w:t>DCoverall</w:t>
      </w:r>
      <w:r w:rsidRPr="003F05B5">
        <w:rPr>
          <w:rFonts w:eastAsia="宋体"/>
          <w:lang w:eastAsia="ko-KR"/>
        </w:rPr>
        <w:t xml:space="preserve"> upon reception of the S-NODE CHANGE CONFIRM message.</w:t>
      </w:r>
    </w:p>
    <w:p w14:paraId="6AEA680C" w14:textId="77777777" w:rsidR="00566E16" w:rsidRPr="003F05B5" w:rsidRDefault="00566E16" w:rsidP="00566E16">
      <w:pPr>
        <w:textAlignment w:val="baseline"/>
        <w:rPr>
          <w:rFonts w:eastAsia="宋体"/>
          <w:snapToGrid w:val="0"/>
          <w:lang w:eastAsia="ko-KR"/>
        </w:rPr>
      </w:pPr>
      <w:r w:rsidRPr="003F05B5">
        <w:rPr>
          <w:rFonts w:eastAsia="宋体"/>
          <w:snapToGrid w:val="0"/>
          <w:lang w:eastAsia="ko-KR"/>
        </w:rPr>
        <w:t xml:space="preserve">If the </w:t>
      </w:r>
      <w:r w:rsidRPr="003F05B5">
        <w:rPr>
          <w:rFonts w:eastAsia="宋体" w:hint="eastAsia"/>
          <w:snapToGrid w:val="0"/>
          <w:lang w:eastAsia="ko-KR"/>
        </w:rPr>
        <w:t>S-NODE CHANGE REQUIRED message</w:t>
      </w:r>
      <w:r w:rsidRPr="003F05B5">
        <w:rPr>
          <w:rFonts w:eastAsia="宋体"/>
          <w:snapToGrid w:val="0"/>
          <w:lang w:eastAsia="ko-KR"/>
        </w:rPr>
        <w:t xml:space="preserve"> includes </w:t>
      </w:r>
      <w:r w:rsidRPr="003F05B5">
        <w:rPr>
          <w:rFonts w:eastAsia="宋体" w:hint="eastAsia"/>
          <w:snapToGrid w:val="0"/>
          <w:lang w:eastAsia="ko-KR"/>
        </w:rPr>
        <w:t xml:space="preserve">the </w:t>
      </w:r>
      <w:r w:rsidRPr="003F05B5">
        <w:rPr>
          <w:rFonts w:eastAsia="宋体" w:hint="eastAsia"/>
          <w:i/>
          <w:iCs/>
          <w:snapToGrid w:val="0"/>
          <w:lang w:eastAsia="ko-KR"/>
        </w:rPr>
        <w:t>SCG UE History Information</w:t>
      </w:r>
      <w:r w:rsidRPr="003F05B5">
        <w:rPr>
          <w:rFonts w:eastAsia="宋体" w:hint="eastAsia"/>
          <w:snapToGrid w:val="0"/>
          <w:lang w:eastAsia="ko-KR"/>
        </w:rPr>
        <w:t xml:space="preserve"> IE, the </w:t>
      </w:r>
      <w:r w:rsidRPr="003F05B5">
        <w:rPr>
          <w:rFonts w:eastAsia="宋体" w:hint="eastAsia"/>
          <w:lang w:val="en-US" w:eastAsia="zh-CN"/>
        </w:rPr>
        <w:t>M</w:t>
      </w:r>
      <w:r w:rsidRPr="003F05B5">
        <w:rPr>
          <w:rFonts w:eastAsia="宋体" w:hint="eastAsia"/>
          <w:lang w:eastAsia="ko-KR"/>
        </w:rPr>
        <w:t>-NG-RAN</w:t>
      </w:r>
      <w:r w:rsidRPr="003F05B5">
        <w:rPr>
          <w:rFonts w:eastAsia="宋体" w:hint="eastAsia"/>
          <w:lang w:val="en-US" w:eastAsia="zh-CN"/>
        </w:rPr>
        <w:t xml:space="preserve"> node</w:t>
      </w:r>
      <w:r w:rsidRPr="003F05B5">
        <w:rPr>
          <w:rFonts w:eastAsia="宋体" w:hint="eastAsia"/>
          <w:snapToGrid w:val="0"/>
          <w:lang w:eastAsia="ko-KR"/>
        </w:rPr>
        <w:t xml:space="preserve"> shall</w:t>
      </w:r>
      <w:r w:rsidRPr="003F05B5">
        <w:rPr>
          <w:rFonts w:eastAsia="宋体"/>
          <w:snapToGrid w:val="0"/>
          <w:lang w:eastAsia="ko-KR"/>
        </w:rPr>
        <w:t>, if supported,</w:t>
      </w:r>
      <w:r w:rsidRPr="003F05B5">
        <w:rPr>
          <w:rFonts w:eastAsia="宋体" w:hint="eastAsia"/>
          <w:snapToGrid w:val="0"/>
          <w:lang w:eastAsia="ko-KR"/>
        </w:rPr>
        <w:t xml:space="preserve"> use the information to update UE History Information with PSCell history.</w:t>
      </w:r>
    </w:p>
    <w:p w14:paraId="3DA695C3" w14:textId="77777777" w:rsidR="00566E16" w:rsidRPr="003F05B5" w:rsidRDefault="00566E16" w:rsidP="00566E16">
      <w:pPr>
        <w:textAlignment w:val="baseline"/>
        <w:rPr>
          <w:rFonts w:eastAsia="宋体"/>
          <w:snapToGrid w:val="0"/>
          <w:lang w:eastAsia="ko-KR"/>
        </w:rPr>
      </w:pPr>
      <w:r w:rsidRPr="003F05B5">
        <w:rPr>
          <w:rFonts w:eastAsia="宋体"/>
          <w:snapToGrid w:val="0"/>
          <w:lang w:eastAsia="ko-KR"/>
        </w:rPr>
        <w:lastRenderedPageBreak/>
        <w:t xml:space="preserve">If the </w:t>
      </w:r>
      <w:r w:rsidRPr="003F05B5">
        <w:rPr>
          <w:rFonts w:eastAsia="宋体"/>
          <w:lang w:eastAsia="ko-KR"/>
        </w:rPr>
        <w:t xml:space="preserve">S-NODE CHANGE REQUIRED </w:t>
      </w:r>
      <w:r w:rsidRPr="003F05B5">
        <w:rPr>
          <w:rFonts w:eastAsia="宋体"/>
          <w:snapToGrid w:val="0"/>
          <w:lang w:eastAsia="ko-KR"/>
        </w:rPr>
        <w:t xml:space="preserve">message </w:t>
      </w:r>
      <w:r w:rsidRPr="003F05B5">
        <w:rPr>
          <w:rFonts w:eastAsia="宋体"/>
          <w:lang w:eastAsia="ko-KR"/>
        </w:rPr>
        <w:t xml:space="preserve">includes </w:t>
      </w:r>
      <w:r w:rsidRPr="003F05B5">
        <w:rPr>
          <w:rFonts w:eastAsia="宋体"/>
          <w:snapToGrid w:val="0"/>
          <w:lang w:eastAsia="ko-KR"/>
        </w:rPr>
        <w:t xml:space="preserve">the </w:t>
      </w:r>
      <w:r w:rsidRPr="003F05B5">
        <w:rPr>
          <w:rFonts w:eastAsia="宋体"/>
          <w:i/>
          <w:snapToGrid w:val="0"/>
          <w:lang w:eastAsia="ko-KR"/>
        </w:rPr>
        <w:t>SN Mobility Information</w:t>
      </w:r>
      <w:r w:rsidRPr="003F05B5">
        <w:rPr>
          <w:rFonts w:eastAsia="宋体"/>
          <w:snapToGrid w:val="0"/>
          <w:lang w:eastAsia="ko-KR"/>
        </w:rPr>
        <w:t xml:space="preserve"> IE, the M-NG-RAN node shall, if supported, store this information and use it as defined in </w:t>
      </w:r>
      <w:r w:rsidRPr="003F05B5">
        <w:rPr>
          <w:rFonts w:eastAsia="宋体"/>
          <w:snapToGrid w:val="0"/>
        </w:rPr>
        <w:t>TS 37.340 [8].</w:t>
      </w:r>
    </w:p>
    <w:p w14:paraId="3ACC27FE" w14:textId="77777777" w:rsidR="00566E16" w:rsidRPr="003F05B5" w:rsidRDefault="00566E16" w:rsidP="00566E16">
      <w:pPr>
        <w:textAlignment w:val="baseline"/>
        <w:rPr>
          <w:rFonts w:eastAsia="宋体"/>
          <w:lang w:eastAsia="ko-KR"/>
        </w:rPr>
      </w:pPr>
      <w:r w:rsidRPr="003F05B5">
        <w:rPr>
          <w:rFonts w:eastAsia="宋体"/>
          <w:lang w:eastAsia="ko-KR"/>
        </w:rPr>
        <w:t xml:space="preserve">If the </w:t>
      </w:r>
      <w:r w:rsidRPr="003F05B5">
        <w:rPr>
          <w:rFonts w:eastAsia="宋体"/>
          <w:lang w:eastAsia="zh-CN"/>
        </w:rPr>
        <w:t xml:space="preserve">S-NODE </w:t>
      </w:r>
      <w:r w:rsidRPr="003F05B5">
        <w:rPr>
          <w:rFonts w:eastAsia="宋体"/>
          <w:lang w:eastAsia="ko-KR"/>
        </w:rPr>
        <w:t>CHANGE</w:t>
      </w:r>
      <w:r w:rsidRPr="003F05B5">
        <w:rPr>
          <w:rFonts w:eastAsia="宋体"/>
          <w:lang w:eastAsia="zh-CN"/>
        </w:rPr>
        <w:t xml:space="preserve"> REQUIRED message</w:t>
      </w:r>
      <w:r w:rsidRPr="003F05B5">
        <w:rPr>
          <w:rFonts w:eastAsia="宋体"/>
          <w:lang w:eastAsia="ko-KR"/>
        </w:rPr>
        <w:t xml:space="preserve"> includes the </w:t>
      </w:r>
      <w:r w:rsidRPr="003F05B5">
        <w:rPr>
          <w:rFonts w:eastAsia="Batang"/>
          <w:i/>
          <w:lang w:eastAsia="ja-JP"/>
        </w:rPr>
        <w:t>Source PSCell</w:t>
      </w:r>
      <w:r w:rsidRPr="003F05B5">
        <w:rPr>
          <w:rFonts w:eastAsia="Batang"/>
          <w:lang w:eastAsia="ja-JP"/>
        </w:rPr>
        <w:t xml:space="preserve"> </w:t>
      </w:r>
      <w:r w:rsidRPr="003F05B5">
        <w:rPr>
          <w:rFonts w:eastAsia="Batang"/>
          <w:i/>
          <w:iCs/>
          <w:lang w:eastAsia="ja-JP"/>
        </w:rPr>
        <w:t>ID</w:t>
      </w:r>
      <w:r w:rsidRPr="003F05B5">
        <w:rPr>
          <w:rFonts w:eastAsia="Batang"/>
          <w:lang w:eastAsia="ja-JP"/>
        </w:rPr>
        <w:t xml:space="preserve"> IE, the M-NG-RAN node shall, if supported, store the information and act as specified in </w:t>
      </w:r>
      <w:r w:rsidRPr="003F05B5">
        <w:rPr>
          <w:rFonts w:eastAsia="宋体"/>
          <w:snapToGrid w:val="0"/>
          <w:lang w:eastAsia="ko-KR"/>
        </w:rPr>
        <w:t>TS 38.300 [9]</w:t>
      </w:r>
      <w:r w:rsidRPr="003F05B5">
        <w:rPr>
          <w:rFonts w:eastAsia="Batang"/>
          <w:lang w:eastAsia="ja-JP"/>
        </w:rPr>
        <w:t>.</w:t>
      </w:r>
    </w:p>
    <w:p w14:paraId="4527000F" w14:textId="77777777" w:rsidR="00566E16" w:rsidRPr="003F05B5" w:rsidRDefault="00566E16" w:rsidP="00566E16">
      <w:pPr>
        <w:textAlignment w:val="baseline"/>
        <w:rPr>
          <w:rFonts w:eastAsia="宋体"/>
          <w:lang w:eastAsia="ko-KR"/>
        </w:rPr>
      </w:pPr>
      <w:r w:rsidRPr="003F05B5">
        <w:rPr>
          <w:rFonts w:eastAsia="宋体"/>
          <w:lang w:eastAsia="ko-KR"/>
        </w:rPr>
        <w:t xml:space="preserve">The M-NG-RAN node may also provide configuration information in the </w:t>
      </w:r>
      <w:r w:rsidRPr="003F05B5">
        <w:rPr>
          <w:rFonts w:eastAsia="宋体"/>
          <w:i/>
          <w:lang w:eastAsia="zh-CN"/>
        </w:rPr>
        <w:t>M-NG-RAN node to S-NG-RAN node Container</w:t>
      </w:r>
      <w:r w:rsidRPr="003F05B5">
        <w:rPr>
          <w:rFonts w:eastAsia="宋体"/>
          <w:lang w:eastAsia="ko-KR"/>
        </w:rPr>
        <w:t xml:space="preserve"> IE.</w:t>
      </w:r>
    </w:p>
    <w:p w14:paraId="043A0F8D" w14:textId="77777777" w:rsidR="00566E16" w:rsidRPr="003F05B5" w:rsidRDefault="00566E16" w:rsidP="00566E16">
      <w:pPr>
        <w:textAlignment w:val="baseline"/>
        <w:rPr>
          <w:rFonts w:eastAsia="宋体"/>
          <w:lang w:eastAsia="ko-KR"/>
        </w:rPr>
      </w:pPr>
      <w:r w:rsidRPr="003F05B5">
        <w:rPr>
          <w:rFonts w:eastAsia="宋体"/>
          <w:lang w:eastAsia="ko-KR"/>
        </w:rPr>
        <w:t xml:space="preserve">If the </w:t>
      </w:r>
      <w:r w:rsidRPr="003F05B5">
        <w:rPr>
          <w:rFonts w:eastAsia="Malgun Gothic" w:hint="eastAsia"/>
          <w:i/>
          <w:lang w:eastAsia="ko-KR"/>
        </w:rPr>
        <w:t xml:space="preserve">Conditional PSCell </w:t>
      </w:r>
      <w:r w:rsidRPr="003F05B5">
        <w:rPr>
          <w:rFonts w:eastAsia="Malgun Gothic"/>
          <w:i/>
          <w:lang w:eastAsia="ko-KR"/>
        </w:rPr>
        <w:t>Change</w:t>
      </w:r>
      <w:r w:rsidRPr="003F05B5">
        <w:rPr>
          <w:rFonts w:eastAsia="Malgun Gothic" w:hint="eastAsia"/>
          <w:i/>
          <w:lang w:eastAsia="ko-KR"/>
        </w:rPr>
        <w:t xml:space="preserve"> Information</w:t>
      </w:r>
      <w:r w:rsidRPr="003F05B5">
        <w:rPr>
          <w:rFonts w:eastAsia="Malgun Gothic"/>
          <w:i/>
          <w:lang w:eastAsia="ko-KR"/>
        </w:rPr>
        <w:t xml:space="preserve"> Required</w:t>
      </w:r>
      <w:r w:rsidRPr="003F05B5">
        <w:rPr>
          <w:rFonts w:eastAsia="Malgun Gothic" w:hint="eastAsia"/>
          <w:i/>
          <w:lang w:eastAsia="ko-KR"/>
        </w:rPr>
        <w:t xml:space="preserve"> </w:t>
      </w:r>
      <w:r w:rsidRPr="003F05B5">
        <w:rPr>
          <w:rFonts w:eastAsia="宋体"/>
          <w:lang w:eastAsia="ko-KR"/>
        </w:rPr>
        <w:t>IE is included in the S-NODE CHANGE REQUIRED message, the M-NG-RAN</w:t>
      </w:r>
      <w:r w:rsidRPr="003F05B5">
        <w:rPr>
          <w:rFonts w:eastAsia="宋体" w:hint="eastAsia"/>
          <w:lang w:eastAsia="ko-KR"/>
        </w:rPr>
        <w:t xml:space="preserve"> </w:t>
      </w:r>
      <w:r w:rsidRPr="003F05B5">
        <w:rPr>
          <w:rFonts w:eastAsia="宋体"/>
          <w:lang w:eastAsia="ko-KR"/>
        </w:rPr>
        <w:t>node shall, if supported, consider that the requirement concerns CPAC, as described in TS 3</w:t>
      </w:r>
      <w:r w:rsidRPr="003F05B5">
        <w:rPr>
          <w:rFonts w:eastAsia="宋体" w:hint="eastAsia"/>
          <w:lang w:eastAsia="ko-KR"/>
        </w:rPr>
        <w:t>7</w:t>
      </w:r>
      <w:r w:rsidRPr="003F05B5">
        <w:rPr>
          <w:rFonts w:eastAsia="宋体"/>
          <w:lang w:eastAsia="ko-KR"/>
        </w:rPr>
        <w:t xml:space="preserve">.340 [8]. If </w:t>
      </w:r>
      <w:r w:rsidRPr="003F05B5">
        <w:rPr>
          <w:rFonts w:eastAsia="宋体"/>
          <w:i/>
          <w:lang w:eastAsia="ko-KR"/>
        </w:rPr>
        <w:t>the S-CPAC Request</w:t>
      </w:r>
      <w:r w:rsidRPr="003F05B5">
        <w:rPr>
          <w:rFonts w:eastAsia="宋体"/>
          <w:lang w:eastAsia="ko-KR"/>
        </w:rPr>
        <w:t xml:space="preserve"> IE set to "initiation" is also contained in the</w:t>
      </w:r>
      <w:r w:rsidRPr="003F05B5">
        <w:rPr>
          <w:rFonts w:eastAsia="Malgun Gothic" w:hint="eastAsia"/>
          <w:i/>
          <w:lang w:eastAsia="ko-KR"/>
        </w:rPr>
        <w:t xml:space="preserve"> Conditional PSCell </w:t>
      </w:r>
      <w:r w:rsidRPr="003F05B5">
        <w:rPr>
          <w:rFonts w:eastAsia="Malgun Gothic"/>
          <w:i/>
          <w:lang w:eastAsia="ko-KR"/>
        </w:rPr>
        <w:t>Change</w:t>
      </w:r>
      <w:r w:rsidRPr="003F05B5">
        <w:rPr>
          <w:rFonts w:eastAsia="Malgun Gothic" w:hint="eastAsia"/>
          <w:i/>
          <w:lang w:eastAsia="ko-KR"/>
        </w:rPr>
        <w:t xml:space="preserve"> Information</w:t>
      </w:r>
      <w:r w:rsidRPr="003F05B5">
        <w:rPr>
          <w:rFonts w:eastAsia="Malgun Gothic"/>
          <w:i/>
          <w:lang w:eastAsia="ko-KR"/>
        </w:rPr>
        <w:t xml:space="preserve"> Required</w:t>
      </w:r>
      <w:r w:rsidRPr="003F05B5">
        <w:rPr>
          <w:rFonts w:eastAsia="Malgun Gothic" w:hint="eastAsia"/>
          <w:i/>
          <w:lang w:eastAsia="ko-KR"/>
        </w:rPr>
        <w:t xml:space="preserve"> </w:t>
      </w:r>
      <w:r w:rsidRPr="003F05B5">
        <w:rPr>
          <w:rFonts w:eastAsia="宋体"/>
          <w:lang w:eastAsia="ko-KR"/>
        </w:rPr>
        <w:t>IE included in the S-NODE CHANGE REQUIRED message, the M-NG-RAN node shall, if supported, consider that the procedure is triggered for S-CPAC preparation, as described in TS 3</w:t>
      </w:r>
      <w:r w:rsidRPr="003F05B5">
        <w:rPr>
          <w:rFonts w:eastAsia="宋体" w:hint="eastAsia"/>
          <w:lang w:eastAsia="ko-KR"/>
        </w:rPr>
        <w:t>7</w:t>
      </w:r>
      <w:r w:rsidRPr="003F05B5">
        <w:rPr>
          <w:rFonts w:eastAsia="宋体"/>
          <w:lang w:eastAsia="ko-KR"/>
        </w:rPr>
        <w:t xml:space="preserve">.340 [8]. The </w:t>
      </w:r>
      <w:r w:rsidRPr="003F05B5">
        <w:rPr>
          <w:rFonts w:eastAsia="宋体"/>
          <w:i/>
          <w:lang w:eastAsia="ko-KR"/>
        </w:rPr>
        <w:t xml:space="preserve">S-NG-RAN node to M-NG-RAN node Container </w:t>
      </w:r>
      <w:r w:rsidRPr="003F05B5">
        <w:rPr>
          <w:rFonts w:eastAsia="宋体"/>
          <w:lang w:eastAsia="ko-KR"/>
        </w:rPr>
        <w:t xml:space="preserve">IE within the </w:t>
      </w:r>
      <w:r w:rsidRPr="003F05B5">
        <w:rPr>
          <w:rFonts w:eastAsia="Malgun Gothic" w:hint="eastAsia"/>
          <w:i/>
          <w:lang w:eastAsia="ko-KR"/>
        </w:rPr>
        <w:t xml:space="preserve">Conditional PSCell </w:t>
      </w:r>
      <w:r w:rsidRPr="003F05B5">
        <w:rPr>
          <w:rFonts w:eastAsia="Malgun Gothic"/>
          <w:i/>
          <w:lang w:eastAsia="ko-KR"/>
        </w:rPr>
        <w:t>Change</w:t>
      </w:r>
      <w:r w:rsidRPr="003F05B5">
        <w:rPr>
          <w:rFonts w:eastAsia="Malgun Gothic" w:hint="eastAsia"/>
          <w:i/>
          <w:lang w:eastAsia="ko-KR"/>
        </w:rPr>
        <w:t xml:space="preserve"> Information</w:t>
      </w:r>
      <w:r w:rsidRPr="003F05B5">
        <w:rPr>
          <w:rFonts w:eastAsia="Malgun Gothic"/>
          <w:i/>
          <w:lang w:eastAsia="ko-KR"/>
        </w:rPr>
        <w:t xml:space="preserve"> Required</w:t>
      </w:r>
      <w:r w:rsidRPr="003F05B5">
        <w:rPr>
          <w:rFonts w:eastAsia="Malgun Gothic" w:hint="eastAsia"/>
          <w:i/>
          <w:lang w:eastAsia="ko-KR"/>
        </w:rPr>
        <w:t xml:space="preserve"> </w:t>
      </w:r>
      <w:r w:rsidRPr="003F05B5">
        <w:rPr>
          <w:rFonts w:eastAsia="宋体"/>
          <w:lang w:eastAsia="ko-KR"/>
        </w:rPr>
        <w:t>IE contains at least the suggested PSCell list for each candidate target S-NG-RAN node. Accordingly, the M-NG-RAN</w:t>
      </w:r>
      <w:r w:rsidRPr="003F05B5">
        <w:rPr>
          <w:rFonts w:eastAsia="宋体" w:hint="eastAsia"/>
          <w:lang w:eastAsia="ko-KR"/>
        </w:rPr>
        <w:t xml:space="preserve"> </w:t>
      </w:r>
      <w:r w:rsidRPr="003F05B5">
        <w:rPr>
          <w:rFonts w:eastAsia="宋体"/>
          <w:lang w:eastAsia="ko-KR"/>
        </w:rPr>
        <w:t xml:space="preserve">node may include the </w:t>
      </w:r>
      <w:r w:rsidRPr="003F05B5">
        <w:rPr>
          <w:rFonts w:eastAsia="Malgun Gothic" w:hint="eastAsia"/>
          <w:i/>
          <w:lang w:eastAsia="ko-KR"/>
        </w:rPr>
        <w:t xml:space="preserve">Conditional PSCell </w:t>
      </w:r>
      <w:r w:rsidRPr="003F05B5">
        <w:rPr>
          <w:rFonts w:eastAsia="Malgun Gothic"/>
          <w:i/>
          <w:lang w:eastAsia="ko-KR"/>
        </w:rPr>
        <w:t>Change Information Confirm</w:t>
      </w:r>
      <w:r w:rsidRPr="003F05B5">
        <w:rPr>
          <w:rFonts w:eastAsia="Malgun Gothic" w:hint="eastAsia"/>
          <w:i/>
          <w:lang w:eastAsia="ko-KR"/>
        </w:rPr>
        <w:t xml:space="preserve"> </w:t>
      </w:r>
      <w:r w:rsidRPr="003F05B5">
        <w:rPr>
          <w:rFonts w:eastAsia="宋体"/>
          <w:lang w:eastAsia="ko-KR"/>
        </w:rPr>
        <w:t xml:space="preserve">IE in the S-NODE CHANGE CONFIRM message. If the </w:t>
      </w:r>
      <w:r w:rsidRPr="003F05B5">
        <w:rPr>
          <w:rFonts w:eastAsia="宋体"/>
          <w:i/>
          <w:iCs/>
          <w:lang w:eastAsia="ko-KR"/>
        </w:rPr>
        <w:t xml:space="preserve">CPAC Preparation Type </w:t>
      </w:r>
      <w:r w:rsidRPr="003F05B5">
        <w:rPr>
          <w:rFonts w:eastAsia="宋体"/>
          <w:lang w:eastAsia="ko-KR"/>
        </w:rPr>
        <w:t xml:space="preserve">IE is included in the </w:t>
      </w:r>
      <w:r w:rsidRPr="003F05B5">
        <w:rPr>
          <w:rFonts w:eastAsia="Malgun Gothic" w:hint="eastAsia"/>
          <w:i/>
          <w:lang w:eastAsia="ko-KR"/>
        </w:rPr>
        <w:t xml:space="preserve">Conditional PSCell </w:t>
      </w:r>
      <w:r w:rsidRPr="003F05B5">
        <w:rPr>
          <w:rFonts w:eastAsia="Malgun Gothic"/>
          <w:i/>
          <w:lang w:eastAsia="ko-KR"/>
        </w:rPr>
        <w:t>Change Information Confirm</w:t>
      </w:r>
      <w:r w:rsidRPr="003F05B5">
        <w:rPr>
          <w:rFonts w:eastAsia="Malgun Gothic" w:hint="eastAsia"/>
          <w:i/>
          <w:lang w:eastAsia="ko-KR"/>
        </w:rPr>
        <w:t xml:space="preserve"> </w:t>
      </w:r>
      <w:r w:rsidRPr="003F05B5">
        <w:rPr>
          <w:rFonts w:eastAsia="宋体"/>
          <w:lang w:eastAsia="ko-KR"/>
        </w:rPr>
        <w:t>IE for a candidate target S-NG-RAN node, the S-NG-RAN node shall, if supported, consider that the candidate target S-NG-RAN node accepted the S-CPAC request and that the S-NG-RAN node may remain prepared for S-CPAC after PSCell change execution to that candidate target S-NG-RAN node, as described in TS 37.340 [8].</w:t>
      </w:r>
    </w:p>
    <w:p w14:paraId="42734E5E" w14:textId="77777777" w:rsidR="00566E16" w:rsidRPr="003F05B5" w:rsidRDefault="00566E16" w:rsidP="00566E16">
      <w:pPr>
        <w:textAlignment w:val="baseline"/>
        <w:rPr>
          <w:rFonts w:eastAsia="宋体"/>
          <w:lang w:eastAsia="ko-KR"/>
        </w:rPr>
      </w:pPr>
      <w:r w:rsidRPr="003F05B5">
        <w:rPr>
          <w:rFonts w:eastAsia="宋体"/>
          <w:lang w:eastAsia="ko-KR"/>
        </w:rPr>
        <w:t xml:space="preserve">If the </w:t>
      </w:r>
      <w:r w:rsidRPr="003F05B5">
        <w:rPr>
          <w:rFonts w:eastAsia="宋体"/>
          <w:i/>
          <w:iCs/>
          <w:lang w:eastAsia="ko-KR"/>
        </w:rPr>
        <w:t>Estimated Arrival Probability</w:t>
      </w:r>
      <w:r w:rsidRPr="003F05B5">
        <w:rPr>
          <w:rFonts w:eastAsia="宋体"/>
          <w:lang w:eastAsia="ko-KR"/>
        </w:rPr>
        <w:t xml:space="preserve"> IE is contained in the </w:t>
      </w:r>
      <w:r w:rsidRPr="003F05B5">
        <w:rPr>
          <w:rFonts w:eastAsia="Malgun Gothic" w:hint="eastAsia"/>
          <w:i/>
          <w:lang w:eastAsia="ko-KR"/>
        </w:rPr>
        <w:t xml:space="preserve">Conditional PSCell </w:t>
      </w:r>
      <w:r w:rsidRPr="003F05B5">
        <w:rPr>
          <w:rFonts w:eastAsia="Malgun Gothic"/>
          <w:i/>
          <w:lang w:eastAsia="ko-KR"/>
        </w:rPr>
        <w:t>Change</w:t>
      </w:r>
      <w:r w:rsidRPr="003F05B5">
        <w:rPr>
          <w:rFonts w:eastAsia="Malgun Gothic" w:hint="eastAsia"/>
          <w:i/>
          <w:lang w:eastAsia="ko-KR"/>
        </w:rPr>
        <w:t xml:space="preserve"> Information</w:t>
      </w:r>
      <w:r w:rsidRPr="003F05B5">
        <w:rPr>
          <w:rFonts w:eastAsia="Malgun Gothic"/>
          <w:i/>
          <w:lang w:eastAsia="ko-KR"/>
        </w:rPr>
        <w:t xml:space="preserve"> Required</w:t>
      </w:r>
      <w:r w:rsidRPr="003F05B5">
        <w:rPr>
          <w:rFonts w:eastAsia="宋体"/>
          <w:lang w:eastAsia="ko-KR"/>
        </w:rPr>
        <w:t xml:space="preserve"> IE included in the S-NODE CHANGE REQUIRED message, the M-NG-RAN</w:t>
      </w:r>
      <w:r w:rsidRPr="003F05B5">
        <w:rPr>
          <w:rFonts w:eastAsia="宋体" w:hint="eastAsia"/>
          <w:lang w:eastAsia="ko-KR"/>
        </w:rPr>
        <w:t xml:space="preserve"> </w:t>
      </w:r>
      <w:r w:rsidRPr="003F05B5">
        <w:rPr>
          <w:rFonts w:eastAsia="宋体"/>
          <w:lang w:eastAsia="ko-KR"/>
        </w:rPr>
        <w:t xml:space="preserve">node shall, if supported, forward this information to the candidate target </w:t>
      </w:r>
      <w:r w:rsidRPr="003F05B5">
        <w:rPr>
          <w:rFonts w:eastAsia="宋体"/>
          <w:lang w:val="en-US" w:eastAsia="ko-KR"/>
        </w:rPr>
        <w:t>S-NG-RAN node,</w:t>
      </w:r>
      <w:r w:rsidRPr="003F05B5">
        <w:rPr>
          <w:rFonts w:eastAsia="宋体"/>
          <w:lang w:eastAsia="ko-KR"/>
        </w:rPr>
        <w:t xml:space="preserve"> then the candidate target </w:t>
      </w:r>
      <w:r w:rsidRPr="003F05B5">
        <w:rPr>
          <w:rFonts w:eastAsia="宋体"/>
          <w:lang w:val="en-US" w:eastAsia="ko-KR"/>
        </w:rPr>
        <w:t>S-NG-RAN node</w:t>
      </w:r>
      <w:r w:rsidRPr="003F05B5">
        <w:rPr>
          <w:rFonts w:eastAsia="宋体"/>
          <w:lang w:eastAsia="ko-KR"/>
        </w:rPr>
        <w:t xml:space="preserve"> may use the information to allocate necessary resources for the incoming CPAC</w:t>
      </w:r>
      <w:r w:rsidRPr="003F05B5">
        <w:rPr>
          <w:rFonts w:eastAsia="Malgun Gothic"/>
          <w:lang w:eastAsia="ko-KR"/>
        </w:rPr>
        <w:t xml:space="preserve"> or S-CPAC</w:t>
      </w:r>
      <w:r w:rsidRPr="003F05B5">
        <w:rPr>
          <w:rFonts w:eastAsia="宋体"/>
          <w:lang w:eastAsia="ko-KR"/>
        </w:rPr>
        <w:t xml:space="preserve"> procedure.</w:t>
      </w:r>
    </w:p>
    <w:p w14:paraId="5C924430" w14:textId="77777777" w:rsidR="00566E16" w:rsidRPr="003F05B5" w:rsidRDefault="00566E16" w:rsidP="00566E16">
      <w:pPr>
        <w:textAlignment w:val="baseline"/>
        <w:rPr>
          <w:rFonts w:eastAsia="宋体"/>
          <w:lang w:eastAsia="ko-KR"/>
        </w:rPr>
      </w:pPr>
      <w:r w:rsidRPr="003F05B5">
        <w:rPr>
          <w:rFonts w:eastAsia="宋体" w:hint="eastAsia"/>
          <w:lang w:eastAsia="zh-CN"/>
        </w:rPr>
        <w:t>I</w:t>
      </w:r>
      <w:r w:rsidRPr="003F05B5">
        <w:rPr>
          <w:rFonts w:eastAsia="宋体"/>
          <w:lang w:eastAsia="zh-CN"/>
        </w:rPr>
        <w:t xml:space="preserve">f the </w:t>
      </w:r>
      <w:r w:rsidRPr="003F05B5">
        <w:rPr>
          <w:rFonts w:eastAsia="宋体"/>
          <w:i/>
          <w:lang w:eastAsia="zh-CN"/>
        </w:rPr>
        <w:t xml:space="preserve">Multiple Target S-NG-RAN Node List </w:t>
      </w:r>
      <w:r w:rsidRPr="003F05B5">
        <w:rPr>
          <w:rFonts w:eastAsia="宋体"/>
          <w:lang w:eastAsia="zh-CN"/>
        </w:rPr>
        <w:t xml:space="preserve">IE </w:t>
      </w:r>
      <w:bookmarkStart w:id="160" w:name="_Hlk109749112"/>
      <w:r w:rsidRPr="003F05B5">
        <w:rPr>
          <w:rFonts w:eastAsia="宋体"/>
          <w:lang w:eastAsia="zh-CN"/>
        </w:rPr>
        <w:t xml:space="preserve">is included in the </w:t>
      </w:r>
      <w:r w:rsidRPr="003F05B5">
        <w:rPr>
          <w:rFonts w:eastAsia="宋体"/>
          <w:lang w:eastAsia="ko-KR"/>
        </w:rPr>
        <w:t xml:space="preserve">S-NODE CHANGE REQUIRED message, if multiple Target S-NG-RAN nodes are prepared, the M-NG-RAN node may include the </w:t>
      </w:r>
      <w:r w:rsidRPr="003F05B5">
        <w:rPr>
          <w:rFonts w:eastAsia="宋体"/>
          <w:i/>
          <w:lang w:eastAsia="zh-CN"/>
        </w:rPr>
        <w:t>Additional List of PDU Session Resource Change Confirm Info – SN Terminated</w:t>
      </w:r>
      <w:r w:rsidRPr="003F05B5">
        <w:rPr>
          <w:rFonts w:eastAsia="宋体"/>
          <w:lang w:eastAsia="zh-CN"/>
        </w:rPr>
        <w:t xml:space="preserve"> IE in the </w:t>
      </w:r>
      <w:r w:rsidRPr="003F05B5">
        <w:rPr>
          <w:rFonts w:eastAsia="宋体"/>
          <w:lang w:eastAsia="ko-KR"/>
        </w:rPr>
        <w:t>S-NODE CHANGE CONFIRM message to provide different data forwarding addresses for different Target S-NG-RAN nodes.</w:t>
      </w:r>
      <w:bookmarkEnd w:id="160"/>
    </w:p>
    <w:p w14:paraId="735E67BE" w14:textId="77777777" w:rsidR="00424B58" w:rsidRDefault="00566E16" w:rsidP="00424B58">
      <w:pPr>
        <w:textAlignment w:val="baseline"/>
        <w:rPr>
          <w:ins w:id="161" w:author="author" w:date="2025-04-25T14:34:00Z"/>
          <w:rFonts w:eastAsia="宋体"/>
          <w:lang w:eastAsia="ko-KR"/>
        </w:rPr>
      </w:pPr>
      <w:r w:rsidRPr="003F05B5">
        <w:rPr>
          <w:rFonts w:eastAsia="宋体"/>
          <w:lang w:eastAsia="ko-KR"/>
        </w:rPr>
        <w:t xml:space="preserve">If the </w:t>
      </w:r>
      <w:r w:rsidRPr="003F05B5">
        <w:rPr>
          <w:i/>
          <w:iCs/>
          <w:lang w:eastAsia="zh-CN"/>
        </w:rPr>
        <w:t xml:space="preserve">Source SN to Target SN QMC Information </w:t>
      </w:r>
      <w:r w:rsidRPr="003F05B5">
        <w:rPr>
          <w:lang w:eastAsia="zh-CN"/>
        </w:rPr>
        <w:t>IE</w:t>
      </w:r>
      <w:r w:rsidRPr="003F05B5">
        <w:rPr>
          <w:rFonts w:eastAsia="宋体"/>
          <w:lang w:eastAsia="ko-KR"/>
        </w:rPr>
        <w:t xml:space="preserve"> is contained in the S-NODE CHANGE REQUIRED message, the M-NG-RAN node shall, if supported, use it</w:t>
      </w:r>
      <w:r w:rsidRPr="003F05B5">
        <w:rPr>
          <w:lang w:eastAsia="zh-CN"/>
        </w:rPr>
        <w:t xml:space="preserve"> </w:t>
      </w:r>
      <w:r w:rsidRPr="003F05B5">
        <w:rPr>
          <w:rFonts w:eastAsia="宋体"/>
          <w:lang w:eastAsia="ko-KR"/>
        </w:rPr>
        <w:t>for QoE measurements handling, as specified in TS 37.340 [8].</w:t>
      </w:r>
    </w:p>
    <w:p w14:paraId="52CE2CAB" w14:textId="07BEE91A" w:rsidR="00566E16" w:rsidRPr="00566E16" w:rsidRDefault="00424B58" w:rsidP="00424B58">
      <w:pPr>
        <w:textAlignment w:val="baseline"/>
        <w:rPr>
          <w:lang w:eastAsia="zh-CN"/>
        </w:rPr>
      </w:pPr>
      <w:ins w:id="162" w:author="author" w:date="2025-04-25T14:34:00Z">
        <w:r>
          <w:rPr>
            <w:rFonts w:eastAsia="PMingLiU"/>
          </w:rPr>
          <w:t xml:space="preserve">If the </w:t>
        </w:r>
        <w:r w:rsidRPr="00AD561C">
          <w:rPr>
            <w:rFonts w:eastAsia="PMingLiU"/>
            <w:i/>
          </w:rPr>
          <w:t>LTM</w:t>
        </w:r>
        <w:r w:rsidRPr="005B426F">
          <w:rPr>
            <w:rFonts w:eastAsia="PMingLiU"/>
            <w:i/>
          </w:rPr>
          <w:t xml:space="preserve"> </w:t>
        </w:r>
        <w:r w:rsidRPr="00AD561C">
          <w:rPr>
            <w:rFonts w:eastAsia="PMingLiU"/>
            <w:i/>
          </w:rPr>
          <w:t>Candidate PSCell</w:t>
        </w:r>
        <w:r>
          <w:rPr>
            <w:rFonts w:hint="eastAsia"/>
            <w:i/>
            <w:lang w:eastAsia="zh-CN"/>
          </w:rPr>
          <w:t xml:space="preserve"> Change</w:t>
        </w:r>
        <w:r w:rsidRPr="00AD561C">
          <w:rPr>
            <w:rFonts w:eastAsia="PMingLiU"/>
            <w:i/>
          </w:rPr>
          <w:t xml:space="preserve"> Information </w:t>
        </w:r>
        <w:r>
          <w:rPr>
            <w:rFonts w:hint="eastAsia"/>
            <w:i/>
            <w:lang w:eastAsia="zh-CN"/>
          </w:rPr>
          <w:t xml:space="preserve">Required </w:t>
        </w:r>
        <w:r>
          <w:rPr>
            <w:rFonts w:eastAsia="PMingLiU"/>
          </w:rPr>
          <w:t xml:space="preserve">IE is included in the </w:t>
        </w:r>
        <w:r w:rsidRPr="00FD0425">
          <w:t xml:space="preserve">S-NODE </w:t>
        </w:r>
        <w:r w:rsidRPr="003F05B5">
          <w:rPr>
            <w:rFonts w:eastAsia="宋体"/>
            <w:lang w:eastAsia="ko-KR"/>
          </w:rPr>
          <w:t>CHANGE REQUIRED</w:t>
        </w:r>
        <w:r w:rsidRPr="0083109E">
          <w:rPr>
            <w:lang w:val="en-US" w:eastAsia="zh-CN"/>
          </w:rPr>
          <w:t xml:space="preserve"> message</w:t>
        </w:r>
        <w:r>
          <w:rPr>
            <w:rFonts w:eastAsia="PMingLiU"/>
          </w:rPr>
          <w:t xml:space="preserve">, </w:t>
        </w:r>
        <w:r w:rsidRPr="0083109E">
          <w:rPr>
            <w:lang w:val="en-US" w:eastAsia="zh-CN"/>
          </w:rPr>
          <w:t xml:space="preserve">the </w:t>
        </w:r>
        <w:r>
          <w:rPr>
            <w:rFonts w:hint="eastAsia"/>
            <w:lang w:val="en-US" w:eastAsia="zh-CN"/>
          </w:rPr>
          <w:t>M</w:t>
        </w:r>
        <w:r>
          <w:rPr>
            <w:lang w:val="en-US" w:eastAsia="zh-CN"/>
          </w:rPr>
          <w:t xml:space="preserve">-NG-RAN node </w:t>
        </w:r>
        <w:r>
          <w:t xml:space="preserve">shall, if supported, </w:t>
        </w:r>
        <w:r>
          <w:rPr>
            <w:rFonts w:eastAsia="PMingLiU"/>
          </w:rPr>
          <w:t xml:space="preserve">consider that the </w:t>
        </w:r>
        <w:r>
          <w:rPr>
            <w:rFonts w:hint="eastAsia"/>
            <w:lang w:eastAsia="zh-CN"/>
          </w:rPr>
          <w:t>S</w:t>
        </w:r>
        <w:r>
          <w:rPr>
            <w:rFonts w:eastAsia="PMingLiU"/>
          </w:rPr>
          <w:t>-NG-RAN node has requested the LTM information</w:t>
        </w:r>
        <w:r>
          <w:rPr>
            <w:rFonts w:hint="eastAsia"/>
            <w:lang w:eastAsia="zh-CN"/>
          </w:rPr>
          <w:t>, as specified in TS 37.340 [8].</w:t>
        </w:r>
      </w:ins>
    </w:p>
    <w:p w14:paraId="2815BCC0" w14:textId="77777777" w:rsidR="00566E16" w:rsidRPr="003F05B5" w:rsidRDefault="00566E16" w:rsidP="00566E16">
      <w:pPr>
        <w:textAlignment w:val="baseline"/>
        <w:rPr>
          <w:rFonts w:eastAsia="宋体"/>
          <w:b/>
          <w:lang w:eastAsia="zh-CN"/>
        </w:rPr>
      </w:pPr>
      <w:r w:rsidRPr="003F05B5">
        <w:rPr>
          <w:rFonts w:eastAsia="宋体"/>
          <w:b/>
          <w:lang w:eastAsia="zh-CN"/>
        </w:rPr>
        <w:t xml:space="preserve">Interaction with M-NG-RAN </w:t>
      </w:r>
      <w:proofErr w:type="gramStart"/>
      <w:r w:rsidRPr="003F05B5">
        <w:rPr>
          <w:rFonts w:eastAsia="宋体"/>
          <w:b/>
          <w:lang w:eastAsia="zh-CN"/>
        </w:rPr>
        <w:t>node initiated</w:t>
      </w:r>
      <w:proofErr w:type="gramEnd"/>
      <w:r w:rsidRPr="003F05B5">
        <w:rPr>
          <w:rFonts w:eastAsia="宋体"/>
          <w:b/>
          <w:lang w:eastAsia="zh-CN"/>
        </w:rPr>
        <w:t xml:space="preserve"> S-NG-RAN node Release:</w:t>
      </w:r>
    </w:p>
    <w:p w14:paraId="64F6EC43" w14:textId="77777777" w:rsidR="00566E16" w:rsidRPr="003F05B5" w:rsidRDefault="00566E16" w:rsidP="00566E16">
      <w:pPr>
        <w:textAlignment w:val="baseline"/>
        <w:rPr>
          <w:rFonts w:eastAsia="宋体"/>
          <w:lang w:eastAsia="ko-KR"/>
        </w:rPr>
      </w:pPr>
      <w:r w:rsidRPr="003F05B5">
        <w:rPr>
          <w:rFonts w:eastAsia="宋体"/>
          <w:bCs/>
          <w:lang w:eastAsia="zh-CN"/>
        </w:rPr>
        <w:t xml:space="preserve">If the M-NG-RAN node receives the </w:t>
      </w:r>
      <w:r w:rsidRPr="003F05B5">
        <w:rPr>
          <w:rFonts w:eastAsia="宋体"/>
          <w:lang w:eastAsia="ko-KR"/>
        </w:rPr>
        <w:t>S-NODE CHANGE REQUIRED message indicating releasing target S-NG-RAN node(s) and cancelling all prepared PSCells in the target S-NG-RAN node(s), the M-NG-RAN shall, if supported, trigger the M-NG-RAN node initiated S-NG-RAN node release procedure to the target S-NG-RAN node(s) and cancel all the prepared PSCells at the target S-NG-RAN node(s).</w:t>
      </w:r>
    </w:p>
    <w:p w14:paraId="05E11C12" w14:textId="77777777" w:rsidR="00783175" w:rsidRPr="00566E16" w:rsidRDefault="00783175" w:rsidP="00876959"/>
    <w:p w14:paraId="511D88EF" w14:textId="77777777" w:rsidR="00783175" w:rsidRPr="006779A5" w:rsidRDefault="00783175" w:rsidP="0087695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BF3CC16" w14:textId="77777777" w:rsidR="00783175" w:rsidRDefault="00783175" w:rsidP="00876959">
      <w:pPr>
        <w:rPr>
          <w:color w:val="FF0000"/>
        </w:rPr>
      </w:pPr>
    </w:p>
    <w:p w14:paraId="22E92848" w14:textId="77777777" w:rsidR="00783175" w:rsidRPr="00FD0425" w:rsidRDefault="00783175" w:rsidP="00876959">
      <w:pPr>
        <w:pStyle w:val="3"/>
        <w:keepNext w:val="0"/>
        <w:keepLines w:val="0"/>
        <w:widowControl w:val="0"/>
      </w:pPr>
      <w:bookmarkStart w:id="163" w:name="_Toc98868216"/>
      <w:bookmarkStart w:id="164" w:name="_Toc105174500"/>
      <w:bookmarkStart w:id="165" w:name="_Toc106109337"/>
      <w:bookmarkStart w:id="166" w:name="_Toc113825158"/>
      <w:bookmarkStart w:id="167" w:name="_Toc184820624"/>
      <w:r w:rsidRPr="00FD0425">
        <w:t>9.1.2</w:t>
      </w:r>
      <w:r w:rsidRPr="00FD0425">
        <w:tab/>
        <w:t>Messages for Dual Connectivity Procedures</w:t>
      </w:r>
      <w:bookmarkEnd w:id="163"/>
      <w:bookmarkEnd w:id="164"/>
      <w:bookmarkEnd w:id="165"/>
      <w:bookmarkEnd w:id="166"/>
      <w:bookmarkEnd w:id="167"/>
    </w:p>
    <w:p w14:paraId="65BB2626" w14:textId="77777777" w:rsidR="00783175" w:rsidRPr="00FD0425" w:rsidRDefault="00783175" w:rsidP="00876959">
      <w:pPr>
        <w:pStyle w:val="4"/>
        <w:keepNext w:val="0"/>
        <w:keepLines w:val="0"/>
        <w:widowControl w:val="0"/>
      </w:pPr>
      <w:bookmarkStart w:id="168" w:name="_Toc20955192"/>
      <w:bookmarkStart w:id="169" w:name="_Toc29991387"/>
      <w:bookmarkStart w:id="170" w:name="_Toc36555787"/>
      <w:bookmarkStart w:id="171" w:name="_Toc44497497"/>
      <w:bookmarkStart w:id="172" w:name="_Toc45107885"/>
      <w:bookmarkStart w:id="173" w:name="_Toc45901505"/>
      <w:bookmarkStart w:id="174" w:name="_Toc51850584"/>
      <w:bookmarkStart w:id="175" w:name="_Toc56693587"/>
      <w:bookmarkStart w:id="176" w:name="_Toc64447130"/>
      <w:bookmarkStart w:id="177" w:name="_Toc66286624"/>
      <w:bookmarkStart w:id="178" w:name="_Toc74151319"/>
      <w:bookmarkStart w:id="179" w:name="_Toc88653791"/>
      <w:bookmarkStart w:id="180" w:name="_Toc97904147"/>
      <w:bookmarkStart w:id="181" w:name="_Toc98868217"/>
      <w:bookmarkStart w:id="182" w:name="_Toc105174501"/>
      <w:bookmarkStart w:id="183" w:name="_Toc106109338"/>
      <w:bookmarkStart w:id="184" w:name="_Toc113825159"/>
      <w:bookmarkStart w:id="185" w:name="_Toc184820625"/>
      <w:r w:rsidRPr="00FD0425">
        <w:t>9.1.2.1</w:t>
      </w:r>
      <w:r w:rsidRPr="00FD0425">
        <w:tab/>
      </w:r>
      <w:r w:rsidRPr="00FD0425">
        <w:rPr>
          <w:lang w:eastAsia="zh-CN"/>
        </w:rPr>
        <w:t>S-NODE ADDITION REQUEST</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57B37165" w14:textId="77777777" w:rsidR="00783175" w:rsidRPr="00FD0425" w:rsidRDefault="00783175" w:rsidP="00876959">
      <w:pPr>
        <w:widowControl w:val="0"/>
      </w:pPr>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1A12179F" w14:textId="77777777" w:rsidR="00783175" w:rsidRPr="00FD0425" w:rsidRDefault="00783175" w:rsidP="00876959">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3175" w:rsidRPr="00FD0425" w14:paraId="37F124D2" w14:textId="77777777" w:rsidTr="00A96AC1">
        <w:trPr>
          <w:tblHeader/>
        </w:trPr>
        <w:tc>
          <w:tcPr>
            <w:tcW w:w="2160" w:type="dxa"/>
          </w:tcPr>
          <w:p w14:paraId="4320DFC4" w14:textId="77777777" w:rsidR="00783175" w:rsidRPr="00FD0425" w:rsidRDefault="00783175" w:rsidP="00A96AC1">
            <w:pPr>
              <w:pStyle w:val="TAH"/>
              <w:keepNext w:val="0"/>
              <w:keepLines w:val="0"/>
              <w:widowControl w:val="0"/>
              <w:rPr>
                <w:lang w:eastAsia="ja-JP"/>
              </w:rPr>
            </w:pPr>
            <w:r w:rsidRPr="00FD0425">
              <w:rPr>
                <w:lang w:eastAsia="ja-JP"/>
              </w:rPr>
              <w:t>IE/Group Name</w:t>
            </w:r>
          </w:p>
        </w:tc>
        <w:tc>
          <w:tcPr>
            <w:tcW w:w="1080" w:type="dxa"/>
          </w:tcPr>
          <w:p w14:paraId="5F353419" w14:textId="77777777" w:rsidR="00783175" w:rsidRPr="00FD0425" w:rsidRDefault="00783175" w:rsidP="00A96AC1">
            <w:pPr>
              <w:pStyle w:val="TAH"/>
              <w:keepNext w:val="0"/>
              <w:keepLines w:val="0"/>
              <w:widowControl w:val="0"/>
              <w:rPr>
                <w:lang w:eastAsia="ja-JP"/>
              </w:rPr>
            </w:pPr>
            <w:r w:rsidRPr="00FD0425">
              <w:rPr>
                <w:lang w:eastAsia="ja-JP"/>
              </w:rPr>
              <w:t>Presence</w:t>
            </w:r>
          </w:p>
        </w:tc>
        <w:tc>
          <w:tcPr>
            <w:tcW w:w="1080" w:type="dxa"/>
          </w:tcPr>
          <w:p w14:paraId="171C9161" w14:textId="77777777" w:rsidR="00783175" w:rsidRPr="00FD0425" w:rsidRDefault="00783175" w:rsidP="00A96AC1">
            <w:pPr>
              <w:pStyle w:val="TAH"/>
              <w:keepNext w:val="0"/>
              <w:keepLines w:val="0"/>
              <w:widowControl w:val="0"/>
              <w:rPr>
                <w:lang w:eastAsia="ja-JP"/>
              </w:rPr>
            </w:pPr>
            <w:r w:rsidRPr="00FD0425">
              <w:rPr>
                <w:lang w:eastAsia="ja-JP"/>
              </w:rPr>
              <w:t>Range</w:t>
            </w:r>
          </w:p>
        </w:tc>
        <w:tc>
          <w:tcPr>
            <w:tcW w:w="1512" w:type="dxa"/>
          </w:tcPr>
          <w:p w14:paraId="3E01F81A" w14:textId="77777777" w:rsidR="00783175" w:rsidRPr="00FD0425" w:rsidRDefault="00783175" w:rsidP="00A96AC1">
            <w:pPr>
              <w:pStyle w:val="TAH"/>
              <w:keepNext w:val="0"/>
              <w:keepLines w:val="0"/>
              <w:widowControl w:val="0"/>
              <w:rPr>
                <w:lang w:eastAsia="ja-JP"/>
              </w:rPr>
            </w:pPr>
            <w:r w:rsidRPr="00FD0425">
              <w:rPr>
                <w:lang w:eastAsia="ja-JP"/>
              </w:rPr>
              <w:t>IE type and reference</w:t>
            </w:r>
          </w:p>
        </w:tc>
        <w:tc>
          <w:tcPr>
            <w:tcW w:w="1728" w:type="dxa"/>
          </w:tcPr>
          <w:p w14:paraId="6C97CA52" w14:textId="77777777" w:rsidR="00783175" w:rsidRPr="00FD0425" w:rsidRDefault="00783175" w:rsidP="00A96AC1">
            <w:pPr>
              <w:pStyle w:val="TAH"/>
              <w:keepNext w:val="0"/>
              <w:keepLines w:val="0"/>
              <w:widowControl w:val="0"/>
              <w:rPr>
                <w:lang w:eastAsia="ja-JP"/>
              </w:rPr>
            </w:pPr>
            <w:r w:rsidRPr="00FD0425">
              <w:rPr>
                <w:lang w:eastAsia="ja-JP"/>
              </w:rPr>
              <w:t>Semantics description</w:t>
            </w:r>
          </w:p>
        </w:tc>
        <w:tc>
          <w:tcPr>
            <w:tcW w:w="1080" w:type="dxa"/>
          </w:tcPr>
          <w:p w14:paraId="16399391" w14:textId="77777777" w:rsidR="00783175" w:rsidRPr="00FD0425" w:rsidRDefault="00783175" w:rsidP="00A96AC1">
            <w:pPr>
              <w:pStyle w:val="TAH"/>
              <w:keepNext w:val="0"/>
              <w:keepLines w:val="0"/>
              <w:widowControl w:val="0"/>
              <w:rPr>
                <w:b w:val="0"/>
                <w:lang w:eastAsia="ja-JP"/>
              </w:rPr>
            </w:pPr>
            <w:r w:rsidRPr="00FD0425">
              <w:rPr>
                <w:lang w:eastAsia="ja-JP"/>
              </w:rPr>
              <w:t>Criticality</w:t>
            </w:r>
          </w:p>
        </w:tc>
        <w:tc>
          <w:tcPr>
            <w:tcW w:w="1080" w:type="dxa"/>
          </w:tcPr>
          <w:p w14:paraId="39DEEB2E" w14:textId="77777777" w:rsidR="00783175" w:rsidRPr="00FD0425" w:rsidRDefault="00783175" w:rsidP="00A96AC1">
            <w:pPr>
              <w:pStyle w:val="TAH"/>
              <w:keepNext w:val="0"/>
              <w:keepLines w:val="0"/>
              <w:widowControl w:val="0"/>
              <w:rPr>
                <w:b w:val="0"/>
                <w:lang w:eastAsia="ja-JP"/>
              </w:rPr>
            </w:pPr>
            <w:r w:rsidRPr="00FD0425">
              <w:rPr>
                <w:lang w:eastAsia="ja-JP"/>
              </w:rPr>
              <w:t>Assigned Criticality</w:t>
            </w:r>
          </w:p>
        </w:tc>
      </w:tr>
      <w:tr w:rsidR="00783175" w:rsidRPr="00FD0425" w14:paraId="254780C7" w14:textId="77777777" w:rsidTr="00A96AC1">
        <w:tc>
          <w:tcPr>
            <w:tcW w:w="2160" w:type="dxa"/>
          </w:tcPr>
          <w:p w14:paraId="391E4F5A" w14:textId="77777777" w:rsidR="00783175" w:rsidRPr="00FD0425" w:rsidRDefault="00783175" w:rsidP="00A96AC1">
            <w:pPr>
              <w:pStyle w:val="TAL"/>
              <w:keepNext w:val="0"/>
              <w:keepLines w:val="0"/>
              <w:widowControl w:val="0"/>
              <w:rPr>
                <w:lang w:eastAsia="ja-JP"/>
              </w:rPr>
            </w:pPr>
            <w:r w:rsidRPr="00FD0425">
              <w:rPr>
                <w:lang w:eastAsia="ja-JP"/>
              </w:rPr>
              <w:t>Message Type</w:t>
            </w:r>
          </w:p>
        </w:tc>
        <w:tc>
          <w:tcPr>
            <w:tcW w:w="1080" w:type="dxa"/>
          </w:tcPr>
          <w:p w14:paraId="5AD6F8F9"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041A5B07" w14:textId="77777777" w:rsidR="00783175" w:rsidRPr="00FD0425" w:rsidRDefault="00783175" w:rsidP="00A96AC1">
            <w:pPr>
              <w:pStyle w:val="TAL"/>
              <w:keepNext w:val="0"/>
              <w:keepLines w:val="0"/>
              <w:widowControl w:val="0"/>
              <w:rPr>
                <w:szCs w:val="18"/>
                <w:lang w:eastAsia="ja-JP"/>
              </w:rPr>
            </w:pPr>
          </w:p>
        </w:tc>
        <w:tc>
          <w:tcPr>
            <w:tcW w:w="1512" w:type="dxa"/>
          </w:tcPr>
          <w:p w14:paraId="0222C49C" w14:textId="77777777" w:rsidR="00783175" w:rsidRPr="00FD0425" w:rsidRDefault="00783175" w:rsidP="00A96AC1">
            <w:pPr>
              <w:pStyle w:val="TAL"/>
              <w:keepNext w:val="0"/>
              <w:keepLines w:val="0"/>
              <w:widowControl w:val="0"/>
              <w:rPr>
                <w:lang w:eastAsia="ja-JP"/>
              </w:rPr>
            </w:pPr>
            <w:r w:rsidRPr="00FD0425">
              <w:rPr>
                <w:lang w:eastAsia="ja-JP"/>
              </w:rPr>
              <w:t>9.2.3.1</w:t>
            </w:r>
          </w:p>
        </w:tc>
        <w:tc>
          <w:tcPr>
            <w:tcW w:w="1728" w:type="dxa"/>
          </w:tcPr>
          <w:p w14:paraId="0ADD3678" w14:textId="77777777" w:rsidR="00783175" w:rsidRPr="00FD0425" w:rsidRDefault="00783175" w:rsidP="00A96AC1">
            <w:pPr>
              <w:pStyle w:val="TAL"/>
              <w:keepNext w:val="0"/>
              <w:keepLines w:val="0"/>
              <w:widowControl w:val="0"/>
              <w:rPr>
                <w:szCs w:val="18"/>
                <w:lang w:eastAsia="ja-JP"/>
              </w:rPr>
            </w:pPr>
          </w:p>
        </w:tc>
        <w:tc>
          <w:tcPr>
            <w:tcW w:w="1080" w:type="dxa"/>
          </w:tcPr>
          <w:p w14:paraId="637F49FF"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2546B982"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01BCFDE5" w14:textId="77777777" w:rsidTr="00A96AC1">
        <w:tc>
          <w:tcPr>
            <w:tcW w:w="2160" w:type="dxa"/>
          </w:tcPr>
          <w:p w14:paraId="43240FE2" w14:textId="77777777" w:rsidR="00783175" w:rsidRPr="00FD0425" w:rsidRDefault="00783175" w:rsidP="00A96AC1">
            <w:pPr>
              <w:pStyle w:val="TAL"/>
              <w:keepNext w:val="0"/>
              <w:keepLines w:val="0"/>
              <w:widowControl w:val="0"/>
              <w:rPr>
                <w:lang w:eastAsia="ja-JP"/>
              </w:rPr>
            </w:pPr>
            <w:r w:rsidRPr="00FD0425">
              <w:rPr>
                <w:lang w:eastAsia="zh-CN"/>
              </w:rPr>
              <w:t>M-NG-RAN node</w:t>
            </w:r>
            <w:r w:rsidRPr="00FD0425">
              <w:rPr>
                <w:lang w:eastAsia="ja-JP"/>
              </w:rPr>
              <w:t xml:space="preserve"> UE </w:t>
            </w:r>
            <w:r w:rsidRPr="00FD0425">
              <w:rPr>
                <w:lang w:eastAsia="ja-JP"/>
              </w:rPr>
              <w:lastRenderedPageBreak/>
              <w:t>XnAP ID</w:t>
            </w:r>
          </w:p>
        </w:tc>
        <w:tc>
          <w:tcPr>
            <w:tcW w:w="1080" w:type="dxa"/>
          </w:tcPr>
          <w:p w14:paraId="598236C7" w14:textId="77777777" w:rsidR="00783175" w:rsidRPr="00FD0425" w:rsidRDefault="00783175" w:rsidP="00A96AC1">
            <w:pPr>
              <w:pStyle w:val="TAL"/>
              <w:keepNext w:val="0"/>
              <w:keepLines w:val="0"/>
              <w:widowControl w:val="0"/>
              <w:rPr>
                <w:lang w:eastAsia="ja-JP"/>
              </w:rPr>
            </w:pPr>
            <w:r w:rsidRPr="00FD0425">
              <w:rPr>
                <w:lang w:eastAsia="ja-JP"/>
              </w:rPr>
              <w:lastRenderedPageBreak/>
              <w:t>M</w:t>
            </w:r>
          </w:p>
        </w:tc>
        <w:tc>
          <w:tcPr>
            <w:tcW w:w="1080" w:type="dxa"/>
          </w:tcPr>
          <w:p w14:paraId="737C5CC9" w14:textId="77777777" w:rsidR="00783175" w:rsidRPr="00FD0425" w:rsidRDefault="00783175" w:rsidP="00A96AC1">
            <w:pPr>
              <w:pStyle w:val="TAL"/>
              <w:keepNext w:val="0"/>
              <w:keepLines w:val="0"/>
              <w:widowControl w:val="0"/>
              <w:rPr>
                <w:szCs w:val="18"/>
                <w:lang w:eastAsia="ja-JP"/>
              </w:rPr>
            </w:pPr>
          </w:p>
        </w:tc>
        <w:tc>
          <w:tcPr>
            <w:tcW w:w="1512" w:type="dxa"/>
          </w:tcPr>
          <w:p w14:paraId="05008BD3" w14:textId="77777777" w:rsidR="00783175" w:rsidRPr="00FD0425" w:rsidRDefault="00783175" w:rsidP="00A96AC1">
            <w:pPr>
              <w:pStyle w:val="TAL"/>
              <w:keepNext w:val="0"/>
              <w:keepLines w:val="0"/>
              <w:widowControl w:val="0"/>
              <w:rPr>
                <w:lang w:eastAsia="ja-JP"/>
              </w:rPr>
            </w:pPr>
            <w:r w:rsidRPr="00FD0425">
              <w:rPr>
                <w:snapToGrid w:val="0"/>
                <w:lang w:eastAsia="ja-JP"/>
              </w:rPr>
              <w:t xml:space="preserve">NG-RAN node </w:t>
            </w:r>
            <w:r w:rsidRPr="00FD0425">
              <w:rPr>
                <w:snapToGrid w:val="0"/>
                <w:lang w:eastAsia="ja-JP"/>
              </w:rPr>
              <w:lastRenderedPageBreak/>
              <w:t>UE XnAP ID</w:t>
            </w:r>
            <w:r w:rsidRPr="00FD0425">
              <w:rPr>
                <w:snapToGrid w:val="0"/>
                <w:lang w:eastAsia="ja-JP"/>
              </w:rPr>
              <w:br/>
            </w:r>
            <w:r w:rsidRPr="00FD0425">
              <w:rPr>
                <w:lang w:eastAsia="ja-JP"/>
              </w:rPr>
              <w:t>9.2.3.16</w:t>
            </w:r>
          </w:p>
        </w:tc>
        <w:tc>
          <w:tcPr>
            <w:tcW w:w="1728" w:type="dxa"/>
          </w:tcPr>
          <w:p w14:paraId="0100DA6C" w14:textId="77777777" w:rsidR="00783175" w:rsidRPr="00FD0425" w:rsidRDefault="00783175" w:rsidP="00A96AC1">
            <w:pPr>
              <w:pStyle w:val="TAL"/>
              <w:keepNext w:val="0"/>
              <w:keepLines w:val="0"/>
              <w:widowControl w:val="0"/>
              <w:rPr>
                <w:szCs w:val="18"/>
                <w:lang w:eastAsia="ja-JP"/>
              </w:rPr>
            </w:pPr>
            <w:r w:rsidRPr="00FD0425">
              <w:rPr>
                <w:lang w:eastAsia="ja-JP"/>
              </w:rPr>
              <w:lastRenderedPageBreak/>
              <w:t xml:space="preserve">Allocated at the </w:t>
            </w:r>
            <w:r w:rsidRPr="00FD0425">
              <w:rPr>
                <w:lang w:eastAsia="zh-CN"/>
              </w:rPr>
              <w:t>M-</w:t>
            </w:r>
            <w:r w:rsidRPr="00FD0425">
              <w:rPr>
                <w:lang w:eastAsia="zh-CN"/>
              </w:rPr>
              <w:lastRenderedPageBreak/>
              <w:t>NG-RAN node</w:t>
            </w:r>
          </w:p>
        </w:tc>
        <w:tc>
          <w:tcPr>
            <w:tcW w:w="1080" w:type="dxa"/>
          </w:tcPr>
          <w:p w14:paraId="18C820A0" w14:textId="77777777" w:rsidR="00783175" w:rsidRPr="00FD0425" w:rsidRDefault="00783175" w:rsidP="00A96AC1">
            <w:pPr>
              <w:pStyle w:val="TAC"/>
              <w:keepNext w:val="0"/>
              <w:keepLines w:val="0"/>
              <w:widowControl w:val="0"/>
              <w:rPr>
                <w:lang w:eastAsia="ja-JP"/>
              </w:rPr>
            </w:pPr>
            <w:r w:rsidRPr="00FD0425">
              <w:rPr>
                <w:lang w:eastAsia="ja-JP"/>
              </w:rPr>
              <w:lastRenderedPageBreak/>
              <w:t>YES</w:t>
            </w:r>
          </w:p>
        </w:tc>
        <w:tc>
          <w:tcPr>
            <w:tcW w:w="1080" w:type="dxa"/>
          </w:tcPr>
          <w:p w14:paraId="5098673A"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087B0060" w14:textId="77777777" w:rsidTr="00A96AC1">
        <w:tc>
          <w:tcPr>
            <w:tcW w:w="2160" w:type="dxa"/>
          </w:tcPr>
          <w:p w14:paraId="4A64DF95" w14:textId="77777777" w:rsidR="00783175" w:rsidRPr="00FD0425" w:rsidRDefault="00783175" w:rsidP="00A96AC1">
            <w:pPr>
              <w:pStyle w:val="TAL"/>
              <w:keepNext w:val="0"/>
              <w:keepLines w:val="0"/>
              <w:widowControl w:val="0"/>
              <w:rPr>
                <w:lang w:eastAsia="zh-CN"/>
              </w:rPr>
            </w:pPr>
            <w:r w:rsidRPr="00FD0425">
              <w:rPr>
                <w:bCs/>
                <w:lang w:eastAsia="ja-JP"/>
              </w:rPr>
              <w:t>UE Security Capabilities</w:t>
            </w:r>
          </w:p>
        </w:tc>
        <w:tc>
          <w:tcPr>
            <w:tcW w:w="1080" w:type="dxa"/>
          </w:tcPr>
          <w:p w14:paraId="1AE2231C" w14:textId="77777777" w:rsidR="00783175" w:rsidRPr="00FD0425" w:rsidRDefault="00783175" w:rsidP="00A96AC1">
            <w:pPr>
              <w:pStyle w:val="TAL"/>
              <w:keepNext w:val="0"/>
              <w:keepLines w:val="0"/>
              <w:widowControl w:val="0"/>
              <w:rPr>
                <w:lang w:eastAsia="ja-JP"/>
              </w:rPr>
            </w:pPr>
            <w:r w:rsidRPr="00FD0425">
              <w:rPr>
                <w:lang w:eastAsia="zh-CN"/>
              </w:rPr>
              <w:t>M</w:t>
            </w:r>
          </w:p>
        </w:tc>
        <w:tc>
          <w:tcPr>
            <w:tcW w:w="1080" w:type="dxa"/>
          </w:tcPr>
          <w:p w14:paraId="7069BAB1" w14:textId="77777777" w:rsidR="00783175" w:rsidRPr="00FD0425" w:rsidRDefault="00783175" w:rsidP="00A96AC1">
            <w:pPr>
              <w:pStyle w:val="TAL"/>
              <w:keepNext w:val="0"/>
              <w:keepLines w:val="0"/>
              <w:widowControl w:val="0"/>
            </w:pPr>
          </w:p>
        </w:tc>
        <w:tc>
          <w:tcPr>
            <w:tcW w:w="1512" w:type="dxa"/>
          </w:tcPr>
          <w:p w14:paraId="232C0A1E" w14:textId="77777777" w:rsidR="00783175" w:rsidRPr="00FD0425" w:rsidRDefault="00783175" w:rsidP="00A96AC1">
            <w:pPr>
              <w:pStyle w:val="TAL"/>
              <w:keepNext w:val="0"/>
              <w:keepLines w:val="0"/>
              <w:widowControl w:val="0"/>
              <w:rPr>
                <w:snapToGrid w:val="0"/>
                <w:lang w:eastAsia="ja-JP"/>
              </w:rPr>
            </w:pPr>
            <w:r w:rsidRPr="00FD0425">
              <w:rPr>
                <w:lang w:eastAsia="ja-JP"/>
              </w:rPr>
              <w:t>9.2.3.49</w:t>
            </w:r>
          </w:p>
        </w:tc>
        <w:tc>
          <w:tcPr>
            <w:tcW w:w="1728" w:type="dxa"/>
          </w:tcPr>
          <w:p w14:paraId="6B8CF770" w14:textId="77777777" w:rsidR="00783175" w:rsidRPr="00FD0425" w:rsidRDefault="00783175" w:rsidP="00A96AC1">
            <w:pPr>
              <w:pStyle w:val="TAL"/>
              <w:keepNext w:val="0"/>
              <w:keepLines w:val="0"/>
              <w:widowControl w:val="0"/>
              <w:rPr>
                <w:lang w:eastAsia="ja-JP"/>
              </w:rPr>
            </w:pPr>
          </w:p>
        </w:tc>
        <w:tc>
          <w:tcPr>
            <w:tcW w:w="1080" w:type="dxa"/>
          </w:tcPr>
          <w:p w14:paraId="19FD7C06" w14:textId="77777777" w:rsidR="00783175" w:rsidRPr="00FD0425" w:rsidRDefault="00783175" w:rsidP="00A96AC1">
            <w:pPr>
              <w:pStyle w:val="TAC"/>
              <w:keepNext w:val="0"/>
              <w:keepLines w:val="0"/>
              <w:widowControl w:val="0"/>
              <w:rPr>
                <w:lang w:eastAsia="ja-JP"/>
              </w:rPr>
            </w:pPr>
            <w:r w:rsidRPr="00FD0425">
              <w:rPr>
                <w:lang w:eastAsia="zh-CN"/>
              </w:rPr>
              <w:t>YES</w:t>
            </w:r>
          </w:p>
        </w:tc>
        <w:tc>
          <w:tcPr>
            <w:tcW w:w="1080" w:type="dxa"/>
          </w:tcPr>
          <w:p w14:paraId="2C8BC115" w14:textId="77777777" w:rsidR="00783175" w:rsidRPr="00FD0425" w:rsidRDefault="00783175" w:rsidP="00A96AC1">
            <w:pPr>
              <w:pStyle w:val="TAC"/>
              <w:keepNext w:val="0"/>
              <w:keepLines w:val="0"/>
              <w:widowControl w:val="0"/>
              <w:rPr>
                <w:lang w:eastAsia="ja-JP"/>
              </w:rPr>
            </w:pPr>
            <w:r w:rsidRPr="00FD0425">
              <w:rPr>
                <w:lang w:eastAsia="zh-CN"/>
              </w:rPr>
              <w:t>reject</w:t>
            </w:r>
          </w:p>
        </w:tc>
      </w:tr>
      <w:tr w:rsidR="00783175" w:rsidRPr="00FD0425" w14:paraId="6B0D7547" w14:textId="77777777" w:rsidTr="00A96AC1">
        <w:tc>
          <w:tcPr>
            <w:tcW w:w="2160" w:type="dxa"/>
          </w:tcPr>
          <w:p w14:paraId="71CA09C3" w14:textId="77777777" w:rsidR="00783175" w:rsidRPr="00FD0425" w:rsidRDefault="00783175" w:rsidP="00A96AC1">
            <w:pPr>
              <w:pStyle w:val="TAL"/>
              <w:keepNext w:val="0"/>
              <w:keepLines w:val="0"/>
              <w:widowControl w:val="0"/>
              <w:rPr>
                <w:bCs/>
                <w:lang w:eastAsia="ja-JP"/>
              </w:rPr>
            </w:pPr>
            <w:r w:rsidRPr="00FD0425">
              <w:rPr>
                <w:bCs/>
                <w:lang w:eastAsia="ja-JP"/>
              </w:rPr>
              <w:t>S-NG-RAN node Security Key</w:t>
            </w:r>
          </w:p>
        </w:tc>
        <w:tc>
          <w:tcPr>
            <w:tcW w:w="1080" w:type="dxa"/>
          </w:tcPr>
          <w:p w14:paraId="6EE56217" w14:textId="77777777" w:rsidR="00783175" w:rsidRPr="00FD0425" w:rsidRDefault="00783175" w:rsidP="00A96AC1">
            <w:pPr>
              <w:pStyle w:val="TAL"/>
              <w:keepNext w:val="0"/>
              <w:keepLines w:val="0"/>
              <w:widowControl w:val="0"/>
              <w:rPr>
                <w:lang w:eastAsia="zh-CN"/>
              </w:rPr>
            </w:pPr>
            <w:r w:rsidRPr="00FD0425">
              <w:rPr>
                <w:lang w:eastAsia="zh-CN"/>
              </w:rPr>
              <w:t>M</w:t>
            </w:r>
          </w:p>
        </w:tc>
        <w:tc>
          <w:tcPr>
            <w:tcW w:w="1080" w:type="dxa"/>
          </w:tcPr>
          <w:p w14:paraId="70F10DE7" w14:textId="77777777" w:rsidR="00783175" w:rsidRPr="00FD0425" w:rsidRDefault="00783175" w:rsidP="00A96AC1">
            <w:pPr>
              <w:pStyle w:val="TAL"/>
              <w:keepNext w:val="0"/>
              <w:keepLines w:val="0"/>
              <w:widowControl w:val="0"/>
            </w:pPr>
          </w:p>
        </w:tc>
        <w:tc>
          <w:tcPr>
            <w:tcW w:w="1512" w:type="dxa"/>
          </w:tcPr>
          <w:p w14:paraId="6AAF595E" w14:textId="77777777" w:rsidR="00783175" w:rsidRPr="00FD0425" w:rsidRDefault="00783175" w:rsidP="00A96AC1">
            <w:pPr>
              <w:pStyle w:val="TAL"/>
              <w:keepNext w:val="0"/>
              <w:keepLines w:val="0"/>
              <w:widowControl w:val="0"/>
              <w:rPr>
                <w:lang w:eastAsia="ja-JP"/>
              </w:rPr>
            </w:pPr>
            <w:r w:rsidRPr="00FD0425">
              <w:rPr>
                <w:lang w:eastAsia="ja-JP"/>
              </w:rPr>
              <w:t>9.2.3.51</w:t>
            </w:r>
          </w:p>
        </w:tc>
        <w:tc>
          <w:tcPr>
            <w:tcW w:w="1728" w:type="dxa"/>
          </w:tcPr>
          <w:p w14:paraId="64044E20" w14:textId="77777777" w:rsidR="00783175" w:rsidRPr="00FD0425" w:rsidRDefault="00783175" w:rsidP="00A96AC1">
            <w:pPr>
              <w:pStyle w:val="TAL"/>
              <w:keepNext w:val="0"/>
              <w:keepLines w:val="0"/>
              <w:widowControl w:val="0"/>
              <w:rPr>
                <w:lang w:eastAsia="ja-JP"/>
              </w:rPr>
            </w:pPr>
            <w:r w:rsidRPr="00172964">
              <w:rPr>
                <w:rFonts w:cs="Arial"/>
                <w:szCs w:val="18"/>
                <w:lang w:val="en-US" w:eastAsia="ja-JP"/>
              </w:rPr>
              <w:t xml:space="preserve">This IE </w:t>
            </w:r>
            <w:r>
              <w:rPr>
                <w:rFonts w:cs="Arial"/>
                <w:szCs w:val="18"/>
                <w:lang w:val="en-US" w:eastAsia="ja-JP"/>
              </w:rPr>
              <w:t>is</w:t>
            </w:r>
            <w:r w:rsidRPr="00172964">
              <w:rPr>
                <w:rFonts w:cs="Arial"/>
                <w:szCs w:val="18"/>
                <w:lang w:val="en-US" w:eastAsia="ja-JP"/>
              </w:rPr>
              <w:t xml:space="preserve"> ignored if the </w:t>
            </w:r>
            <w:r w:rsidRPr="004E50AC">
              <w:rPr>
                <w:rFonts w:cs="Arial"/>
                <w:i/>
                <w:iCs/>
                <w:szCs w:val="18"/>
                <w:lang w:val="en-US" w:eastAsia="ja-JP"/>
              </w:rPr>
              <w:t>S-CPAC Request Information</w:t>
            </w:r>
            <w:r w:rsidRPr="00172964">
              <w:rPr>
                <w:rFonts w:cs="Arial"/>
                <w:szCs w:val="18"/>
                <w:lang w:val="en-US" w:eastAsia="ja-JP"/>
              </w:rPr>
              <w:t xml:space="preserve"> IE is present in the </w:t>
            </w:r>
            <w:r w:rsidRPr="00172964">
              <w:rPr>
                <w:rFonts w:cs="Arial"/>
                <w:i/>
                <w:iCs/>
                <w:szCs w:val="18"/>
                <w:lang w:val="en-US" w:eastAsia="ja-JP"/>
              </w:rPr>
              <w:t>Conditional PSCell Addition Information Request</w:t>
            </w:r>
            <w:r w:rsidRPr="00172964">
              <w:rPr>
                <w:rFonts w:cs="Arial"/>
                <w:szCs w:val="18"/>
                <w:lang w:val="en-US" w:eastAsia="ja-JP"/>
              </w:rPr>
              <w:t xml:space="preserve"> IE.</w:t>
            </w:r>
          </w:p>
        </w:tc>
        <w:tc>
          <w:tcPr>
            <w:tcW w:w="1080" w:type="dxa"/>
          </w:tcPr>
          <w:p w14:paraId="14361FCF"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7B6EF72D"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05E14C82" w14:textId="77777777" w:rsidTr="00A96AC1">
        <w:tc>
          <w:tcPr>
            <w:tcW w:w="2160" w:type="dxa"/>
          </w:tcPr>
          <w:p w14:paraId="7E590F43" w14:textId="77777777" w:rsidR="00783175" w:rsidRPr="00FD0425" w:rsidRDefault="00783175" w:rsidP="00A96AC1">
            <w:pPr>
              <w:pStyle w:val="TAL"/>
              <w:keepNext w:val="0"/>
              <w:keepLines w:val="0"/>
              <w:widowControl w:val="0"/>
              <w:rPr>
                <w:bCs/>
                <w:lang w:eastAsia="ja-JP"/>
              </w:rPr>
            </w:pPr>
            <w:r w:rsidRPr="00FD0425">
              <w:rPr>
                <w:bCs/>
                <w:lang w:eastAsia="ja-JP"/>
              </w:rPr>
              <w:t>S-NG-RAN node UE Aggregate Maximum Bit Rate</w:t>
            </w:r>
          </w:p>
        </w:tc>
        <w:tc>
          <w:tcPr>
            <w:tcW w:w="1080" w:type="dxa"/>
          </w:tcPr>
          <w:p w14:paraId="39AB81E4" w14:textId="77777777" w:rsidR="00783175" w:rsidRPr="00FD0425" w:rsidRDefault="00783175" w:rsidP="00A96AC1">
            <w:pPr>
              <w:pStyle w:val="TAL"/>
              <w:keepNext w:val="0"/>
              <w:keepLines w:val="0"/>
              <w:widowControl w:val="0"/>
              <w:rPr>
                <w:lang w:eastAsia="zh-CN"/>
              </w:rPr>
            </w:pPr>
            <w:r w:rsidRPr="00FD0425">
              <w:rPr>
                <w:lang w:eastAsia="zh-CN"/>
              </w:rPr>
              <w:t>M</w:t>
            </w:r>
          </w:p>
        </w:tc>
        <w:tc>
          <w:tcPr>
            <w:tcW w:w="1080" w:type="dxa"/>
          </w:tcPr>
          <w:p w14:paraId="03A2C7BF" w14:textId="77777777" w:rsidR="00783175" w:rsidRPr="00FD0425" w:rsidRDefault="00783175" w:rsidP="00A96AC1">
            <w:pPr>
              <w:pStyle w:val="TAL"/>
              <w:keepNext w:val="0"/>
              <w:keepLines w:val="0"/>
              <w:widowControl w:val="0"/>
            </w:pPr>
          </w:p>
        </w:tc>
        <w:tc>
          <w:tcPr>
            <w:tcW w:w="1512" w:type="dxa"/>
          </w:tcPr>
          <w:p w14:paraId="16D59B8B" w14:textId="77777777" w:rsidR="00783175" w:rsidRPr="00FD0425" w:rsidRDefault="00783175" w:rsidP="00A96AC1">
            <w:pPr>
              <w:pStyle w:val="TAL"/>
              <w:keepNext w:val="0"/>
              <w:keepLines w:val="0"/>
              <w:widowControl w:val="0"/>
              <w:rPr>
                <w:lang w:eastAsia="zh-CN"/>
              </w:rPr>
            </w:pPr>
            <w:r w:rsidRPr="00FD0425">
              <w:rPr>
                <w:lang w:eastAsia="ja-JP"/>
              </w:rPr>
              <w:t>UE Aggregate Maximum Bit Rate</w:t>
            </w:r>
          </w:p>
          <w:p w14:paraId="1BBCDCF8" w14:textId="77777777" w:rsidR="00783175" w:rsidRPr="00FD0425" w:rsidRDefault="00783175" w:rsidP="00A96AC1">
            <w:pPr>
              <w:pStyle w:val="TAL"/>
              <w:keepNext w:val="0"/>
              <w:keepLines w:val="0"/>
              <w:widowControl w:val="0"/>
              <w:rPr>
                <w:lang w:eastAsia="ja-JP"/>
              </w:rPr>
            </w:pPr>
            <w:r w:rsidRPr="00FD0425">
              <w:rPr>
                <w:lang w:eastAsia="ja-JP"/>
              </w:rPr>
              <w:t>9.2.3.17</w:t>
            </w:r>
          </w:p>
        </w:tc>
        <w:tc>
          <w:tcPr>
            <w:tcW w:w="1728" w:type="dxa"/>
          </w:tcPr>
          <w:p w14:paraId="3775D5C9" w14:textId="77777777" w:rsidR="00783175" w:rsidRPr="00FD0425" w:rsidRDefault="00783175" w:rsidP="00A96AC1">
            <w:pPr>
              <w:pStyle w:val="TAL"/>
              <w:keepNext w:val="0"/>
              <w:keepLines w:val="0"/>
              <w:widowControl w:val="0"/>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080" w:type="dxa"/>
          </w:tcPr>
          <w:p w14:paraId="3E9742A2"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4BE406AF"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6E58D5AF" w14:textId="77777777" w:rsidTr="00A96AC1">
        <w:tc>
          <w:tcPr>
            <w:tcW w:w="2160" w:type="dxa"/>
          </w:tcPr>
          <w:p w14:paraId="2F40BE0A" w14:textId="77777777" w:rsidR="00783175" w:rsidRPr="00FD0425" w:rsidRDefault="00783175" w:rsidP="00A96AC1">
            <w:pPr>
              <w:pStyle w:val="TAL"/>
              <w:keepNext w:val="0"/>
              <w:keepLines w:val="0"/>
              <w:widowControl w:val="0"/>
              <w:rPr>
                <w:bCs/>
                <w:lang w:eastAsia="ja-JP"/>
              </w:rPr>
            </w:pPr>
            <w:r w:rsidRPr="00FD0425">
              <w:rPr>
                <w:bCs/>
                <w:lang w:eastAsia="ja-JP"/>
              </w:rPr>
              <w:t>Selected PLMN</w:t>
            </w:r>
          </w:p>
        </w:tc>
        <w:tc>
          <w:tcPr>
            <w:tcW w:w="1080" w:type="dxa"/>
          </w:tcPr>
          <w:p w14:paraId="61C762EB" w14:textId="77777777" w:rsidR="00783175" w:rsidRPr="00FD0425" w:rsidRDefault="00783175" w:rsidP="00A96AC1">
            <w:pPr>
              <w:pStyle w:val="TAL"/>
              <w:keepNext w:val="0"/>
              <w:keepLines w:val="0"/>
              <w:widowControl w:val="0"/>
              <w:rPr>
                <w:lang w:eastAsia="zh-CN"/>
              </w:rPr>
            </w:pPr>
            <w:r w:rsidRPr="00FD0425">
              <w:rPr>
                <w:lang w:eastAsia="zh-CN"/>
              </w:rPr>
              <w:t>O</w:t>
            </w:r>
          </w:p>
        </w:tc>
        <w:tc>
          <w:tcPr>
            <w:tcW w:w="1080" w:type="dxa"/>
          </w:tcPr>
          <w:p w14:paraId="392AB0AE" w14:textId="77777777" w:rsidR="00783175" w:rsidRPr="00FD0425" w:rsidRDefault="00783175" w:rsidP="00A96AC1">
            <w:pPr>
              <w:pStyle w:val="TAL"/>
              <w:keepNext w:val="0"/>
              <w:keepLines w:val="0"/>
              <w:widowControl w:val="0"/>
            </w:pPr>
          </w:p>
        </w:tc>
        <w:tc>
          <w:tcPr>
            <w:tcW w:w="1512" w:type="dxa"/>
          </w:tcPr>
          <w:p w14:paraId="35C8DED9" w14:textId="77777777" w:rsidR="00783175" w:rsidRPr="00FD0425" w:rsidRDefault="00783175" w:rsidP="00A96AC1">
            <w:pPr>
              <w:pStyle w:val="TAL"/>
              <w:keepNext w:val="0"/>
              <w:keepLines w:val="0"/>
              <w:widowControl w:val="0"/>
              <w:rPr>
                <w:rFonts w:eastAsia="MS Mincho"/>
                <w:lang w:eastAsia="ja-JP"/>
              </w:rPr>
            </w:pPr>
            <w:r w:rsidRPr="00FD0425">
              <w:rPr>
                <w:rFonts w:eastAsia="MS Mincho"/>
                <w:lang w:eastAsia="ja-JP"/>
              </w:rPr>
              <w:t>PLMN Identity</w:t>
            </w:r>
          </w:p>
          <w:p w14:paraId="761A0A4A" w14:textId="77777777" w:rsidR="00783175" w:rsidRPr="00FD0425" w:rsidRDefault="00783175" w:rsidP="00A96AC1">
            <w:pPr>
              <w:pStyle w:val="TAL"/>
              <w:keepNext w:val="0"/>
              <w:keepLines w:val="0"/>
              <w:widowControl w:val="0"/>
              <w:rPr>
                <w:lang w:eastAsia="ja-JP"/>
              </w:rPr>
            </w:pPr>
            <w:r w:rsidRPr="00FD0425">
              <w:rPr>
                <w:lang w:eastAsia="ja-JP"/>
              </w:rPr>
              <w:t>9.2.2.4</w:t>
            </w:r>
          </w:p>
        </w:tc>
        <w:tc>
          <w:tcPr>
            <w:tcW w:w="1728" w:type="dxa"/>
          </w:tcPr>
          <w:p w14:paraId="6009A275" w14:textId="77777777" w:rsidR="00783175" w:rsidRPr="00FD0425" w:rsidRDefault="00783175" w:rsidP="00A96AC1">
            <w:pPr>
              <w:pStyle w:val="TAL"/>
              <w:keepNext w:val="0"/>
              <w:keepLines w:val="0"/>
              <w:widowControl w:val="0"/>
              <w:rPr>
                <w:lang w:eastAsia="zh-CN"/>
              </w:rPr>
            </w:pPr>
            <w:r w:rsidRPr="00FD0425">
              <w:rPr>
                <w:lang w:eastAsia="zh-CN"/>
              </w:rPr>
              <w:t>The selected PLMN of the SCG in the S-NG-RAN node.</w:t>
            </w:r>
          </w:p>
        </w:tc>
        <w:tc>
          <w:tcPr>
            <w:tcW w:w="1080" w:type="dxa"/>
          </w:tcPr>
          <w:p w14:paraId="6CAA39CB" w14:textId="77777777" w:rsidR="00783175" w:rsidRPr="00FD0425" w:rsidRDefault="00783175" w:rsidP="00A96AC1">
            <w:pPr>
              <w:pStyle w:val="TAC"/>
              <w:keepNext w:val="0"/>
              <w:keepLines w:val="0"/>
              <w:widowControl w:val="0"/>
              <w:rPr>
                <w:lang w:eastAsia="zh-CN"/>
              </w:rPr>
            </w:pPr>
            <w:r w:rsidRPr="00FD0425">
              <w:rPr>
                <w:bCs/>
                <w:lang w:eastAsia="zh-CN"/>
              </w:rPr>
              <w:t>YES</w:t>
            </w:r>
          </w:p>
        </w:tc>
        <w:tc>
          <w:tcPr>
            <w:tcW w:w="1080" w:type="dxa"/>
          </w:tcPr>
          <w:p w14:paraId="59781209"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0D2BC0BA" w14:textId="77777777" w:rsidTr="00A96AC1">
        <w:tc>
          <w:tcPr>
            <w:tcW w:w="2160" w:type="dxa"/>
          </w:tcPr>
          <w:p w14:paraId="610A826C" w14:textId="77777777" w:rsidR="00783175" w:rsidRPr="00FD0425" w:rsidRDefault="00783175" w:rsidP="00A96AC1">
            <w:pPr>
              <w:pStyle w:val="TAL"/>
              <w:keepNext w:val="0"/>
              <w:keepLines w:val="0"/>
              <w:widowControl w:val="0"/>
              <w:rPr>
                <w:bCs/>
                <w:lang w:eastAsia="ja-JP"/>
              </w:rPr>
            </w:pPr>
            <w:r w:rsidRPr="00FD0425">
              <w:rPr>
                <w:lang w:eastAsia="ja-JP"/>
              </w:rPr>
              <w:t>Mobility Restriction List</w:t>
            </w:r>
          </w:p>
        </w:tc>
        <w:tc>
          <w:tcPr>
            <w:tcW w:w="1080" w:type="dxa"/>
          </w:tcPr>
          <w:p w14:paraId="6B3A5FFE" w14:textId="77777777" w:rsidR="00783175" w:rsidRPr="00FD0425" w:rsidRDefault="00783175" w:rsidP="00A96AC1">
            <w:pPr>
              <w:pStyle w:val="TAL"/>
              <w:keepNext w:val="0"/>
              <w:keepLines w:val="0"/>
              <w:widowControl w:val="0"/>
              <w:rPr>
                <w:lang w:eastAsia="zh-CN"/>
              </w:rPr>
            </w:pPr>
            <w:r w:rsidRPr="00FD0425">
              <w:rPr>
                <w:rFonts w:hint="eastAsia"/>
                <w:lang w:eastAsia="zh-CN"/>
              </w:rPr>
              <w:t>O</w:t>
            </w:r>
          </w:p>
        </w:tc>
        <w:tc>
          <w:tcPr>
            <w:tcW w:w="1080" w:type="dxa"/>
          </w:tcPr>
          <w:p w14:paraId="39818FA8" w14:textId="77777777" w:rsidR="00783175" w:rsidRPr="00FD0425" w:rsidRDefault="00783175" w:rsidP="00A96AC1">
            <w:pPr>
              <w:pStyle w:val="TAL"/>
              <w:keepNext w:val="0"/>
              <w:keepLines w:val="0"/>
              <w:widowControl w:val="0"/>
            </w:pPr>
          </w:p>
        </w:tc>
        <w:tc>
          <w:tcPr>
            <w:tcW w:w="1512" w:type="dxa"/>
          </w:tcPr>
          <w:p w14:paraId="3A70E797" w14:textId="77777777" w:rsidR="00783175" w:rsidRPr="00FD0425" w:rsidRDefault="00783175" w:rsidP="00A96AC1">
            <w:pPr>
              <w:pStyle w:val="TAL"/>
              <w:keepNext w:val="0"/>
              <w:keepLines w:val="0"/>
              <w:widowControl w:val="0"/>
              <w:rPr>
                <w:rFonts w:eastAsia="MS Mincho"/>
                <w:lang w:eastAsia="ja-JP"/>
              </w:rPr>
            </w:pPr>
            <w:r w:rsidRPr="00FD0425">
              <w:rPr>
                <w:lang w:eastAsia="ja-JP"/>
              </w:rPr>
              <w:t>9.2.3.53</w:t>
            </w:r>
          </w:p>
        </w:tc>
        <w:tc>
          <w:tcPr>
            <w:tcW w:w="1728" w:type="dxa"/>
          </w:tcPr>
          <w:p w14:paraId="1871513E" w14:textId="77777777" w:rsidR="00783175" w:rsidRPr="00FD0425" w:rsidRDefault="00783175" w:rsidP="00A96AC1">
            <w:pPr>
              <w:pStyle w:val="TAL"/>
              <w:keepNext w:val="0"/>
              <w:keepLines w:val="0"/>
              <w:widowControl w:val="0"/>
              <w:rPr>
                <w:lang w:eastAsia="zh-CN"/>
              </w:rPr>
            </w:pPr>
          </w:p>
        </w:tc>
        <w:tc>
          <w:tcPr>
            <w:tcW w:w="1080" w:type="dxa"/>
          </w:tcPr>
          <w:p w14:paraId="4E4672A4" w14:textId="77777777" w:rsidR="00783175" w:rsidRPr="00FD0425" w:rsidRDefault="00783175" w:rsidP="00A96AC1">
            <w:pPr>
              <w:pStyle w:val="TAC"/>
              <w:keepNext w:val="0"/>
              <w:keepLines w:val="0"/>
              <w:widowControl w:val="0"/>
              <w:rPr>
                <w:bCs/>
                <w:lang w:eastAsia="zh-CN"/>
              </w:rPr>
            </w:pPr>
            <w:r w:rsidRPr="00FD0425">
              <w:rPr>
                <w:bCs/>
                <w:lang w:eastAsia="zh-CN"/>
              </w:rPr>
              <w:t>YES</w:t>
            </w:r>
          </w:p>
        </w:tc>
        <w:tc>
          <w:tcPr>
            <w:tcW w:w="1080" w:type="dxa"/>
          </w:tcPr>
          <w:p w14:paraId="7FA8E37A"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409B5163" w14:textId="77777777" w:rsidTr="00A96AC1">
        <w:tc>
          <w:tcPr>
            <w:tcW w:w="2160" w:type="dxa"/>
          </w:tcPr>
          <w:p w14:paraId="628D475B" w14:textId="77777777" w:rsidR="00783175" w:rsidRPr="00FD0425" w:rsidRDefault="00783175" w:rsidP="00A96AC1">
            <w:pPr>
              <w:pStyle w:val="TAL"/>
              <w:keepNext w:val="0"/>
              <w:keepLines w:val="0"/>
              <w:widowControl w:val="0"/>
              <w:rPr>
                <w:lang w:eastAsia="ja-JP"/>
              </w:rPr>
            </w:pPr>
            <w:r w:rsidRPr="00FD0425">
              <w:t>Index to RAT/Frequency Selection Priority</w:t>
            </w:r>
          </w:p>
        </w:tc>
        <w:tc>
          <w:tcPr>
            <w:tcW w:w="1080" w:type="dxa"/>
          </w:tcPr>
          <w:p w14:paraId="60F75934" w14:textId="77777777" w:rsidR="00783175" w:rsidRPr="00FD0425" w:rsidRDefault="00783175" w:rsidP="00A96AC1">
            <w:pPr>
              <w:pStyle w:val="TAL"/>
              <w:keepNext w:val="0"/>
              <w:keepLines w:val="0"/>
              <w:widowControl w:val="0"/>
              <w:rPr>
                <w:lang w:eastAsia="zh-CN"/>
              </w:rPr>
            </w:pPr>
            <w:r w:rsidRPr="00FD0425">
              <w:rPr>
                <w:lang w:eastAsia="ja-JP"/>
              </w:rPr>
              <w:t>O</w:t>
            </w:r>
          </w:p>
        </w:tc>
        <w:tc>
          <w:tcPr>
            <w:tcW w:w="1080" w:type="dxa"/>
          </w:tcPr>
          <w:p w14:paraId="0C26165B" w14:textId="77777777" w:rsidR="00783175" w:rsidRPr="00FD0425" w:rsidRDefault="00783175" w:rsidP="00A96AC1">
            <w:pPr>
              <w:pStyle w:val="TAL"/>
              <w:keepNext w:val="0"/>
              <w:keepLines w:val="0"/>
              <w:widowControl w:val="0"/>
            </w:pPr>
          </w:p>
        </w:tc>
        <w:tc>
          <w:tcPr>
            <w:tcW w:w="1512" w:type="dxa"/>
          </w:tcPr>
          <w:p w14:paraId="2C345B34" w14:textId="77777777" w:rsidR="00783175" w:rsidRPr="00FD0425" w:rsidRDefault="00783175" w:rsidP="00A96AC1">
            <w:pPr>
              <w:pStyle w:val="TAL"/>
              <w:keepNext w:val="0"/>
              <w:keepLines w:val="0"/>
              <w:widowControl w:val="0"/>
              <w:rPr>
                <w:lang w:eastAsia="ja-JP"/>
              </w:rPr>
            </w:pPr>
            <w:r w:rsidRPr="00FD0425">
              <w:rPr>
                <w:lang w:eastAsia="ja-JP"/>
              </w:rPr>
              <w:t>9.2.3.23</w:t>
            </w:r>
          </w:p>
        </w:tc>
        <w:tc>
          <w:tcPr>
            <w:tcW w:w="1728" w:type="dxa"/>
          </w:tcPr>
          <w:p w14:paraId="6F9BB1EE" w14:textId="77777777" w:rsidR="00783175" w:rsidRPr="00FD0425" w:rsidRDefault="00783175" w:rsidP="00A96AC1">
            <w:pPr>
              <w:pStyle w:val="TAL"/>
              <w:keepNext w:val="0"/>
              <w:keepLines w:val="0"/>
              <w:widowControl w:val="0"/>
              <w:rPr>
                <w:lang w:eastAsia="zh-CN"/>
              </w:rPr>
            </w:pPr>
          </w:p>
        </w:tc>
        <w:tc>
          <w:tcPr>
            <w:tcW w:w="1080" w:type="dxa"/>
          </w:tcPr>
          <w:p w14:paraId="4305E1B6" w14:textId="77777777" w:rsidR="00783175" w:rsidRPr="00FD0425" w:rsidRDefault="00783175" w:rsidP="00A96AC1">
            <w:pPr>
              <w:pStyle w:val="TAC"/>
              <w:keepNext w:val="0"/>
              <w:keepLines w:val="0"/>
              <w:widowControl w:val="0"/>
              <w:rPr>
                <w:bCs/>
                <w:lang w:eastAsia="zh-CN"/>
              </w:rPr>
            </w:pPr>
            <w:r w:rsidRPr="00FD0425">
              <w:rPr>
                <w:bCs/>
                <w:lang w:eastAsia="zh-CN"/>
              </w:rPr>
              <w:t>YES</w:t>
            </w:r>
          </w:p>
        </w:tc>
        <w:tc>
          <w:tcPr>
            <w:tcW w:w="1080" w:type="dxa"/>
          </w:tcPr>
          <w:p w14:paraId="53B0CC52"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39575ED7" w14:textId="77777777" w:rsidTr="00A96AC1">
        <w:tc>
          <w:tcPr>
            <w:tcW w:w="2160" w:type="dxa"/>
          </w:tcPr>
          <w:p w14:paraId="218E1683" w14:textId="77777777" w:rsidR="00783175" w:rsidRPr="00FD0425" w:rsidRDefault="00783175" w:rsidP="00A96AC1">
            <w:pPr>
              <w:pStyle w:val="TAL"/>
              <w:keepNext w:val="0"/>
              <w:keepLines w:val="0"/>
              <w:widowControl w:val="0"/>
              <w:rPr>
                <w:bCs/>
                <w:lang w:eastAsia="ja-JP"/>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Added List</w:t>
            </w:r>
          </w:p>
        </w:tc>
        <w:tc>
          <w:tcPr>
            <w:tcW w:w="1080" w:type="dxa"/>
          </w:tcPr>
          <w:p w14:paraId="6302675F" w14:textId="77777777" w:rsidR="00783175" w:rsidRPr="00FD0425" w:rsidRDefault="00783175" w:rsidP="00A96AC1">
            <w:pPr>
              <w:pStyle w:val="TAL"/>
              <w:keepNext w:val="0"/>
              <w:keepLines w:val="0"/>
              <w:widowControl w:val="0"/>
              <w:rPr>
                <w:lang w:eastAsia="zh-CN"/>
              </w:rPr>
            </w:pPr>
          </w:p>
        </w:tc>
        <w:tc>
          <w:tcPr>
            <w:tcW w:w="1080" w:type="dxa"/>
          </w:tcPr>
          <w:p w14:paraId="6E4481CC" w14:textId="77777777" w:rsidR="00783175" w:rsidRPr="00FD0425" w:rsidRDefault="00783175" w:rsidP="00A96AC1">
            <w:pPr>
              <w:pStyle w:val="TAL"/>
              <w:keepNext w:val="0"/>
              <w:keepLines w:val="0"/>
              <w:widowControl w:val="0"/>
              <w:rPr>
                <w:i/>
              </w:rPr>
            </w:pPr>
            <w:r w:rsidRPr="00FD0425">
              <w:rPr>
                <w:i/>
              </w:rPr>
              <w:t>1</w:t>
            </w:r>
          </w:p>
        </w:tc>
        <w:tc>
          <w:tcPr>
            <w:tcW w:w="1512" w:type="dxa"/>
          </w:tcPr>
          <w:p w14:paraId="55346A97" w14:textId="77777777" w:rsidR="00783175" w:rsidRPr="00FD0425" w:rsidRDefault="00783175" w:rsidP="00A96AC1">
            <w:pPr>
              <w:pStyle w:val="TAL"/>
              <w:keepNext w:val="0"/>
              <w:keepLines w:val="0"/>
              <w:widowControl w:val="0"/>
              <w:rPr>
                <w:rFonts w:eastAsia="MS Mincho"/>
                <w:lang w:eastAsia="ja-JP"/>
              </w:rPr>
            </w:pPr>
          </w:p>
        </w:tc>
        <w:tc>
          <w:tcPr>
            <w:tcW w:w="1728" w:type="dxa"/>
          </w:tcPr>
          <w:p w14:paraId="56EA09E1" w14:textId="77777777" w:rsidR="00783175" w:rsidRPr="00FD0425" w:rsidRDefault="00783175" w:rsidP="00A96AC1">
            <w:pPr>
              <w:pStyle w:val="TAL"/>
              <w:keepNext w:val="0"/>
              <w:keepLines w:val="0"/>
              <w:widowControl w:val="0"/>
              <w:rPr>
                <w:lang w:eastAsia="zh-CN"/>
              </w:rPr>
            </w:pPr>
          </w:p>
        </w:tc>
        <w:tc>
          <w:tcPr>
            <w:tcW w:w="1080" w:type="dxa"/>
          </w:tcPr>
          <w:p w14:paraId="6B89F392" w14:textId="77777777" w:rsidR="00783175" w:rsidRPr="00FD0425" w:rsidRDefault="00783175" w:rsidP="00A96AC1">
            <w:pPr>
              <w:pStyle w:val="TAC"/>
              <w:keepNext w:val="0"/>
              <w:keepLines w:val="0"/>
              <w:widowControl w:val="0"/>
              <w:rPr>
                <w:bCs/>
                <w:lang w:eastAsia="zh-CN"/>
              </w:rPr>
            </w:pPr>
            <w:r w:rsidRPr="00FD0425">
              <w:rPr>
                <w:bCs/>
                <w:lang w:eastAsia="ja-JP"/>
              </w:rPr>
              <w:t>YES</w:t>
            </w:r>
          </w:p>
        </w:tc>
        <w:tc>
          <w:tcPr>
            <w:tcW w:w="1080" w:type="dxa"/>
          </w:tcPr>
          <w:p w14:paraId="26522B64" w14:textId="77777777" w:rsidR="00783175" w:rsidRPr="00FD0425" w:rsidRDefault="00783175" w:rsidP="00A96AC1">
            <w:pPr>
              <w:pStyle w:val="TAC"/>
              <w:keepNext w:val="0"/>
              <w:keepLines w:val="0"/>
              <w:widowControl w:val="0"/>
              <w:rPr>
                <w:lang w:eastAsia="zh-CN"/>
              </w:rPr>
            </w:pPr>
            <w:r w:rsidRPr="00FD0425">
              <w:rPr>
                <w:lang w:eastAsia="ja-JP"/>
              </w:rPr>
              <w:t>reject</w:t>
            </w:r>
          </w:p>
        </w:tc>
      </w:tr>
      <w:tr w:rsidR="00783175" w:rsidRPr="00FD0425" w14:paraId="15C8DED9" w14:textId="77777777" w:rsidTr="00A96AC1">
        <w:tc>
          <w:tcPr>
            <w:tcW w:w="2160" w:type="dxa"/>
          </w:tcPr>
          <w:p w14:paraId="67DE2AD4" w14:textId="77777777" w:rsidR="00783175" w:rsidRPr="00FD0425" w:rsidRDefault="00783175" w:rsidP="00A96AC1">
            <w:pPr>
              <w:pStyle w:val="TAL"/>
              <w:keepNext w:val="0"/>
              <w:keepLines w:val="0"/>
              <w:widowControl w:val="0"/>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Item</w:t>
            </w:r>
          </w:p>
        </w:tc>
        <w:tc>
          <w:tcPr>
            <w:tcW w:w="1080" w:type="dxa"/>
          </w:tcPr>
          <w:p w14:paraId="511E0738" w14:textId="77777777" w:rsidR="00783175" w:rsidRPr="00FD0425" w:rsidRDefault="00783175" w:rsidP="00A96AC1">
            <w:pPr>
              <w:pStyle w:val="TAL"/>
              <w:keepNext w:val="0"/>
              <w:keepLines w:val="0"/>
              <w:widowControl w:val="0"/>
              <w:rPr>
                <w:lang w:eastAsia="zh-CN"/>
              </w:rPr>
            </w:pPr>
          </w:p>
        </w:tc>
        <w:tc>
          <w:tcPr>
            <w:tcW w:w="1080" w:type="dxa"/>
          </w:tcPr>
          <w:p w14:paraId="0807C105" w14:textId="77777777" w:rsidR="00783175" w:rsidRPr="00FD0425" w:rsidRDefault="00783175" w:rsidP="00A96AC1">
            <w:pPr>
              <w:pStyle w:val="TAL"/>
              <w:keepNext w:val="0"/>
              <w:keepLines w:val="0"/>
              <w:widowControl w:val="0"/>
              <w:rPr>
                <w:i/>
              </w:rPr>
            </w:pPr>
            <w:r w:rsidRPr="00FD0425">
              <w:rPr>
                <w:i/>
              </w:rPr>
              <w:t>1</w:t>
            </w:r>
            <w:proofErr w:type="gramStart"/>
            <w:r w:rsidRPr="00FD0425">
              <w:rPr>
                <w:i/>
              </w:rPr>
              <w:t xml:space="preserve"> ..</w:t>
            </w:r>
            <w:proofErr w:type="gramEnd"/>
            <w:r w:rsidRPr="00FD0425">
              <w:rPr>
                <w:i/>
              </w:rPr>
              <w:t xml:space="preserve"> &lt;maxnoofPDUSessions&gt;</w:t>
            </w:r>
          </w:p>
        </w:tc>
        <w:tc>
          <w:tcPr>
            <w:tcW w:w="1512" w:type="dxa"/>
          </w:tcPr>
          <w:p w14:paraId="2C848FD8" w14:textId="77777777" w:rsidR="00783175" w:rsidRPr="00FD0425" w:rsidRDefault="00783175" w:rsidP="00A96AC1">
            <w:pPr>
              <w:pStyle w:val="TAL"/>
              <w:keepNext w:val="0"/>
              <w:keepLines w:val="0"/>
              <w:widowControl w:val="0"/>
              <w:rPr>
                <w:rFonts w:eastAsia="MS Mincho"/>
                <w:lang w:eastAsia="ja-JP"/>
              </w:rPr>
            </w:pPr>
          </w:p>
        </w:tc>
        <w:tc>
          <w:tcPr>
            <w:tcW w:w="1728" w:type="dxa"/>
          </w:tcPr>
          <w:p w14:paraId="748F1FB1" w14:textId="77777777" w:rsidR="00783175" w:rsidRPr="00FD0425" w:rsidRDefault="00783175" w:rsidP="00A96AC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w:t>
            </w:r>
          </w:p>
          <w:p w14:paraId="31BFBB6B" w14:textId="77777777" w:rsidR="00783175" w:rsidRPr="00FD0425" w:rsidRDefault="00783175" w:rsidP="00A96AC1">
            <w:pPr>
              <w:pStyle w:val="TAL"/>
              <w:keepNext w:val="0"/>
              <w:keepLines w:val="0"/>
              <w:widowControl w:val="0"/>
              <w:rPr>
                <w:lang w:eastAsia="ja-JP"/>
              </w:rPr>
            </w:pPr>
            <w:r w:rsidRPr="00FD0425">
              <w:rPr>
                <w:lang w:eastAsia="ja-JP"/>
              </w:rPr>
              <w:t>nor the</w:t>
            </w:r>
          </w:p>
          <w:p w14:paraId="2385C3ED" w14:textId="77777777" w:rsidR="00783175" w:rsidRPr="00FD0425" w:rsidRDefault="00783175" w:rsidP="00A96AC1">
            <w:pPr>
              <w:pStyle w:val="TAL"/>
              <w:keepNext w:val="0"/>
              <w:keepLines w:val="0"/>
              <w:widowControl w:val="0"/>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8.3.1.4 apply.</w:t>
            </w:r>
          </w:p>
        </w:tc>
        <w:tc>
          <w:tcPr>
            <w:tcW w:w="1080" w:type="dxa"/>
          </w:tcPr>
          <w:p w14:paraId="5DBA1C95" w14:textId="77777777" w:rsidR="00783175" w:rsidRPr="00FD0425" w:rsidRDefault="00783175" w:rsidP="00A96AC1">
            <w:pPr>
              <w:pStyle w:val="TAC"/>
              <w:keepNext w:val="0"/>
              <w:keepLines w:val="0"/>
              <w:widowControl w:val="0"/>
              <w:rPr>
                <w:bCs/>
                <w:lang w:eastAsia="ja-JP"/>
              </w:rPr>
            </w:pPr>
            <w:r w:rsidRPr="00FD0425">
              <w:rPr>
                <w:lang w:eastAsia="ja-JP"/>
              </w:rPr>
              <w:t>–</w:t>
            </w:r>
          </w:p>
        </w:tc>
        <w:tc>
          <w:tcPr>
            <w:tcW w:w="1080" w:type="dxa"/>
          </w:tcPr>
          <w:p w14:paraId="47E776E4" w14:textId="77777777" w:rsidR="00783175" w:rsidRPr="00FD0425" w:rsidRDefault="00783175" w:rsidP="00A96AC1">
            <w:pPr>
              <w:pStyle w:val="TAC"/>
              <w:keepNext w:val="0"/>
              <w:keepLines w:val="0"/>
              <w:widowControl w:val="0"/>
              <w:rPr>
                <w:lang w:eastAsia="ja-JP"/>
              </w:rPr>
            </w:pPr>
          </w:p>
        </w:tc>
      </w:tr>
      <w:tr w:rsidR="00783175" w:rsidRPr="00FD0425" w14:paraId="4892D247" w14:textId="77777777" w:rsidTr="00A96AC1">
        <w:tc>
          <w:tcPr>
            <w:tcW w:w="2160" w:type="dxa"/>
          </w:tcPr>
          <w:p w14:paraId="5619F263" w14:textId="77777777" w:rsidR="00783175" w:rsidRPr="00FD0425" w:rsidRDefault="00783175" w:rsidP="00A96AC1">
            <w:pPr>
              <w:pStyle w:val="TAL"/>
              <w:keepNext w:val="0"/>
              <w:keepLines w:val="0"/>
              <w:widowControl w:val="0"/>
              <w:ind w:left="227"/>
              <w:rPr>
                <w:lang w:eastAsia="ja-JP"/>
              </w:rPr>
            </w:pPr>
            <w:r w:rsidRPr="00FD0425">
              <w:rPr>
                <w:lang w:eastAsia="ja-JP"/>
              </w:rPr>
              <w:t>&gt;&gt;PDU Session ID</w:t>
            </w:r>
          </w:p>
        </w:tc>
        <w:tc>
          <w:tcPr>
            <w:tcW w:w="1080" w:type="dxa"/>
          </w:tcPr>
          <w:p w14:paraId="3C74ABB6"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62EC4699" w14:textId="77777777" w:rsidR="00783175" w:rsidRPr="00FD0425" w:rsidRDefault="00783175" w:rsidP="00A96AC1">
            <w:pPr>
              <w:pStyle w:val="TAL"/>
              <w:keepNext w:val="0"/>
              <w:keepLines w:val="0"/>
              <w:widowControl w:val="0"/>
            </w:pPr>
          </w:p>
        </w:tc>
        <w:tc>
          <w:tcPr>
            <w:tcW w:w="1512" w:type="dxa"/>
          </w:tcPr>
          <w:p w14:paraId="1D5D417D" w14:textId="77777777" w:rsidR="00783175" w:rsidRPr="00FD0425" w:rsidRDefault="00783175" w:rsidP="00A96AC1">
            <w:pPr>
              <w:pStyle w:val="TAL"/>
              <w:keepNext w:val="0"/>
              <w:keepLines w:val="0"/>
              <w:widowControl w:val="0"/>
              <w:rPr>
                <w:rFonts w:eastAsia="MS Mincho"/>
                <w:lang w:eastAsia="ja-JP"/>
              </w:rPr>
            </w:pPr>
            <w:r w:rsidRPr="00FD0425">
              <w:rPr>
                <w:lang w:eastAsia="ja-JP"/>
              </w:rPr>
              <w:t>9.2.3.18</w:t>
            </w:r>
          </w:p>
        </w:tc>
        <w:tc>
          <w:tcPr>
            <w:tcW w:w="1728" w:type="dxa"/>
          </w:tcPr>
          <w:p w14:paraId="1DA60D16" w14:textId="77777777" w:rsidR="00783175" w:rsidRPr="00FD0425" w:rsidRDefault="00783175" w:rsidP="00A96AC1">
            <w:pPr>
              <w:pStyle w:val="TAL"/>
              <w:keepNext w:val="0"/>
              <w:keepLines w:val="0"/>
              <w:widowControl w:val="0"/>
              <w:rPr>
                <w:lang w:eastAsia="zh-CN"/>
              </w:rPr>
            </w:pPr>
          </w:p>
        </w:tc>
        <w:tc>
          <w:tcPr>
            <w:tcW w:w="1080" w:type="dxa"/>
          </w:tcPr>
          <w:p w14:paraId="0650D312"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65BE175A" w14:textId="77777777" w:rsidR="00783175" w:rsidRPr="00FD0425" w:rsidRDefault="00783175" w:rsidP="00A96AC1">
            <w:pPr>
              <w:pStyle w:val="TAC"/>
              <w:keepNext w:val="0"/>
              <w:keepLines w:val="0"/>
              <w:widowControl w:val="0"/>
              <w:rPr>
                <w:lang w:eastAsia="zh-CN"/>
              </w:rPr>
            </w:pPr>
          </w:p>
        </w:tc>
      </w:tr>
      <w:tr w:rsidR="00783175" w:rsidRPr="00FD0425" w14:paraId="44EE209B" w14:textId="77777777" w:rsidTr="00A96AC1">
        <w:tc>
          <w:tcPr>
            <w:tcW w:w="2160" w:type="dxa"/>
          </w:tcPr>
          <w:p w14:paraId="4399CDED" w14:textId="77777777" w:rsidR="00783175" w:rsidRPr="00FD0425" w:rsidRDefault="00783175" w:rsidP="00A96AC1">
            <w:pPr>
              <w:pStyle w:val="TAL"/>
              <w:keepNext w:val="0"/>
              <w:keepLines w:val="0"/>
              <w:widowControl w:val="0"/>
              <w:ind w:left="227"/>
              <w:rPr>
                <w:lang w:eastAsia="ja-JP"/>
              </w:rPr>
            </w:pPr>
            <w:r w:rsidRPr="00FD0425">
              <w:rPr>
                <w:lang w:eastAsia="ja-JP"/>
              </w:rPr>
              <w:t>&gt;&gt;S-NSSAI</w:t>
            </w:r>
          </w:p>
        </w:tc>
        <w:tc>
          <w:tcPr>
            <w:tcW w:w="1080" w:type="dxa"/>
          </w:tcPr>
          <w:p w14:paraId="7E7DD8A8"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3CEDA3E3" w14:textId="77777777" w:rsidR="00783175" w:rsidRPr="00FD0425" w:rsidRDefault="00783175" w:rsidP="00A96AC1">
            <w:pPr>
              <w:pStyle w:val="TAL"/>
              <w:keepNext w:val="0"/>
              <w:keepLines w:val="0"/>
              <w:widowControl w:val="0"/>
            </w:pPr>
          </w:p>
        </w:tc>
        <w:tc>
          <w:tcPr>
            <w:tcW w:w="1512" w:type="dxa"/>
          </w:tcPr>
          <w:p w14:paraId="03B502E0" w14:textId="77777777" w:rsidR="00783175" w:rsidRPr="00FD0425" w:rsidRDefault="00783175" w:rsidP="00A96AC1">
            <w:pPr>
              <w:pStyle w:val="TAL"/>
              <w:keepNext w:val="0"/>
              <w:keepLines w:val="0"/>
              <w:widowControl w:val="0"/>
              <w:rPr>
                <w:lang w:eastAsia="ja-JP"/>
              </w:rPr>
            </w:pPr>
            <w:r w:rsidRPr="00FD0425">
              <w:rPr>
                <w:lang w:eastAsia="ja-JP"/>
              </w:rPr>
              <w:t>9.2.3.21</w:t>
            </w:r>
          </w:p>
        </w:tc>
        <w:tc>
          <w:tcPr>
            <w:tcW w:w="1728" w:type="dxa"/>
          </w:tcPr>
          <w:p w14:paraId="523C02D2" w14:textId="77777777" w:rsidR="00783175" w:rsidRPr="00FD0425" w:rsidRDefault="00783175" w:rsidP="00A96AC1">
            <w:pPr>
              <w:pStyle w:val="TAL"/>
              <w:keepNext w:val="0"/>
              <w:keepLines w:val="0"/>
              <w:widowControl w:val="0"/>
              <w:rPr>
                <w:lang w:eastAsia="zh-CN"/>
              </w:rPr>
            </w:pPr>
          </w:p>
        </w:tc>
        <w:tc>
          <w:tcPr>
            <w:tcW w:w="1080" w:type="dxa"/>
          </w:tcPr>
          <w:p w14:paraId="63451C03"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6D50843E" w14:textId="77777777" w:rsidR="00783175" w:rsidRPr="00FD0425" w:rsidRDefault="00783175" w:rsidP="00A96AC1">
            <w:pPr>
              <w:pStyle w:val="TAC"/>
              <w:keepNext w:val="0"/>
              <w:keepLines w:val="0"/>
              <w:widowControl w:val="0"/>
              <w:rPr>
                <w:lang w:eastAsia="ja-JP"/>
              </w:rPr>
            </w:pPr>
          </w:p>
        </w:tc>
      </w:tr>
      <w:tr w:rsidR="00783175" w:rsidRPr="00FD0425" w14:paraId="2C5DC5D0" w14:textId="77777777" w:rsidTr="00A96AC1">
        <w:tc>
          <w:tcPr>
            <w:tcW w:w="2160" w:type="dxa"/>
          </w:tcPr>
          <w:p w14:paraId="7E65AB4D" w14:textId="77777777" w:rsidR="00783175" w:rsidRPr="00FD0425" w:rsidRDefault="00783175" w:rsidP="00A96AC1">
            <w:pPr>
              <w:pStyle w:val="TAL"/>
              <w:keepNext w:val="0"/>
              <w:keepLines w:val="0"/>
              <w:widowControl w:val="0"/>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1D69B6BD" w14:textId="77777777" w:rsidR="00783175" w:rsidRPr="00FD0425" w:rsidRDefault="00783175" w:rsidP="00A96AC1">
            <w:pPr>
              <w:pStyle w:val="TAL"/>
              <w:keepNext w:val="0"/>
              <w:keepLines w:val="0"/>
              <w:widowControl w:val="0"/>
              <w:rPr>
                <w:lang w:eastAsia="ja-JP"/>
              </w:rPr>
            </w:pPr>
            <w:r w:rsidRPr="00FD0425">
              <w:rPr>
                <w:rFonts w:hint="eastAsia"/>
                <w:lang w:val="en-US" w:eastAsia="zh-CN"/>
              </w:rPr>
              <w:t>O</w:t>
            </w:r>
          </w:p>
        </w:tc>
        <w:tc>
          <w:tcPr>
            <w:tcW w:w="1080" w:type="dxa"/>
          </w:tcPr>
          <w:p w14:paraId="7B943D9C" w14:textId="77777777" w:rsidR="00783175" w:rsidRPr="00FD0425" w:rsidRDefault="00783175" w:rsidP="00A96AC1">
            <w:pPr>
              <w:pStyle w:val="TAL"/>
              <w:keepNext w:val="0"/>
              <w:keepLines w:val="0"/>
              <w:widowControl w:val="0"/>
            </w:pPr>
          </w:p>
        </w:tc>
        <w:tc>
          <w:tcPr>
            <w:tcW w:w="1512" w:type="dxa"/>
          </w:tcPr>
          <w:p w14:paraId="010C786C" w14:textId="77777777" w:rsidR="00783175" w:rsidRPr="00FD0425" w:rsidRDefault="00783175" w:rsidP="00A96AC1">
            <w:pPr>
              <w:pStyle w:val="TAL"/>
              <w:keepNext w:val="0"/>
              <w:keepLines w:val="0"/>
              <w:widowControl w:val="0"/>
              <w:rPr>
                <w:lang w:eastAsia="ja-JP"/>
              </w:rPr>
            </w:pPr>
            <w:r w:rsidRPr="00FD0425">
              <w:rPr>
                <w:lang w:eastAsia="ja-JP"/>
              </w:rPr>
              <w:t>PDU Session Aggregate Maximum Bit Rate</w:t>
            </w:r>
            <w:r w:rsidRPr="00FD0425">
              <w:rPr>
                <w:lang w:eastAsia="ja-JP"/>
              </w:rPr>
              <w:br/>
              <w:t>9.2.3.69</w:t>
            </w:r>
          </w:p>
        </w:tc>
        <w:tc>
          <w:tcPr>
            <w:tcW w:w="1728" w:type="dxa"/>
          </w:tcPr>
          <w:p w14:paraId="5674662E" w14:textId="77777777" w:rsidR="00783175" w:rsidRPr="00FD0425" w:rsidRDefault="00783175" w:rsidP="00A96AC1">
            <w:pPr>
              <w:pStyle w:val="TAL"/>
              <w:keepNext w:val="0"/>
              <w:keepLines w:val="0"/>
              <w:widowControl w:val="0"/>
              <w:rPr>
                <w:lang w:eastAsia="zh-CN"/>
              </w:rPr>
            </w:pPr>
          </w:p>
        </w:tc>
        <w:tc>
          <w:tcPr>
            <w:tcW w:w="1080" w:type="dxa"/>
          </w:tcPr>
          <w:p w14:paraId="4A80CD3A"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4A4DF932" w14:textId="77777777" w:rsidR="00783175" w:rsidRPr="00FD0425" w:rsidRDefault="00783175" w:rsidP="00A96AC1">
            <w:pPr>
              <w:pStyle w:val="TAC"/>
              <w:keepNext w:val="0"/>
              <w:keepLines w:val="0"/>
              <w:widowControl w:val="0"/>
              <w:rPr>
                <w:lang w:eastAsia="ja-JP"/>
              </w:rPr>
            </w:pPr>
          </w:p>
        </w:tc>
      </w:tr>
      <w:tr w:rsidR="00783175" w:rsidRPr="00FD0425" w14:paraId="3B845D76" w14:textId="77777777" w:rsidTr="00A96AC1">
        <w:tc>
          <w:tcPr>
            <w:tcW w:w="2160" w:type="dxa"/>
          </w:tcPr>
          <w:p w14:paraId="247A7D74" w14:textId="77777777" w:rsidR="00783175" w:rsidRPr="00FD0425" w:rsidRDefault="00783175" w:rsidP="00A96AC1">
            <w:pPr>
              <w:pStyle w:val="TAL"/>
              <w:keepNext w:val="0"/>
              <w:keepLines w:val="0"/>
              <w:widowControl w:val="0"/>
              <w:ind w:left="227"/>
              <w:rPr>
                <w:lang w:eastAsia="ja-JP"/>
              </w:rPr>
            </w:pPr>
            <w:r w:rsidRPr="00FD0425">
              <w:rPr>
                <w:lang w:eastAsia="ja-JP"/>
              </w:rPr>
              <w:t xml:space="preserve">&gt;&gt;PDU Session Resource Setup Info </w:t>
            </w:r>
            <w:r w:rsidRPr="00FD0425">
              <w:rPr>
                <w:lang w:eastAsia="ja-JP"/>
              </w:rPr>
              <w:lastRenderedPageBreak/>
              <w:t>– SN terminated</w:t>
            </w:r>
          </w:p>
        </w:tc>
        <w:tc>
          <w:tcPr>
            <w:tcW w:w="1080" w:type="dxa"/>
          </w:tcPr>
          <w:p w14:paraId="0A2B8A29" w14:textId="77777777" w:rsidR="00783175" w:rsidRPr="00FD0425" w:rsidRDefault="00783175" w:rsidP="00A96AC1">
            <w:pPr>
              <w:pStyle w:val="TAL"/>
              <w:keepNext w:val="0"/>
              <w:keepLines w:val="0"/>
              <w:widowControl w:val="0"/>
              <w:rPr>
                <w:lang w:eastAsia="ja-JP"/>
              </w:rPr>
            </w:pPr>
            <w:r w:rsidRPr="00FD0425">
              <w:rPr>
                <w:lang w:eastAsia="ja-JP"/>
              </w:rPr>
              <w:lastRenderedPageBreak/>
              <w:t>O</w:t>
            </w:r>
          </w:p>
        </w:tc>
        <w:tc>
          <w:tcPr>
            <w:tcW w:w="1080" w:type="dxa"/>
          </w:tcPr>
          <w:p w14:paraId="435FF127" w14:textId="77777777" w:rsidR="00783175" w:rsidRPr="00FD0425" w:rsidRDefault="00783175" w:rsidP="00A96AC1">
            <w:pPr>
              <w:pStyle w:val="TAL"/>
              <w:keepNext w:val="0"/>
              <w:keepLines w:val="0"/>
              <w:widowControl w:val="0"/>
            </w:pPr>
          </w:p>
        </w:tc>
        <w:tc>
          <w:tcPr>
            <w:tcW w:w="1512" w:type="dxa"/>
          </w:tcPr>
          <w:p w14:paraId="52B35017" w14:textId="77777777" w:rsidR="00783175" w:rsidRPr="00FD0425" w:rsidRDefault="00783175" w:rsidP="00A96AC1">
            <w:pPr>
              <w:pStyle w:val="TAL"/>
              <w:keepNext w:val="0"/>
              <w:keepLines w:val="0"/>
              <w:widowControl w:val="0"/>
              <w:rPr>
                <w:snapToGrid w:val="0"/>
                <w:lang w:eastAsia="ja-JP"/>
              </w:rPr>
            </w:pPr>
            <w:r w:rsidRPr="00FD0425">
              <w:rPr>
                <w:lang w:eastAsia="ja-JP"/>
              </w:rPr>
              <w:t>9.2.1.5</w:t>
            </w:r>
          </w:p>
        </w:tc>
        <w:tc>
          <w:tcPr>
            <w:tcW w:w="1728" w:type="dxa"/>
          </w:tcPr>
          <w:p w14:paraId="441463EA" w14:textId="77777777" w:rsidR="00783175" w:rsidRPr="00FD0425" w:rsidRDefault="00783175" w:rsidP="00A96AC1">
            <w:pPr>
              <w:pStyle w:val="TAL"/>
              <w:keepNext w:val="0"/>
              <w:keepLines w:val="0"/>
              <w:widowControl w:val="0"/>
              <w:rPr>
                <w:lang w:eastAsia="zh-CN"/>
              </w:rPr>
            </w:pPr>
          </w:p>
        </w:tc>
        <w:tc>
          <w:tcPr>
            <w:tcW w:w="1080" w:type="dxa"/>
          </w:tcPr>
          <w:p w14:paraId="5D49CE84"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738474DE" w14:textId="77777777" w:rsidR="00783175" w:rsidRPr="00FD0425" w:rsidRDefault="00783175" w:rsidP="00A96AC1">
            <w:pPr>
              <w:pStyle w:val="TAC"/>
              <w:keepNext w:val="0"/>
              <w:keepLines w:val="0"/>
              <w:widowControl w:val="0"/>
              <w:rPr>
                <w:lang w:eastAsia="ja-JP"/>
              </w:rPr>
            </w:pPr>
          </w:p>
        </w:tc>
      </w:tr>
      <w:tr w:rsidR="00783175" w:rsidRPr="00FD0425" w14:paraId="4279E141" w14:textId="77777777" w:rsidTr="00A96AC1">
        <w:tc>
          <w:tcPr>
            <w:tcW w:w="2160" w:type="dxa"/>
          </w:tcPr>
          <w:p w14:paraId="60025899" w14:textId="77777777" w:rsidR="00783175" w:rsidRPr="00FD0425" w:rsidRDefault="00783175" w:rsidP="00A96AC1">
            <w:pPr>
              <w:pStyle w:val="TAL"/>
              <w:keepNext w:val="0"/>
              <w:keepLines w:val="0"/>
              <w:widowControl w:val="0"/>
              <w:ind w:left="227"/>
              <w:rPr>
                <w:lang w:eastAsia="ja-JP"/>
              </w:rPr>
            </w:pPr>
            <w:r w:rsidRPr="00FD0425">
              <w:rPr>
                <w:lang w:eastAsia="ja-JP"/>
              </w:rPr>
              <w:t>&gt;&gt;PDU Session Resource Setup Info – MN terminated</w:t>
            </w:r>
          </w:p>
        </w:tc>
        <w:tc>
          <w:tcPr>
            <w:tcW w:w="1080" w:type="dxa"/>
          </w:tcPr>
          <w:p w14:paraId="550DD287"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0E5262EE" w14:textId="77777777" w:rsidR="00783175" w:rsidRPr="00FD0425" w:rsidRDefault="00783175" w:rsidP="00A96AC1">
            <w:pPr>
              <w:pStyle w:val="TAL"/>
              <w:keepNext w:val="0"/>
              <w:keepLines w:val="0"/>
              <w:widowControl w:val="0"/>
            </w:pPr>
          </w:p>
        </w:tc>
        <w:tc>
          <w:tcPr>
            <w:tcW w:w="1512" w:type="dxa"/>
          </w:tcPr>
          <w:p w14:paraId="09AA0ECB" w14:textId="77777777" w:rsidR="00783175" w:rsidRPr="00FD0425" w:rsidRDefault="00783175" w:rsidP="00A96AC1">
            <w:pPr>
              <w:pStyle w:val="TAL"/>
              <w:keepNext w:val="0"/>
              <w:keepLines w:val="0"/>
              <w:widowControl w:val="0"/>
              <w:rPr>
                <w:snapToGrid w:val="0"/>
                <w:lang w:eastAsia="ja-JP"/>
              </w:rPr>
            </w:pPr>
            <w:r w:rsidRPr="00FD0425">
              <w:rPr>
                <w:lang w:eastAsia="ja-JP"/>
              </w:rPr>
              <w:t>9.2.1.7</w:t>
            </w:r>
          </w:p>
        </w:tc>
        <w:tc>
          <w:tcPr>
            <w:tcW w:w="1728" w:type="dxa"/>
          </w:tcPr>
          <w:p w14:paraId="5C063C6A" w14:textId="77777777" w:rsidR="00783175" w:rsidRPr="00FD0425" w:rsidRDefault="00783175" w:rsidP="00A96AC1">
            <w:pPr>
              <w:pStyle w:val="TAL"/>
              <w:keepNext w:val="0"/>
              <w:keepLines w:val="0"/>
              <w:widowControl w:val="0"/>
              <w:rPr>
                <w:lang w:eastAsia="ja-JP"/>
              </w:rPr>
            </w:pPr>
          </w:p>
        </w:tc>
        <w:tc>
          <w:tcPr>
            <w:tcW w:w="1080" w:type="dxa"/>
          </w:tcPr>
          <w:p w14:paraId="764890F6"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58EE2121" w14:textId="77777777" w:rsidR="00783175" w:rsidRPr="00FD0425" w:rsidRDefault="00783175" w:rsidP="00A96AC1">
            <w:pPr>
              <w:pStyle w:val="TAC"/>
              <w:keepNext w:val="0"/>
              <w:keepLines w:val="0"/>
              <w:widowControl w:val="0"/>
              <w:rPr>
                <w:lang w:eastAsia="ja-JP"/>
              </w:rPr>
            </w:pPr>
          </w:p>
        </w:tc>
      </w:tr>
      <w:tr w:rsidR="00783175" w:rsidRPr="00FD0425" w14:paraId="0561E40D" w14:textId="77777777" w:rsidTr="00A96AC1">
        <w:tc>
          <w:tcPr>
            <w:tcW w:w="2160" w:type="dxa"/>
          </w:tcPr>
          <w:p w14:paraId="58C35487" w14:textId="77777777" w:rsidR="00783175" w:rsidRPr="00FD0425" w:rsidRDefault="00783175" w:rsidP="00A96AC1">
            <w:pPr>
              <w:pStyle w:val="TAL"/>
              <w:keepNext w:val="0"/>
              <w:keepLines w:val="0"/>
              <w:widowControl w:val="0"/>
              <w:rPr>
                <w:lang w:eastAsia="ja-JP"/>
              </w:rPr>
            </w:pPr>
            <w:r w:rsidRPr="00FD0425">
              <w:rPr>
                <w:lang w:eastAsia="zh-CN"/>
              </w:rPr>
              <w:t>M-NG-RAN node to S-NG-RAN node Container</w:t>
            </w:r>
          </w:p>
        </w:tc>
        <w:tc>
          <w:tcPr>
            <w:tcW w:w="1080" w:type="dxa"/>
          </w:tcPr>
          <w:p w14:paraId="588E97AF" w14:textId="77777777" w:rsidR="00783175" w:rsidRPr="00FD0425" w:rsidRDefault="00783175" w:rsidP="00A96AC1">
            <w:pPr>
              <w:pStyle w:val="TAL"/>
              <w:keepNext w:val="0"/>
              <w:keepLines w:val="0"/>
              <w:widowControl w:val="0"/>
              <w:rPr>
                <w:rFonts w:eastAsia="Batang"/>
                <w:lang w:eastAsia="ja-JP"/>
              </w:rPr>
            </w:pPr>
            <w:r w:rsidRPr="00FD0425">
              <w:rPr>
                <w:lang w:eastAsia="ja-JP"/>
              </w:rPr>
              <w:t>M</w:t>
            </w:r>
          </w:p>
        </w:tc>
        <w:tc>
          <w:tcPr>
            <w:tcW w:w="1080" w:type="dxa"/>
          </w:tcPr>
          <w:p w14:paraId="715DE9D7" w14:textId="77777777" w:rsidR="00783175" w:rsidRPr="00FD0425" w:rsidRDefault="00783175" w:rsidP="00A96AC1">
            <w:pPr>
              <w:pStyle w:val="TAL"/>
              <w:keepNext w:val="0"/>
              <w:keepLines w:val="0"/>
              <w:widowControl w:val="0"/>
            </w:pPr>
          </w:p>
        </w:tc>
        <w:tc>
          <w:tcPr>
            <w:tcW w:w="1512" w:type="dxa"/>
          </w:tcPr>
          <w:p w14:paraId="3AE0D212" w14:textId="77777777" w:rsidR="00783175" w:rsidRPr="00FD0425" w:rsidRDefault="00783175" w:rsidP="00A96AC1">
            <w:pPr>
              <w:pStyle w:val="TAL"/>
              <w:keepNext w:val="0"/>
              <w:keepLines w:val="0"/>
              <w:widowControl w:val="0"/>
              <w:rPr>
                <w:lang w:eastAsia="ja-JP"/>
              </w:rPr>
            </w:pPr>
            <w:r w:rsidRPr="00FD0425">
              <w:rPr>
                <w:snapToGrid w:val="0"/>
                <w:lang w:eastAsia="ja-JP"/>
              </w:rPr>
              <w:t>OCTET STRING</w:t>
            </w:r>
          </w:p>
        </w:tc>
        <w:tc>
          <w:tcPr>
            <w:tcW w:w="1728" w:type="dxa"/>
          </w:tcPr>
          <w:p w14:paraId="5DE7C4D8" w14:textId="77777777" w:rsidR="00783175" w:rsidRPr="00FD0425" w:rsidRDefault="00783175" w:rsidP="00A96AC1">
            <w:pPr>
              <w:pStyle w:val="TAL"/>
              <w:keepNext w:val="0"/>
              <w:keepLines w:val="0"/>
              <w:widowControl w:val="0"/>
            </w:pPr>
            <w:r w:rsidRPr="00FD0425">
              <w:t xml:space="preserve">Includes the </w:t>
            </w:r>
            <w:r w:rsidRPr="00FD0425">
              <w:rPr>
                <w:i/>
              </w:rPr>
              <w:t>CG-ConfigInfo</w:t>
            </w:r>
            <w:r w:rsidRPr="00FD0425">
              <w:t xml:space="preserve"> message as defined in subclause 11.2.2 of TS 38.331 [10]</w:t>
            </w:r>
          </w:p>
        </w:tc>
        <w:tc>
          <w:tcPr>
            <w:tcW w:w="1080" w:type="dxa"/>
          </w:tcPr>
          <w:p w14:paraId="1F77772D" w14:textId="77777777" w:rsidR="00783175" w:rsidRPr="00FD0425" w:rsidRDefault="00783175" w:rsidP="00A96AC1">
            <w:pPr>
              <w:pStyle w:val="TAC"/>
              <w:keepNext w:val="0"/>
              <w:keepLines w:val="0"/>
              <w:widowControl w:val="0"/>
              <w:rPr>
                <w:bCs/>
                <w:lang w:eastAsia="ja-JP"/>
              </w:rPr>
            </w:pPr>
            <w:r w:rsidRPr="00FD0425">
              <w:rPr>
                <w:bCs/>
                <w:lang w:eastAsia="zh-CN"/>
              </w:rPr>
              <w:t>YES</w:t>
            </w:r>
          </w:p>
        </w:tc>
        <w:tc>
          <w:tcPr>
            <w:tcW w:w="1080" w:type="dxa"/>
          </w:tcPr>
          <w:p w14:paraId="4523B19E" w14:textId="77777777" w:rsidR="00783175" w:rsidRPr="00FD0425" w:rsidRDefault="00783175" w:rsidP="00A96AC1">
            <w:pPr>
              <w:pStyle w:val="TAC"/>
              <w:keepNext w:val="0"/>
              <w:keepLines w:val="0"/>
              <w:widowControl w:val="0"/>
              <w:rPr>
                <w:lang w:eastAsia="ja-JP"/>
              </w:rPr>
            </w:pPr>
            <w:r w:rsidRPr="00FD0425">
              <w:rPr>
                <w:lang w:eastAsia="zh-CN"/>
              </w:rPr>
              <w:t>reject</w:t>
            </w:r>
          </w:p>
        </w:tc>
      </w:tr>
      <w:tr w:rsidR="00783175" w:rsidRPr="00FD0425" w14:paraId="546FC23C" w14:textId="77777777" w:rsidTr="00A96AC1">
        <w:tc>
          <w:tcPr>
            <w:tcW w:w="2160" w:type="dxa"/>
          </w:tcPr>
          <w:p w14:paraId="17767E8C" w14:textId="77777777" w:rsidR="00783175" w:rsidRPr="00FD0425" w:rsidRDefault="00783175" w:rsidP="00A96AC1">
            <w:pPr>
              <w:pStyle w:val="TAL"/>
              <w:keepNext w:val="0"/>
              <w:keepLines w:val="0"/>
              <w:widowControl w:val="0"/>
              <w:rPr>
                <w:lang w:eastAsia="zh-CN"/>
              </w:rPr>
            </w:pPr>
            <w:r w:rsidRPr="00FD0425">
              <w:rPr>
                <w:rFonts w:cs="Arial"/>
                <w:lang w:eastAsia="zh-CN"/>
              </w:rPr>
              <w:t>S-NG-RAN node</w:t>
            </w:r>
            <w:r w:rsidRPr="00FD0425">
              <w:rPr>
                <w:rFonts w:cs="Arial"/>
                <w:lang w:eastAsia="ja-JP"/>
              </w:rPr>
              <w:t xml:space="preserve"> UE XnAP ID</w:t>
            </w:r>
          </w:p>
        </w:tc>
        <w:tc>
          <w:tcPr>
            <w:tcW w:w="1080" w:type="dxa"/>
          </w:tcPr>
          <w:p w14:paraId="37E180B3" w14:textId="77777777" w:rsidR="00783175" w:rsidRPr="00FD0425" w:rsidRDefault="00783175" w:rsidP="00A96AC1">
            <w:pPr>
              <w:pStyle w:val="TAL"/>
              <w:keepNext w:val="0"/>
              <w:keepLines w:val="0"/>
              <w:widowControl w:val="0"/>
              <w:rPr>
                <w:lang w:eastAsia="ja-JP"/>
              </w:rPr>
            </w:pPr>
            <w:r w:rsidRPr="00FD0425">
              <w:rPr>
                <w:rFonts w:cs="Arial"/>
                <w:lang w:eastAsia="ja-JP"/>
              </w:rPr>
              <w:t>O</w:t>
            </w:r>
          </w:p>
        </w:tc>
        <w:tc>
          <w:tcPr>
            <w:tcW w:w="1080" w:type="dxa"/>
          </w:tcPr>
          <w:p w14:paraId="61132393" w14:textId="77777777" w:rsidR="00783175" w:rsidRPr="00FD0425" w:rsidRDefault="00783175" w:rsidP="00A96AC1">
            <w:pPr>
              <w:pStyle w:val="TAL"/>
              <w:keepNext w:val="0"/>
              <w:keepLines w:val="0"/>
              <w:widowControl w:val="0"/>
            </w:pPr>
          </w:p>
        </w:tc>
        <w:tc>
          <w:tcPr>
            <w:tcW w:w="1512" w:type="dxa"/>
          </w:tcPr>
          <w:p w14:paraId="3648A25C" w14:textId="77777777" w:rsidR="00783175" w:rsidRPr="00FD0425" w:rsidRDefault="00783175" w:rsidP="00A96AC1">
            <w:pPr>
              <w:pStyle w:val="TAL"/>
              <w:keepNext w:val="0"/>
              <w:keepLines w:val="0"/>
              <w:widowControl w:val="0"/>
              <w:rPr>
                <w:rFonts w:cs="Arial"/>
                <w:lang w:eastAsia="ja-JP"/>
              </w:rPr>
            </w:pPr>
            <w:r w:rsidRPr="00FD0425">
              <w:rPr>
                <w:rFonts w:cs="Arial"/>
                <w:lang w:eastAsia="ja-JP"/>
              </w:rPr>
              <w:t>NG-RAN node UE XnAP ID</w:t>
            </w:r>
          </w:p>
          <w:p w14:paraId="1B8962BD" w14:textId="77777777" w:rsidR="00783175" w:rsidRPr="00FD0425" w:rsidRDefault="00783175" w:rsidP="00A96AC1">
            <w:pPr>
              <w:pStyle w:val="TAL"/>
              <w:keepNext w:val="0"/>
              <w:keepLines w:val="0"/>
              <w:widowControl w:val="0"/>
              <w:rPr>
                <w:snapToGrid w:val="0"/>
                <w:lang w:eastAsia="ja-JP"/>
              </w:rPr>
            </w:pPr>
            <w:r w:rsidRPr="00FD0425">
              <w:rPr>
                <w:lang w:eastAsia="ja-JP"/>
              </w:rPr>
              <w:t>9.2.3.16</w:t>
            </w:r>
          </w:p>
        </w:tc>
        <w:tc>
          <w:tcPr>
            <w:tcW w:w="1728" w:type="dxa"/>
          </w:tcPr>
          <w:p w14:paraId="009DB2CC" w14:textId="77777777" w:rsidR="00783175" w:rsidRPr="00FD0425" w:rsidRDefault="00783175" w:rsidP="00A96AC1">
            <w:pPr>
              <w:pStyle w:val="TAL"/>
              <w:keepNext w:val="0"/>
              <w:keepLines w:val="0"/>
              <w:widowControl w:val="0"/>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080" w:type="dxa"/>
          </w:tcPr>
          <w:p w14:paraId="3CE0F02F" w14:textId="77777777" w:rsidR="00783175" w:rsidRPr="00FD0425" w:rsidRDefault="00783175" w:rsidP="00A96AC1">
            <w:pPr>
              <w:pStyle w:val="TAC"/>
              <w:keepNext w:val="0"/>
              <w:keepLines w:val="0"/>
              <w:widowControl w:val="0"/>
              <w:rPr>
                <w:bCs/>
                <w:lang w:eastAsia="zh-CN"/>
              </w:rPr>
            </w:pPr>
            <w:r w:rsidRPr="00FD0425">
              <w:rPr>
                <w:lang w:eastAsia="zh-CN"/>
              </w:rPr>
              <w:t>YES</w:t>
            </w:r>
          </w:p>
        </w:tc>
        <w:tc>
          <w:tcPr>
            <w:tcW w:w="1080" w:type="dxa"/>
          </w:tcPr>
          <w:p w14:paraId="1C6B1E22"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1C81107B" w14:textId="77777777" w:rsidTr="00A96AC1">
        <w:tc>
          <w:tcPr>
            <w:tcW w:w="2160" w:type="dxa"/>
          </w:tcPr>
          <w:p w14:paraId="5E7B675D" w14:textId="77777777" w:rsidR="00783175" w:rsidRPr="00FD0425" w:rsidRDefault="00783175" w:rsidP="00A96AC1">
            <w:pPr>
              <w:pStyle w:val="TAL"/>
              <w:keepNext w:val="0"/>
              <w:keepLines w:val="0"/>
              <w:widowControl w:val="0"/>
              <w:rPr>
                <w:rFonts w:cs="Arial"/>
                <w:lang w:eastAsia="zh-CN"/>
              </w:rPr>
            </w:pPr>
            <w:r w:rsidRPr="00FD0425">
              <w:rPr>
                <w:rFonts w:cs="Arial"/>
                <w:lang w:eastAsia="zh-CN"/>
              </w:rPr>
              <w:t>Expected UE Behaviour</w:t>
            </w:r>
          </w:p>
        </w:tc>
        <w:tc>
          <w:tcPr>
            <w:tcW w:w="1080" w:type="dxa"/>
          </w:tcPr>
          <w:p w14:paraId="3F394662" w14:textId="77777777" w:rsidR="00783175" w:rsidRPr="00FD0425" w:rsidRDefault="00783175" w:rsidP="00A96AC1">
            <w:pPr>
              <w:pStyle w:val="TAL"/>
              <w:keepNext w:val="0"/>
              <w:keepLines w:val="0"/>
              <w:widowControl w:val="0"/>
              <w:rPr>
                <w:rFonts w:cs="Arial"/>
                <w:lang w:eastAsia="ja-JP"/>
              </w:rPr>
            </w:pPr>
            <w:r w:rsidRPr="00FD0425">
              <w:rPr>
                <w:rFonts w:cs="Arial"/>
                <w:lang w:eastAsia="ja-JP"/>
              </w:rPr>
              <w:t>O</w:t>
            </w:r>
          </w:p>
        </w:tc>
        <w:tc>
          <w:tcPr>
            <w:tcW w:w="1080" w:type="dxa"/>
          </w:tcPr>
          <w:p w14:paraId="134DF126" w14:textId="77777777" w:rsidR="00783175" w:rsidRPr="00FD0425" w:rsidRDefault="00783175" w:rsidP="00A96AC1">
            <w:pPr>
              <w:pStyle w:val="TAL"/>
              <w:keepNext w:val="0"/>
              <w:keepLines w:val="0"/>
              <w:widowControl w:val="0"/>
            </w:pPr>
          </w:p>
        </w:tc>
        <w:tc>
          <w:tcPr>
            <w:tcW w:w="1512" w:type="dxa"/>
          </w:tcPr>
          <w:p w14:paraId="30290696" w14:textId="77777777" w:rsidR="00783175" w:rsidRPr="00FD0425" w:rsidRDefault="00783175" w:rsidP="00A96AC1">
            <w:pPr>
              <w:pStyle w:val="TAL"/>
              <w:keepNext w:val="0"/>
              <w:keepLines w:val="0"/>
              <w:widowControl w:val="0"/>
              <w:rPr>
                <w:rFonts w:cs="Arial"/>
                <w:lang w:eastAsia="ja-JP"/>
              </w:rPr>
            </w:pPr>
            <w:r w:rsidRPr="00FD0425">
              <w:rPr>
                <w:lang w:eastAsia="ja-JP"/>
              </w:rPr>
              <w:t>9.2.3.81</w:t>
            </w:r>
          </w:p>
        </w:tc>
        <w:tc>
          <w:tcPr>
            <w:tcW w:w="1728" w:type="dxa"/>
          </w:tcPr>
          <w:p w14:paraId="30EE82C8" w14:textId="77777777" w:rsidR="00783175" w:rsidRPr="00FD0425" w:rsidRDefault="00783175" w:rsidP="00A96AC1">
            <w:pPr>
              <w:pStyle w:val="TAL"/>
              <w:keepNext w:val="0"/>
              <w:keepLines w:val="0"/>
              <w:widowControl w:val="0"/>
              <w:rPr>
                <w:rFonts w:cs="Arial"/>
                <w:szCs w:val="18"/>
                <w:lang w:eastAsia="ja-JP"/>
              </w:rPr>
            </w:pPr>
          </w:p>
        </w:tc>
        <w:tc>
          <w:tcPr>
            <w:tcW w:w="1080" w:type="dxa"/>
          </w:tcPr>
          <w:p w14:paraId="491C07C6"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53631DF5"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097F4CBB" w14:textId="77777777" w:rsidTr="00A96AC1">
        <w:tc>
          <w:tcPr>
            <w:tcW w:w="2160" w:type="dxa"/>
          </w:tcPr>
          <w:p w14:paraId="1E61F54F" w14:textId="77777777" w:rsidR="00783175" w:rsidRPr="00FD0425" w:rsidRDefault="00783175" w:rsidP="00A96AC1">
            <w:pPr>
              <w:pStyle w:val="TAL"/>
              <w:keepNext w:val="0"/>
              <w:keepLines w:val="0"/>
              <w:widowControl w:val="0"/>
              <w:rPr>
                <w:rFonts w:cs="Arial"/>
                <w:lang w:eastAsia="zh-CN"/>
              </w:rPr>
            </w:pPr>
            <w:r w:rsidRPr="00FD0425">
              <w:t>Requested Split SRBs</w:t>
            </w:r>
          </w:p>
        </w:tc>
        <w:tc>
          <w:tcPr>
            <w:tcW w:w="1080" w:type="dxa"/>
          </w:tcPr>
          <w:p w14:paraId="2F0C9B23" w14:textId="77777777" w:rsidR="00783175" w:rsidRPr="00FD0425" w:rsidRDefault="00783175" w:rsidP="00A96AC1">
            <w:pPr>
              <w:pStyle w:val="TAL"/>
              <w:keepNext w:val="0"/>
              <w:keepLines w:val="0"/>
              <w:widowControl w:val="0"/>
              <w:rPr>
                <w:rFonts w:cs="Arial"/>
                <w:lang w:eastAsia="ja-JP"/>
              </w:rPr>
            </w:pPr>
            <w:r w:rsidRPr="00FD0425">
              <w:t>O</w:t>
            </w:r>
          </w:p>
        </w:tc>
        <w:tc>
          <w:tcPr>
            <w:tcW w:w="1080" w:type="dxa"/>
          </w:tcPr>
          <w:p w14:paraId="11A8537A" w14:textId="77777777" w:rsidR="00783175" w:rsidRPr="00FD0425" w:rsidRDefault="00783175" w:rsidP="00A96AC1">
            <w:pPr>
              <w:pStyle w:val="TAL"/>
              <w:keepNext w:val="0"/>
              <w:keepLines w:val="0"/>
              <w:widowControl w:val="0"/>
            </w:pPr>
          </w:p>
        </w:tc>
        <w:tc>
          <w:tcPr>
            <w:tcW w:w="1512" w:type="dxa"/>
          </w:tcPr>
          <w:p w14:paraId="019726EC" w14:textId="77777777" w:rsidR="00783175" w:rsidRPr="00FD0425" w:rsidRDefault="00783175" w:rsidP="00A96AC1">
            <w:pPr>
              <w:pStyle w:val="TAL"/>
              <w:keepNext w:val="0"/>
              <w:keepLines w:val="0"/>
              <w:widowControl w:val="0"/>
              <w:rPr>
                <w:lang w:eastAsia="ja-JP"/>
              </w:rPr>
            </w:pPr>
            <w:r w:rsidRPr="00FD0425">
              <w:t>ENUMERATED (srb1, srb2, srb1&amp;2, ...)</w:t>
            </w:r>
          </w:p>
        </w:tc>
        <w:tc>
          <w:tcPr>
            <w:tcW w:w="1728" w:type="dxa"/>
          </w:tcPr>
          <w:p w14:paraId="1EBCD6AC" w14:textId="77777777" w:rsidR="00783175" w:rsidRPr="00FD0425" w:rsidRDefault="00783175" w:rsidP="00A96AC1">
            <w:pPr>
              <w:pStyle w:val="TAL"/>
              <w:keepNext w:val="0"/>
              <w:keepLines w:val="0"/>
              <w:widowControl w:val="0"/>
              <w:rPr>
                <w:rFonts w:cs="Arial"/>
                <w:szCs w:val="18"/>
                <w:lang w:eastAsia="ja-JP"/>
              </w:rPr>
            </w:pPr>
            <w:r w:rsidRPr="00FD0425">
              <w:t>Indicates that resources for Split SRBs are requested.</w:t>
            </w:r>
          </w:p>
        </w:tc>
        <w:tc>
          <w:tcPr>
            <w:tcW w:w="1080" w:type="dxa"/>
          </w:tcPr>
          <w:p w14:paraId="4D843B08"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64D9903C"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5FFED698" w14:textId="77777777" w:rsidTr="00A96AC1">
        <w:tc>
          <w:tcPr>
            <w:tcW w:w="2160" w:type="dxa"/>
          </w:tcPr>
          <w:p w14:paraId="73AF49DE" w14:textId="77777777" w:rsidR="00783175" w:rsidRPr="00FD0425" w:rsidRDefault="00783175" w:rsidP="00A96AC1">
            <w:pPr>
              <w:pStyle w:val="TAL"/>
              <w:keepNext w:val="0"/>
              <w:keepLines w:val="0"/>
              <w:widowControl w:val="0"/>
            </w:pPr>
            <w:r w:rsidRPr="00FD0425">
              <w:t>PCell ID</w:t>
            </w:r>
          </w:p>
        </w:tc>
        <w:tc>
          <w:tcPr>
            <w:tcW w:w="1080" w:type="dxa"/>
          </w:tcPr>
          <w:p w14:paraId="26B1C2BC" w14:textId="77777777" w:rsidR="00783175" w:rsidRPr="00FD0425" w:rsidRDefault="00783175" w:rsidP="00A96AC1">
            <w:pPr>
              <w:pStyle w:val="TAL"/>
              <w:keepNext w:val="0"/>
              <w:keepLines w:val="0"/>
              <w:widowControl w:val="0"/>
            </w:pPr>
            <w:r w:rsidRPr="00FD0425">
              <w:t>O</w:t>
            </w:r>
          </w:p>
        </w:tc>
        <w:tc>
          <w:tcPr>
            <w:tcW w:w="1080" w:type="dxa"/>
          </w:tcPr>
          <w:p w14:paraId="0C886E28" w14:textId="77777777" w:rsidR="00783175" w:rsidRPr="00FD0425" w:rsidRDefault="00783175" w:rsidP="00A96AC1">
            <w:pPr>
              <w:pStyle w:val="TAL"/>
              <w:keepNext w:val="0"/>
              <w:keepLines w:val="0"/>
              <w:widowControl w:val="0"/>
            </w:pPr>
          </w:p>
        </w:tc>
        <w:tc>
          <w:tcPr>
            <w:tcW w:w="1512" w:type="dxa"/>
          </w:tcPr>
          <w:p w14:paraId="68F6AF6C" w14:textId="77777777" w:rsidR="00783175" w:rsidRPr="00FD0425" w:rsidRDefault="00783175" w:rsidP="00A96AC1">
            <w:pPr>
              <w:pStyle w:val="TAL"/>
              <w:keepNext w:val="0"/>
              <w:keepLines w:val="0"/>
              <w:widowControl w:val="0"/>
            </w:pPr>
            <w:r w:rsidRPr="00FD0425">
              <w:t>Global NG-RAN Cell Identity</w:t>
            </w:r>
          </w:p>
          <w:p w14:paraId="5AB4B998" w14:textId="77777777" w:rsidR="00783175" w:rsidRPr="00FD0425" w:rsidRDefault="00783175" w:rsidP="00A96AC1">
            <w:pPr>
              <w:pStyle w:val="TAL"/>
              <w:keepNext w:val="0"/>
              <w:keepLines w:val="0"/>
              <w:widowControl w:val="0"/>
            </w:pPr>
            <w:r w:rsidRPr="00FD0425">
              <w:t>9.2.2.27</w:t>
            </w:r>
          </w:p>
        </w:tc>
        <w:tc>
          <w:tcPr>
            <w:tcW w:w="1728" w:type="dxa"/>
          </w:tcPr>
          <w:p w14:paraId="6240E39E" w14:textId="77777777" w:rsidR="00783175" w:rsidRPr="00FD0425" w:rsidRDefault="00783175" w:rsidP="00A96AC1">
            <w:pPr>
              <w:pStyle w:val="TAL"/>
              <w:keepNext w:val="0"/>
              <w:keepLines w:val="0"/>
              <w:widowControl w:val="0"/>
            </w:pPr>
          </w:p>
        </w:tc>
        <w:tc>
          <w:tcPr>
            <w:tcW w:w="1080" w:type="dxa"/>
          </w:tcPr>
          <w:p w14:paraId="6E6917B6"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50BF8FDC"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6E71AEF1" w14:textId="77777777" w:rsidTr="00A96AC1">
        <w:tc>
          <w:tcPr>
            <w:tcW w:w="2160" w:type="dxa"/>
          </w:tcPr>
          <w:p w14:paraId="4E7B5FBB" w14:textId="77777777" w:rsidR="00783175" w:rsidRPr="00FD0425" w:rsidRDefault="00783175" w:rsidP="00A96AC1">
            <w:pPr>
              <w:pStyle w:val="TAL"/>
              <w:keepNext w:val="0"/>
              <w:keepLines w:val="0"/>
              <w:widowControl w:val="0"/>
            </w:pPr>
            <w:r w:rsidRPr="00FD0425">
              <w:rPr>
                <w:rFonts w:eastAsia="Batang" w:cs="Arial"/>
                <w:szCs w:val="18"/>
                <w:lang w:eastAsia="ja-JP"/>
              </w:rPr>
              <w:t>Desired Activity Notification Level</w:t>
            </w:r>
          </w:p>
        </w:tc>
        <w:tc>
          <w:tcPr>
            <w:tcW w:w="1080" w:type="dxa"/>
          </w:tcPr>
          <w:p w14:paraId="6E1472F4" w14:textId="77777777" w:rsidR="00783175" w:rsidRPr="00FD0425" w:rsidRDefault="00783175" w:rsidP="00A96AC1">
            <w:pPr>
              <w:pStyle w:val="TAL"/>
              <w:keepNext w:val="0"/>
              <w:keepLines w:val="0"/>
              <w:widowControl w:val="0"/>
            </w:pPr>
            <w:r w:rsidRPr="00FD0425">
              <w:rPr>
                <w:lang w:eastAsia="ja-JP"/>
              </w:rPr>
              <w:t>O</w:t>
            </w:r>
          </w:p>
        </w:tc>
        <w:tc>
          <w:tcPr>
            <w:tcW w:w="1080" w:type="dxa"/>
          </w:tcPr>
          <w:p w14:paraId="218AFBAB" w14:textId="77777777" w:rsidR="00783175" w:rsidRPr="00FD0425" w:rsidRDefault="00783175" w:rsidP="00A96AC1">
            <w:pPr>
              <w:pStyle w:val="TAL"/>
              <w:keepNext w:val="0"/>
              <w:keepLines w:val="0"/>
              <w:widowControl w:val="0"/>
            </w:pPr>
          </w:p>
        </w:tc>
        <w:tc>
          <w:tcPr>
            <w:tcW w:w="1512" w:type="dxa"/>
          </w:tcPr>
          <w:p w14:paraId="6BE5A0B7" w14:textId="77777777" w:rsidR="00783175" w:rsidRPr="00FD0425" w:rsidRDefault="00783175" w:rsidP="00A96AC1">
            <w:pPr>
              <w:pStyle w:val="TAL"/>
              <w:keepNext w:val="0"/>
              <w:keepLines w:val="0"/>
              <w:widowControl w:val="0"/>
            </w:pPr>
            <w:r w:rsidRPr="00FD0425">
              <w:rPr>
                <w:rFonts w:cs="Arial"/>
                <w:szCs w:val="18"/>
                <w:lang w:eastAsia="ja-JP"/>
              </w:rPr>
              <w:t>9.2.3.77</w:t>
            </w:r>
          </w:p>
        </w:tc>
        <w:tc>
          <w:tcPr>
            <w:tcW w:w="1728" w:type="dxa"/>
          </w:tcPr>
          <w:p w14:paraId="63538543" w14:textId="77777777" w:rsidR="00783175" w:rsidRPr="00FD0425" w:rsidRDefault="00783175" w:rsidP="00A96AC1">
            <w:pPr>
              <w:pStyle w:val="TAL"/>
              <w:keepNext w:val="0"/>
              <w:keepLines w:val="0"/>
              <w:widowControl w:val="0"/>
            </w:pPr>
          </w:p>
        </w:tc>
        <w:tc>
          <w:tcPr>
            <w:tcW w:w="1080" w:type="dxa"/>
          </w:tcPr>
          <w:p w14:paraId="162C540D" w14:textId="77777777" w:rsidR="00783175" w:rsidRPr="00FD0425" w:rsidRDefault="00783175" w:rsidP="00A96AC1">
            <w:pPr>
              <w:pStyle w:val="TAC"/>
              <w:keepNext w:val="0"/>
              <w:keepLines w:val="0"/>
              <w:widowControl w:val="0"/>
              <w:rPr>
                <w:lang w:eastAsia="zh-CN"/>
              </w:rPr>
            </w:pPr>
            <w:r w:rsidRPr="00FD0425">
              <w:rPr>
                <w:rFonts w:cs="Arial"/>
                <w:szCs w:val="18"/>
                <w:lang w:eastAsia="ja-JP"/>
              </w:rPr>
              <w:t>YES</w:t>
            </w:r>
          </w:p>
        </w:tc>
        <w:tc>
          <w:tcPr>
            <w:tcW w:w="1080" w:type="dxa"/>
          </w:tcPr>
          <w:p w14:paraId="3DA1421A" w14:textId="77777777" w:rsidR="00783175" w:rsidRPr="00FD0425" w:rsidRDefault="00783175" w:rsidP="00A96AC1">
            <w:pPr>
              <w:pStyle w:val="TAC"/>
              <w:keepNext w:val="0"/>
              <w:keepLines w:val="0"/>
              <w:widowControl w:val="0"/>
              <w:rPr>
                <w:lang w:eastAsia="zh-CN"/>
              </w:rPr>
            </w:pPr>
            <w:r w:rsidRPr="00FD0425">
              <w:rPr>
                <w:rFonts w:cs="Arial"/>
                <w:szCs w:val="18"/>
                <w:lang w:eastAsia="ja-JP"/>
              </w:rPr>
              <w:t>ignore</w:t>
            </w:r>
          </w:p>
        </w:tc>
      </w:tr>
      <w:tr w:rsidR="00783175" w:rsidRPr="00FD0425" w14:paraId="7B0FEBB6" w14:textId="77777777" w:rsidTr="00A96AC1">
        <w:tc>
          <w:tcPr>
            <w:tcW w:w="2160" w:type="dxa"/>
          </w:tcPr>
          <w:p w14:paraId="1A51490A" w14:textId="77777777" w:rsidR="00783175" w:rsidRPr="00FD0425" w:rsidRDefault="00783175" w:rsidP="00A96AC1">
            <w:pPr>
              <w:pStyle w:val="TAL"/>
              <w:keepNext w:val="0"/>
              <w:keepLines w:val="0"/>
              <w:widowControl w:val="0"/>
              <w:rPr>
                <w:rFonts w:eastAsia="Batang" w:cs="Arial"/>
                <w:szCs w:val="18"/>
                <w:lang w:eastAsia="ja-JP"/>
              </w:rPr>
            </w:pPr>
            <w:r w:rsidRPr="00FD0425">
              <w:t>Available DRB IDs</w:t>
            </w:r>
          </w:p>
        </w:tc>
        <w:tc>
          <w:tcPr>
            <w:tcW w:w="1080" w:type="dxa"/>
          </w:tcPr>
          <w:p w14:paraId="3B6BD748" w14:textId="77777777" w:rsidR="00783175" w:rsidRPr="00FD0425" w:rsidRDefault="00783175" w:rsidP="00A96AC1">
            <w:pPr>
              <w:pStyle w:val="TAL"/>
              <w:keepNext w:val="0"/>
              <w:keepLines w:val="0"/>
              <w:widowControl w:val="0"/>
              <w:rPr>
                <w:lang w:eastAsia="ja-JP"/>
              </w:rPr>
            </w:pPr>
            <w:r w:rsidRPr="00FD0425">
              <w:t>C-ifSNterminated</w:t>
            </w:r>
          </w:p>
        </w:tc>
        <w:tc>
          <w:tcPr>
            <w:tcW w:w="1080" w:type="dxa"/>
          </w:tcPr>
          <w:p w14:paraId="332EA60C" w14:textId="77777777" w:rsidR="00783175" w:rsidRPr="00FD0425" w:rsidRDefault="00783175" w:rsidP="00A96AC1">
            <w:pPr>
              <w:pStyle w:val="TAL"/>
              <w:keepNext w:val="0"/>
              <w:keepLines w:val="0"/>
              <w:widowControl w:val="0"/>
            </w:pPr>
          </w:p>
        </w:tc>
        <w:tc>
          <w:tcPr>
            <w:tcW w:w="1512" w:type="dxa"/>
          </w:tcPr>
          <w:p w14:paraId="1FA4D960" w14:textId="77777777" w:rsidR="00783175" w:rsidRPr="00FD0425" w:rsidRDefault="00783175" w:rsidP="00A96AC1">
            <w:pPr>
              <w:pStyle w:val="TAL"/>
              <w:keepNext w:val="0"/>
              <w:keepLines w:val="0"/>
              <w:widowControl w:val="0"/>
            </w:pPr>
            <w:r w:rsidRPr="00FD0425">
              <w:t>DRB List</w:t>
            </w:r>
          </w:p>
          <w:p w14:paraId="12340880" w14:textId="77777777" w:rsidR="00783175" w:rsidRPr="00FD0425" w:rsidRDefault="00783175" w:rsidP="00A96AC1">
            <w:pPr>
              <w:pStyle w:val="TAL"/>
              <w:keepNext w:val="0"/>
              <w:keepLines w:val="0"/>
              <w:widowControl w:val="0"/>
            </w:pPr>
            <w:r w:rsidRPr="00FD0425">
              <w:t>9.2.1.29</w:t>
            </w:r>
          </w:p>
        </w:tc>
        <w:tc>
          <w:tcPr>
            <w:tcW w:w="1728" w:type="dxa"/>
          </w:tcPr>
          <w:p w14:paraId="7136DB0F" w14:textId="77777777" w:rsidR="00783175" w:rsidRPr="00FD0425" w:rsidRDefault="00783175" w:rsidP="00A96AC1">
            <w:pPr>
              <w:pStyle w:val="TAL"/>
              <w:keepNext w:val="0"/>
              <w:keepLines w:val="0"/>
              <w:widowControl w:val="0"/>
            </w:pPr>
            <w:r w:rsidRPr="00FD0425">
              <w:t>Indicates the list of DRB IDs that the S-NG-RAN node may use for SN-terminated bearers.</w:t>
            </w:r>
          </w:p>
        </w:tc>
        <w:tc>
          <w:tcPr>
            <w:tcW w:w="1080" w:type="dxa"/>
          </w:tcPr>
          <w:p w14:paraId="607EB001" w14:textId="77777777" w:rsidR="00783175" w:rsidRPr="00FD0425" w:rsidRDefault="00783175" w:rsidP="00A96AC1">
            <w:pPr>
              <w:pStyle w:val="TAC"/>
              <w:keepNext w:val="0"/>
              <w:keepLines w:val="0"/>
              <w:widowControl w:val="0"/>
              <w:rPr>
                <w:rFonts w:cs="Arial"/>
                <w:szCs w:val="18"/>
                <w:lang w:eastAsia="ja-JP"/>
              </w:rPr>
            </w:pPr>
            <w:r w:rsidRPr="00FD0425">
              <w:rPr>
                <w:lang w:eastAsia="zh-CN"/>
              </w:rPr>
              <w:t>YES</w:t>
            </w:r>
          </w:p>
        </w:tc>
        <w:tc>
          <w:tcPr>
            <w:tcW w:w="1080" w:type="dxa"/>
          </w:tcPr>
          <w:p w14:paraId="7733033B" w14:textId="77777777" w:rsidR="00783175" w:rsidRPr="00FD0425" w:rsidRDefault="00783175" w:rsidP="00A96AC1">
            <w:pPr>
              <w:pStyle w:val="TAC"/>
              <w:keepNext w:val="0"/>
              <w:keepLines w:val="0"/>
              <w:widowControl w:val="0"/>
              <w:rPr>
                <w:rFonts w:cs="Arial"/>
                <w:szCs w:val="18"/>
                <w:lang w:eastAsia="ja-JP"/>
              </w:rPr>
            </w:pPr>
            <w:r w:rsidRPr="00FD0425">
              <w:rPr>
                <w:lang w:eastAsia="zh-CN"/>
              </w:rPr>
              <w:t>reject</w:t>
            </w:r>
          </w:p>
        </w:tc>
      </w:tr>
      <w:tr w:rsidR="00783175" w:rsidRPr="00FD0425" w14:paraId="156B28A7" w14:textId="77777777" w:rsidTr="00A96AC1">
        <w:tc>
          <w:tcPr>
            <w:tcW w:w="2160" w:type="dxa"/>
          </w:tcPr>
          <w:p w14:paraId="2CD299EF" w14:textId="77777777" w:rsidR="00783175" w:rsidRPr="00FD0425" w:rsidRDefault="00783175" w:rsidP="00A96AC1">
            <w:pPr>
              <w:pStyle w:val="TAL"/>
              <w:keepNext w:val="0"/>
              <w:keepLines w:val="0"/>
              <w:widowControl w:val="0"/>
            </w:pPr>
            <w:r w:rsidRPr="00FD0425">
              <w:rPr>
                <w:bCs/>
                <w:lang w:eastAsia="ja-JP"/>
              </w:rPr>
              <w:t>S-NG-RAN node Maximum Integrity Protected Data Rate Uplink</w:t>
            </w:r>
          </w:p>
        </w:tc>
        <w:tc>
          <w:tcPr>
            <w:tcW w:w="1080" w:type="dxa"/>
          </w:tcPr>
          <w:p w14:paraId="26682032" w14:textId="77777777" w:rsidR="00783175" w:rsidRPr="00FD0425" w:rsidRDefault="00783175" w:rsidP="00A96AC1">
            <w:pPr>
              <w:pStyle w:val="TAL"/>
              <w:keepNext w:val="0"/>
              <w:keepLines w:val="0"/>
              <w:widowControl w:val="0"/>
            </w:pPr>
            <w:r w:rsidRPr="00FD0425">
              <w:t>O</w:t>
            </w:r>
          </w:p>
        </w:tc>
        <w:tc>
          <w:tcPr>
            <w:tcW w:w="1080" w:type="dxa"/>
          </w:tcPr>
          <w:p w14:paraId="03A7E4C0" w14:textId="77777777" w:rsidR="00783175" w:rsidRPr="00FD0425" w:rsidRDefault="00783175" w:rsidP="00A96AC1">
            <w:pPr>
              <w:pStyle w:val="TAL"/>
              <w:keepNext w:val="0"/>
              <w:keepLines w:val="0"/>
              <w:widowControl w:val="0"/>
            </w:pPr>
          </w:p>
        </w:tc>
        <w:tc>
          <w:tcPr>
            <w:tcW w:w="1512" w:type="dxa"/>
          </w:tcPr>
          <w:p w14:paraId="5AFF5145" w14:textId="77777777" w:rsidR="00783175" w:rsidRPr="00FD0425" w:rsidRDefault="00783175" w:rsidP="00A96AC1">
            <w:pPr>
              <w:pStyle w:val="TAL"/>
              <w:keepNext w:val="0"/>
              <w:keepLines w:val="0"/>
              <w:widowControl w:val="0"/>
            </w:pPr>
            <w:r w:rsidRPr="00FD0425">
              <w:t>Bit Rate</w:t>
            </w:r>
          </w:p>
          <w:p w14:paraId="0FDDB4C3" w14:textId="77777777" w:rsidR="00783175" w:rsidRPr="00FD0425" w:rsidRDefault="00783175" w:rsidP="00A96AC1">
            <w:pPr>
              <w:pStyle w:val="TAL"/>
              <w:keepNext w:val="0"/>
              <w:keepLines w:val="0"/>
              <w:widowControl w:val="0"/>
            </w:pPr>
            <w:r w:rsidRPr="00FD0425">
              <w:t>9.2.3.4</w:t>
            </w:r>
          </w:p>
        </w:tc>
        <w:tc>
          <w:tcPr>
            <w:tcW w:w="1728" w:type="dxa"/>
          </w:tcPr>
          <w:p w14:paraId="476C5782" w14:textId="77777777" w:rsidR="00783175" w:rsidRPr="00FD0425" w:rsidRDefault="00783175" w:rsidP="00A96AC1">
            <w:pPr>
              <w:pStyle w:val="TAL"/>
              <w:keepNext w:val="0"/>
              <w:keepLines w:val="0"/>
              <w:widowControl w:val="0"/>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2265F8AF"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3D021EFA"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1361004C" w14:textId="77777777" w:rsidTr="00A96AC1">
        <w:tc>
          <w:tcPr>
            <w:tcW w:w="2160" w:type="dxa"/>
          </w:tcPr>
          <w:p w14:paraId="4B033B40" w14:textId="77777777" w:rsidR="00783175" w:rsidRPr="00FD0425" w:rsidRDefault="00783175" w:rsidP="00A96AC1">
            <w:pPr>
              <w:pStyle w:val="TAL"/>
              <w:keepNext w:val="0"/>
              <w:keepLines w:val="0"/>
              <w:widowControl w:val="0"/>
              <w:rPr>
                <w:rFonts w:cs="Arial"/>
                <w:lang w:eastAsia="zh-CN"/>
              </w:rPr>
            </w:pPr>
            <w:r w:rsidRPr="00FD0425">
              <w:rPr>
                <w:bCs/>
                <w:lang w:eastAsia="ja-JP"/>
              </w:rPr>
              <w:t>S-NG-RAN node Maximum Integrity Protected Data Rate Downlink</w:t>
            </w:r>
          </w:p>
        </w:tc>
        <w:tc>
          <w:tcPr>
            <w:tcW w:w="1080" w:type="dxa"/>
          </w:tcPr>
          <w:p w14:paraId="5604E303" w14:textId="77777777" w:rsidR="00783175" w:rsidRPr="00FD0425" w:rsidRDefault="00783175" w:rsidP="00A96AC1">
            <w:pPr>
              <w:pStyle w:val="TAL"/>
              <w:keepNext w:val="0"/>
              <w:keepLines w:val="0"/>
              <w:widowControl w:val="0"/>
              <w:rPr>
                <w:lang w:eastAsia="zh-CN"/>
              </w:rPr>
            </w:pPr>
            <w:r w:rsidRPr="00FD0425">
              <w:t>O</w:t>
            </w:r>
          </w:p>
        </w:tc>
        <w:tc>
          <w:tcPr>
            <w:tcW w:w="1080" w:type="dxa"/>
          </w:tcPr>
          <w:p w14:paraId="1485BEFD" w14:textId="77777777" w:rsidR="00783175" w:rsidRPr="00FD0425" w:rsidRDefault="00783175" w:rsidP="00A96AC1">
            <w:pPr>
              <w:pStyle w:val="TAL"/>
              <w:keepNext w:val="0"/>
              <w:keepLines w:val="0"/>
              <w:widowControl w:val="0"/>
            </w:pPr>
          </w:p>
        </w:tc>
        <w:tc>
          <w:tcPr>
            <w:tcW w:w="1512" w:type="dxa"/>
          </w:tcPr>
          <w:p w14:paraId="69FC9BAB" w14:textId="77777777" w:rsidR="00783175" w:rsidRPr="00FD0425" w:rsidRDefault="00783175" w:rsidP="00A96AC1">
            <w:pPr>
              <w:pStyle w:val="TAL"/>
              <w:keepNext w:val="0"/>
              <w:keepLines w:val="0"/>
              <w:widowControl w:val="0"/>
            </w:pPr>
            <w:r w:rsidRPr="00FD0425">
              <w:t>Bit Rate</w:t>
            </w:r>
          </w:p>
          <w:p w14:paraId="1AECCBF6" w14:textId="77777777" w:rsidR="00783175" w:rsidRPr="00FD0425" w:rsidRDefault="00783175" w:rsidP="00A96AC1">
            <w:pPr>
              <w:pStyle w:val="TAL"/>
              <w:keepNext w:val="0"/>
              <w:keepLines w:val="0"/>
              <w:widowControl w:val="0"/>
              <w:rPr>
                <w:rFonts w:cs="Arial"/>
                <w:lang w:eastAsia="ja-JP"/>
              </w:rPr>
            </w:pPr>
            <w:r w:rsidRPr="00FD0425">
              <w:t>9.2.3.4</w:t>
            </w:r>
          </w:p>
        </w:tc>
        <w:tc>
          <w:tcPr>
            <w:tcW w:w="1728" w:type="dxa"/>
          </w:tcPr>
          <w:p w14:paraId="095951DF" w14:textId="77777777" w:rsidR="00783175" w:rsidRPr="00FD0425" w:rsidRDefault="00783175" w:rsidP="00A96AC1">
            <w:pPr>
              <w:pStyle w:val="TAL"/>
              <w:keepNext w:val="0"/>
              <w:keepLines w:val="0"/>
              <w:widowControl w:val="0"/>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42A67FA6" w14:textId="77777777" w:rsidR="00783175" w:rsidRPr="00FD0425" w:rsidRDefault="00783175" w:rsidP="00A96AC1">
            <w:pPr>
              <w:pStyle w:val="TAC"/>
              <w:keepNext w:val="0"/>
              <w:keepLines w:val="0"/>
              <w:widowControl w:val="0"/>
            </w:pPr>
            <w:r w:rsidRPr="00FD0425">
              <w:rPr>
                <w:lang w:eastAsia="zh-CN"/>
              </w:rPr>
              <w:t>YES</w:t>
            </w:r>
          </w:p>
        </w:tc>
        <w:tc>
          <w:tcPr>
            <w:tcW w:w="1080" w:type="dxa"/>
          </w:tcPr>
          <w:p w14:paraId="087BE085"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44E13923" w14:textId="77777777" w:rsidTr="00A96AC1">
        <w:tc>
          <w:tcPr>
            <w:tcW w:w="2160" w:type="dxa"/>
          </w:tcPr>
          <w:p w14:paraId="0B551D02" w14:textId="77777777" w:rsidR="00783175" w:rsidRPr="00FD0425" w:rsidRDefault="00783175" w:rsidP="00A96AC1">
            <w:pPr>
              <w:pStyle w:val="TAL"/>
              <w:keepNext w:val="0"/>
              <w:keepLines w:val="0"/>
              <w:widowControl w:val="0"/>
              <w:rPr>
                <w:bCs/>
                <w:lang w:eastAsia="ja-JP"/>
              </w:rPr>
            </w:pPr>
            <w:r w:rsidRPr="00FD0425">
              <w:rPr>
                <w:rFonts w:cs="Arial"/>
                <w:lang w:eastAsia="zh-CN"/>
              </w:rPr>
              <w:t xml:space="preserve">Location Information at </w:t>
            </w:r>
            <w:r w:rsidRPr="00FD0425">
              <w:rPr>
                <w:rFonts w:cs="Arial"/>
                <w:lang w:eastAsia="zh-CN"/>
              </w:rPr>
              <w:lastRenderedPageBreak/>
              <w:t>S-NODE reporting</w:t>
            </w:r>
          </w:p>
        </w:tc>
        <w:tc>
          <w:tcPr>
            <w:tcW w:w="1080" w:type="dxa"/>
          </w:tcPr>
          <w:p w14:paraId="5B468E72" w14:textId="77777777" w:rsidR="00783175" w:rsidRPr="00FD0425" w:rsidRDefault="00783175" w:rsidP="00A96AC1">
            <w:pPr>
              <w:pStyle w:val="TAL"/>
              <w:keepNext w:val="0"/>
              <w:keepLines w:val="0"/>
              <w:widowControl w:val="0"/>
            </w:pPr>
            <w:r w:rsidRPr="00FD0425">
              <w:rPr>
                <w:lang w:eastAsia="zh-CN"/>
              </w:rPr>
              <w:lastRenderedPageBreak/>
              <w:t>O</w:t>
            </w:r>
          </w:p>
        </w:tc>
        <w:tc>
          <w:tcPr>
            <w:tcW w:w="1080" w:type="dxa"/>
          </w:tcPr>
          <w:p w14:paraId="3CD39883" w14:textId="77777777" w:rsidR="00783175" w:rsidRPr="00FD0425" w:rsidRDefault="00783175" w:rsidP="00A96AC1">
            <w:pPr>
              <w:pStyle w:val="TAL"/>
              <w:keepNext w:val="0"/>
              <w:keepLines w:val="0"/>
              <w:widowControl w:val="0"/>
            </w:pPr>
          </w:p>
        </w:tc>
        <w:tc>
          <w:tcPr>
            <w:tcW w:w="1512" w:type="dxa"/>
          </w:tcPr>
          <w:p w14:paraId="1C8E9F0D" w14:textId="77777777" w:rsidR="00783175" w:rsidRPr="00FD0425" w:rsidRDefault="00783175" w:rsidP="00A96AC1">
            <w:pPr>
              <w:pStyle w:val="TAL"/>
              <w:keepNext w:val="0"/>
              <w:keepLines w:val="0"/>
              <w:widowControl w:val="0"/>
            </w:pPr>
            <w:r w:rsidRPr="00FD0425">
              <w:rPr>
                <w:rFonts w:cs="Arial"/>
                <w:lang w:eastAsia="ja-JP"/>
              </w:rPr>
              <w:t xml:space="preserve">ENUMERATED </w:t>
            </w:r>
            <w:r w:rsidRPr="00FD0425">
              <w:rPr>
                <w:rFonts w:cs="Arial"/>
                <w:lang w:eastAsia="ja-JP"/>
              </w:rPr>
              <w:lastRenderedPageBreak/>
              <w:t>(pscell, ...)</w:t>
            </w:r>
          </w:p>
        </w:tc>
        <w:tc>
          <w:tcPr>
            <w:tcW w:w="1728" w:type="dxa"/>
          </w:tcPr>
          <w:p w14:paraId="267877D0" w14:textId="77777777" w:rsidR="00783175" w:rsidRPr="00FD0425" w:rsidRDefault="00783175" w:rsidP="00A96AC1">
            <w:pPr>
              <w:pStyle w:val="TAL"/>
              <w:keepNext w:val="0"/>
              <w:keepLines w:val="0"/>
              <w:widowControl w:val="0"/>
              <w:rPr>
                <w:lang w:eastAsia="zh-CN"/>
              </w:rPr>
            </w:pPr>
            <w:r w:rsidRPr="00FD0425">
              <w:rPr>
                <w:lang w:eastAsia="zh-CN"/>
              </w:rPr>
              <w:lastRenderedPageBreak/>
              <w:t xml:space="preserve">Indicates that the </w:t>
            </w:r>
            <w:r w:rsidRPr="00FD0425">
              <w:rPr>
                <w:lang w:eastAsia="zh-CN"/>
              </w:rPr>
              <w:lastRenderedPageBreak/>
              <w:t>user’s Location Information at S-NODE is to be provided.</w:t>
            </w:r>
          </w:p>
        </w:tc>
        <w:tc>
          <w:tcPr>
            <w:tcW w:w="1080" w:type="dxa"/>
          </w:tcPr>
          <w:p w14:paraId="769921FA" w14:textId="77777777" w:rsidR="00783175" w:rsidRPr="00FD0425" w:rsidRDefault="00783175" w:rsidP="00A96AC1">
            <w:pPr>
              <w:pStyle w:val="TAC"/>
              <w:keepNext w:val="0"/>
              <w:keepLines w:val="0"/>
              <w:widowControl w:val="0"/>
              <w:rPr>
                <w:lang w:eastAsia="zh-CN"/>
              </w:rPr>
            </w:pPr>
            <w:r w:rsidRPr="00FD0425">
              <w:lastRenderedPageBreak/>
              <w:t>YES</w:t>
            </w:r>
          </w:p>
        </w:tc>
        <w:tc>
          <w:tcPr>
            <w:tcW w:w="1080" w:type="dxa"/>
          </w:tcPr>
          <w:p w14:paraId="6BB97598"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7004ED88" w14:textId="77777777" w:rsidTr="00A96AC1">
        <w:tc>
          <w:tcPr>
            <w:tcW w:w="2160" w:type="dxa"/>
          </w:tcPr>
          <w:p w14:paraId="0F59C35E" w14:textId="77777777" w:rsidR="00783175" w:rsidRPr="00FD0425" w:rsidRDefault="00783175" w:rsidP="00A96AC1">
            <w:pPr>
              <w:pStyle w:val="TAL"/>
              <w:keepNext w:val="0"/>
              <w:keepLines w:val="0"/>
              <w:widowControl w:val="0"/>
              <w:rPr>
                <w:bCs/>
                <w:lang w:eastAsia="ja-JP"/>
              </w:rPr>
            </w:pPr>
            <w:r w:rsidRPr="00FD0425">
              <w:rPr>
                <w:lang w:eastAsia="ja-JP"/>
              </w:rPr>
              <w:t>MR-DC Resource Coordination Information</w:t>
            </w:r>
          </w:p>
        </w:tc>
        <w:tc>
          <w:tcPr>
            <w:tcW w:w="1080" w:type="dxa"/>
          </w:tcPr>
          <w:p w14:paraId="01A8A3DA" w14:textId="77777777" w:rsidR="00783175" w:rsidRPr="00FD0425" w:rsidRDefault="00783175" w:rsidP="00A96AC1">
            <w:pPr>
              <w:pStyle w:val="TAL"/>
              <w:keepNext w:val="0"/>
              <w:keepLines w:val="0"/>
              <w:widowControl w:val="0"/>
            </w:pPr>
            <w:r w:rsidRPr="00FD0425">
              <w:t>O</w:t>
            </w:r>
          </w:p>
        </w:tc>
        <w:tc>
          <w:tcPr>
            <w:tcW w:w="1080" w:type="dxa"/>
          </w:tcPr>
          <w:p w14:paraId="3DA2863C" w14:textId="77777777" w:rsidR="00783175" w:rsidRPr="00FD0425" w:rsidRDefault="00783175" w:rsidP="00A96AC1">
            <w:pPr>
              <w:pStyle w:val="TAL"/>
              <w:keepNext w:val="0"/>
              <w:keepLines w:val="0"/>
              <w:widowControl w:val="0"/>
            </w:pPr>
          </w:p>
        </w:tc>
        <w:tc>
          <w:tcPr>
            <w:tcW w:w="1512" w:type="dxa"/>
          </w:tcPr>
          <w:p w14:paraId="1F0493CD" w14:textId="77777777" w:rsidR="00783175" w:rsidRPr="00FD0425" w:rsidRDefault="00783175" w:rsidP="00A96AC1">
            <w:pPr>
              <w:pStyle w:val="TAL"/>
              <w:keepNext w:val="0"/>
              <w:keepLines w:val="0"/>
              <w:widowControl w:val="0"/>
            </w:pPr>
            <w:r w:rsidRPr="00FD0425">
              <w:t>9.2.2.33</w:t>
            </w:r>
          </w:p>
        </w:tc>
        <w:tc>
          <w:tcPr>
            <w:tcW w:w="1728" w:type="dxa"/>
          </w:tcPr>
          <w:p w14:paraId="0DA6E2E9" w14:textId="77777777" w:rsidR="00783175" w:rsidRPr="00FD0425" w:rsidRDefault="00783175" w:rsidP="00A96AC1">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565BCA67"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1A70AF61"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3060120D" w14:textId="77777777" w:rsidTr="00A96AC1">
        <w:tc>
          <w:tcPr>
            <w:tcW w:w="2160" w:type="dxa"/>
          </w:tcPr>
          <w:p w14:paraId="08197DAF" w14:textId="77777777" w:rsidR="00783175" w:rsidRPr="00FD0425" w:rsidRDefault="00783175" w:rsidP="00A96AC1">
            <w:pPr>
              <w:pStyle w:val="TAL"/>
              <w:keepNext w:val="0"/>
              <w:keepLines w:val="0"/>
              <w:widowControl w:val="0"/>
              <w:rPr>
                <w:lang w:eastAsia="ja-JP"/>
              </w:rPr>
            </w:pPr>
            <w:r w:rsidRPr="00FD0425">
              <w:rPr>
                <w:bCs/>
                <w:lang w:eastAsia="ja-JP"/>
              </w:rPr>
              <w:t>Masked IMEISV</w:t>
            </w:r>
          </w:p>
        </w:tc>
        <w:tc>
          <w:tcPr>
            <w:tcW w:w="1080" w:type="dxa"/>
          </w:tcPr>
          <w:p w14:paraId="54F75F0A" w14:textId="77777777" w:rsidR="00783175" w:rsidRPr="00FD0425" w:rsidRDefault="00783175" w:rsidP="00A96AC1">
            <w:pPr>
              <w:pStyle w:val="TAL"/>
              <w:keepNext w:val="0"/>
              <w:keepLines w:val="0"/>
              <w:widowControl w:val="0"/>
            </w:pPr>
            <w:r w:rsidRPr="00FD0425">
              <w:t>O</w:t>
            </w:r>
          </w:p>
        </w:tc>
        <w:tc>
          <w:tcPr>
            <w:tcW w:w="1080" w:type="dxa"/>
          </w:tcPr>
          <w:p w14:paraId="3105F2E0" w14:textId="77777777" w:rsidR="00783175" w:rsidRPr="00FD0425" w:rsidRDefault="00783175" w:rsidP="00A96AC1">
            <w:pPr>
              <w:pStyle w:val="TAL"/>
              <w:keepNext w:val="0"/>
              <w:keepLines w:val="0"/>
              <w:widowControl w:val="0"/>
            </w:pPr>
          </w:p>
        </w:tc>
        <w:tc>
          <w:tcPr>
            <w:tcW w:w="1512" w:type="dxa"/>
          </w:tcPr>
          <w:p w14:paraId="4C4358F6" w14:textId="77777777" w:rsidR="00783175" w:rsidRPr="00FD0425" w:rsidRDefault="00783175" w:rsidP="00A96AC1">
            <w:pPr>
              <w:pStyle w:val="TAL"/>
              <w:keepNext w:val="0"/>
              <w:keepLines w:val="0"/>
              <w:widowControl w:val="0"/>
            </w:pPr>
            <w:r w:rsidRPr="00FD0425">
              <w:t>9.2.3.32</w:t>
            </w:r>
          </w:p>
        </w:tc>
        <w:tc>
          <w:tcPr>
            <w:tcW w:w="1728" w:type="dxa"/>
          </w:tcPr>
          <w:p w14:paraId="4EB8AA2F" w14:textId="77777777" w:rsidR="00783175" w:rsidRPr="00FD0425" w:rsidRDefault="00783175" w:rsidP="00A96AC1">
            <w:pPr>
              <w:pStyle w:val="TAL"/>
              <w:keepNext w:val="0"/>
              <w:keepLines w:val="0"/>
              <w:widowControl w:val="0"/>
            </w:pPr>
          </w:p>
        </w:tc>
        <w:tc>
          <w:tcPr>
            <w:tcW w:w="1080" w:type="dxa"/>
          </w:tcPr>
          <w:p w14:paraId="1D65BE98"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634D87D0"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7F6A273B" w14:textId="77777777" w:rsidTr="00A96AC1">
        <w:tc>
          <w:tcPr>
            <w:tcW w:w="2160" w:type="dxa"/>
          </w:tcPr>
          <w:p w14:paraId="70A14E3E" w14:textId="77777777" w:rsidR="00783175" w:rsidRPr="00FD0425" w:rsidRDefault="00783175" w:rsidP="00A96AC1">
            <w:pPr>
              <w:pStyle w:val="TAL"/>
              <w:keepNext w:val="0"/>
              <w:keepLines w:val="0"/>
              <w:widowControl w:val="0"/>
              <w:rPr>
                <w:bCs/>
                <w:lang w:eastAsia="ja-JP"/>
              </w:rPr>
            </w:pPr>
            <w:r w:rsidRPr="00FD0425">
              <w:rPr>
                <w:rFonts w:hint="eastAsia"/>
                <w:lang w:eastAsia="zh-CN"/>
              </w:rPr>
              <w:t>NE-DC TDM Pattern</w:t>
            </w:r>
          </w:p>
        </w:tc>
        <w:tc>
          <w:tcPr>
            <w:tcW w:w="1080" w:type="dxa"/>
          </w:tcPr>
          <w:p w14:paraId="77439256" w14:textId="77777777" w:rsidR="00783175" w:rsidRPr="00FD0425" w:rsidRDefault="00783175" w:rsidP="00A96AC1">
            <w:pPr>
              <w:pStyle w:val="TAL"/>
              <w:keepNext w:val="0"/>
              <w:keepLines w:val="0"/>
              <w:widowControl w:val="0"/>
            </w:pPr>
            <w:r w:rsidRPr="00FD0425">
              <w:rPr>
                <w:rFonts w:hint="eastAsia"/>
                <w:lang w:eastAsia="zh-CN"/>
              </w:rPr>
              <w:t>O</w:t>
            </w:r>
          </w:p>
        </w:tc>
        <w:tc>
          <w:tcPr>
            <w:tcW w:w="1080" w:type="dxa"/>
          </w:tcPr>
          <w:p w14:paraId="7651EA25" w14:textId="77777777" w:rsidR="00783175" w:rsidRPr="00FD0425" w:rsidRDefault="00783175" w:rsidP="00A96AC1">
            <w:pPr>
              <w:pStyle w:val="TAL"/>
              <w:keepNext w:val="0"/>
              <w:keepLines w:val="0"/>
              <w:widowControl w:val="0"/>
            </w:pPr>
          </w:p>
        </w:tc>
        <w:tc>
          <w:tcPr>
            <w:tcW w:w="1512" w:type="dxa"/>
          </w:tcPr>
          <w:p w14:paraId="3F9085DA" w14:textId="77777777" w:rsidR="00783175" w:rsidRPr="00FD0425" w:rsidRDefault="00783175" w:rsidP="00A96AC1">
            <w:pPr>
              <w:pStyle w:val="TAL"/>
              <w:keepNext w:val="0"/>
              <w:keepLines w:val="0"/>
              <w:widowControl w:val="0"/>
            </w:pPr>
            <w:r w:rsidRPr="00FD0425">
              <w:rPr>
                <w:rFonts w:hint="eastAsia"/>
                <w:lang w:eastAsia="zh-CN"/>
              </w:rPr>
              <w:t>9.2.2.38</w:t>
            </w:r>
          </w:p>
        </w:tc>
        <w:tc>
          <w:tcPr>
            <w:tcW w:w="1728" w:type="dxa"/>
          </w:tcPr>
          <w:p w14:paraId="266BD224" w14:textId="77777777" w:rsidR="00783175" w:rsidRPr="00FD0425" w:rsidRDefault="00783175" w:rsidP="00A96AC1">
            <w:pPr>
              <w:pStyle w:val="TAL"/>
              <w:keepNext w:val="0"/>
              <w:keepLines w:val="0"/>
              <w:widowControl w:val="0"/>
            </w:pPr>
          </w:p>
        </w:tc>
        <w:tc>
          <w:tcPr>
            <w:tcW w:w="1080" w:type="dxa"/>
          </w:tcPr>
          <w:p w14:paraId="11696FAB"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14EDBCA1"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56E8194F" w14:textId="77777777" w:rsidTr="00A96AC1">
        <w:tc>
          <w:tcPr>
            <w:tcW w:w="2160" w:type="dxa"/>
            <w:tcBorders>
              <w:top w:val="single" w:sz="4" w:space="0" w:color="auto"/>
              <w:left w:val="single" w:sz="4" w:space="0" w:color="auto"/>
              <w:bottom w:val="single" w:sz="4" w:space="0" w:color="auto"/>
              <w:right w:val="single" w:sz="4" w:space="0" w:color="auto"/>
            </w:tcBorders>
          </w:tcPr>
          <w:p w14:paraId="266FEBDC" w14:textId="77777777" w:rsidR="00783175" w:rsidRPr="00FD0425" w:rsidRDefault="00783175" w:rsidP="00A96AC1">
            <w:pPr>
              <w:pStyle w:val="TAL"/>
              <w:keepNext w:val="0"/>
              <w:keepLines w:val="0"/>
              <w:widowControl w:val="0"/>
              <w:rPr>
                <w:bCs/>
                <w:lang w:eastAsia="zh-CN"/>
              </w:rPr>
            </w:pPr>
            <w:r w:rsidRPr="00FD0425">
              <w:rPr>
                <w:bCs/>
                <w:lang w:eastAsia="zh-CN"/>
              </w:rPr>
              <w:t>SN Addition Trigger Indication</w:t>
            </w:r>
          </w:p>
        </w:tc>
        <w:tc>
          <w:tcPr>
            <w:tcW w:w="1080" w:type="dxa"/>
            <w:tcBorders>
              <w:top w:val="single" w:sz="4" w:space="0" w:color="auto"/>
              <w:left w:val="single" w:sz="4" w:space="0" w:color="auto"/>
              <w:bottom w:val="single" w:sz="4" w:space="0" w:color="auto"/>
              <w:right w:val="single" w:sz="4" w:space="0" w:color="auto"/>
            </w:tcBorders>
          </w:tcPr>
          <w:p w14:paraId="2EB82047" w14:textId="77777777" w:rsidR="00783175" w:rsidRPr="00FD0425" w:rsidRDefault="00783175" w:rsidP="00A96AC1">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BB16F6"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C6CCD08" w14:textId="77777777" w:rsidR="00783175" w:rsidRPr="00E2317A" w:rsidRDefault="00783175" w:rsidP="00A96AC1">
            <w:pPr>
              <w:pStyle w:val="TAL"/>
              <w:keepNext w:val="0"/>
              <w:keepLines w:val="0"/>
              <w:widowControl w:val="0"/>
              <w:rPr>
                <w:lang w:val="it-IT" w:eastAsia="zh-CN"/>
              </w:rPr>
            </w:pPr>
            <w:r w:rsidRPr="00E2317A">
              <w:rPr>
                <w:lang w:val="it-IT" w:eastAsia="zh-CN"/>
              </w:rPr>
              <w:t>ENUMERATED (SN change, inter-MN HO, intra-MN HO, ...)</w:t>
            </w:r>
          </w:p>
        </w:tc>
        <w:tc>
          <w:tcPr>
            <w:tcW w:w="1728" w:type="dxa"/>
            <w:tcBorders>
              <w:top w:val="single" w:sz="4" w:space="0" w:color="auto"/>
              <w:left w:val="single" w:sz="4" w:space="0" w:color="auto"/>
              <w:bottom w:val="single" w:sz="4" w:space="0" w:color="auto"/>
              <w:right w:val="single" w:sz="4" w:space="0" w:color="auto"/>
            </w:tcBorders>
          </w:tcPr>
          <w:p w14:paraId="25029ACD" w14:textId="77777777" w:rsidR="00783175" w:rsidRPr="00FD0425" w:rsidRDefault="00783175" w:rsidP="00A96AC1">
            <w:pPr>
              <w:pStyle w:val="TAL"/>
              <w:keepNext w:val="0"/>
              <w:keepLines w:val="0"/>
              <w:widowControl w:val="0"/>
            </w:pPr>
            <w:r w:rsidRPr="00FD0425">
              <w:t>This IE indicates the trigger for S-NG-RAN node Addition Preparation procedure</w:t>
            </w:r>
          </w:p>
        </w:tc>
        <w:tc>
          <w:tcPr>
            <w:tcW w:w="1080" w:type="dxa"/>
            <w:tcBorders>
              <w:top w:val="single" w:sz="4" w:space="0" w:color="auto"/>
              <w:left w:val="single" w:sz="4" w:space="0" w:color="auto"/>
              <w:bottom w:val="single" w:sz="4" w:space="0" w:color="auto"/>
              <w:right w:val="single" w:sz="4" w:space="0" w:color="auto"/>
            </w:tcBorders>
          </w:tcPr>
          <w:p w14:paraId="6FF97DB7"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158CE1D"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686BE71B" w14:textId="77777777" w:rsidTr="00A96AC1">
        <w:tc>
          <w:tcPr>
            <w:tcW w:w="2160" w:type="dxa"/>
          </w:tcPr>
          <w:p w14:paraId="211FBF52" w14:textId="77777777" w:rsidR="00783175" w:rsidRPr="00FD0425" w:rsidRDefault="00783175" w:rsidP="00A96AC1">
            <w:pPr>
              <w:pStyle w:val="TAL"/>
              <w:keepNext w:val="0"/>
              <w:keepLines w:val="0"/>
              <w:widowControl w:val="0"/>
              <w:rPr>
                <w:bCs/>
                <w:lang w:eastAsia="zh-CN"/>
              </w:rPr>
            </w:pPr>
            <w:r w:rsidRPr="00FD0425">
              <w:rPr>
                <w:rFonts w:eastAsia="MS Mincho" w:cs="Arial"/>
                <w:lang w:eastAsia="ja-JP"/>
              </w:rPr>
              <w:t>Trace Activation</w:t>
            </w:r>
          </w:p>
        </w:tc>
        <w:tc>
          <w:tcPr>
            <w:tcW w:w="1080" w:type="dxa"/>
          </w:tcPr>
          <w:p w14:paraId="59FB7B8A" w14:textId="77777777" w:rsidR="00783175" w:rsidRPr="00FD0425" w:rsidRDefault="00783175" w:rsidP="00A96AC1">
            <w:pPr>
              <w:pStyle w:val="TAL"/>
              <w:keepNext w:val="0"/>
              <w:keepLines w:val="0"/>
              <w:widowControl w:val="0"/>
              <w:rPr>
                <w:lang w:eastAsia="zh-CN"/>
              </w:rPr>
            </w:pPr>
            <w:r w:rsidRPr="00FD0425">
              <w:rPr>
                <w:rFonts w:eastAsia="MS Mincho" w:cs="Arial"/>
                <w:lang w:eastAsia="ja-JP"/>
              </w:rPr>
              <w:t>O</w:t>
            </w:r>
          </w:p>
        </w:tc>
        <w:tc>
          <w:tcPr>
            <w:tcW w:w="1080" w:type="dxa"/>
          </w:tcPr>
          <w:p w14:paraId="1FBF334D" w14:textId="77777777" w:rsidR="00783175" w:rsidRPr="00FD0425" w:rsidRDefault="00783175" w:rsidP="00A96AC1">
            <w:pPr>
              <w:pStyle w:val="TAL"/>
              <w:keepNext w:val="0"/>
              <w:keepLines w:val="0"/>
              <w:widowControl w:val="0"/>
            </w:pPr>
          </w:p>
        </w:tc>
        <w:tc>
          <w:tcPr>
            <w:tcW w:w="1512" w:type="dxa"/>
          </w:tcPr>
          <w:p w14:paraId="051FE678" w14:textId="77777777" w:rsidR="00783175" w:rsidRPr="00FD0425" w:rsidRDefault="00783175" w:rsidP="00A96AC1">
            <w:pPr>
              <w:pStyle w:val="TAL"/>
              <w:keepNext w:val="0"/>
              <w:keepLines w:val="0"/>
              <w:widowControl w:val="0"/>
              <w:rPr>
                <w:lang w:eastAsia="zh-CN"/>
              </w:rPr>
            </w:pPr>
            <w:r w:rsidRPr="00FD0425">
              <w:rPr>
                <w:rFonts w:cs="Arial"/>
                <w:lang w:eastAsia="ja-JP"/>
              </w:rPr>
              <w:t>9.2.3.55</w:t>
            </w:r>
          </w:p>
        </w:tc>
        <w:tc>
          <w:tcPr>
            <w:tcW w:w="1728" w:type="dxa"/>
          </w:tcPr>
          <w:p w14:paraId="33D946BC" w14:textId="77777777" w:rsidR="00783175" w:rsidRPr="00FD0425" w:rsidRDefault="00783175" w:rsidP="00A96AC1">
            <w:pPr>
              <w:pStyle w:val="TAL"/>
              <w:keepNext w:val="0"/>
              <w:keepLines w:val="0"/>
              <w:widowControl w:val="0"/>
            </w:pPr>
          </w:p>
        </w:tc>
        <w:tc>
          <w:tcPr>
            <w:tcW w:w="1080" w:type="dxa"/>
          </w:tcPr>
          <w:p w14:paraId="317B7C87" w14:textId="77777777" w:rsidR="00783175" w:rsidRPr="00FD0425" w:rsidRDefault="00783175" w:rsidP="00A96AC1">
            <w:pPr>
              <w:pStyle w:val="TAC"/>
              <w:keepNext w:val="0"/>
              <w:keepLines w:val="0"/>
              <w:widowControl w:val="0"/>
              <w:rPr>
                <w:lang w:eastAsia="zh-CN"/>
              </w:rPr>
            </w:pPr>
            <w:r w:rsidRPr="00FD0425">
              <w:rPr>
                <w:rFonts w:eastAsia="MS Mincho" w:cs="Arial"/>
                <w:lang w:eastAsia="ja-JP"/>
              </w:rPr>
              <w:t>YES</w:t>
            </w:r>
          </w:p>
        </w:tc>
        <w:tc>
          <w:tcPr>
            <w:tcW w:w="1080" w:type="dxa"/>
          </w:tcPr>
          <w:p w14:paraId="696525E6" w14:textId="77777777" w:rsidR="00783175" w:rsidRPr="00FD0425" w:rsidRDefault="00783175" w:rsidP="00A96AC1">
            <w:pPr>
              <w:pStyle w:val="TAC"/>
              <w:keepNext w:val="0"/>
              <w:keepLines w:val="0"/>
              <w:widowControl w:val="0"/>
              <w:rPr>
                <w:lang w:eastAsia="zh-CN"/>
              </w:rPr>
            </w:pPr>
            <w:r w:rsidRPr="00FD0425">
              <w:rPr>
                <w:rFonts w:cs="Arial"/>
                <w:lang w:eastAsia="ja-JP"/>
              </w:rPr>
              <w:t>ignore</w:t>
            </w:r>
          </w:p>
        </w:tc>
      </w:tr>
      <w:tr w:rsidR="00783175" w:rsidRPr="00FD0425" w14:paraId="77C216E0" w14:textId="77777777" w:rsidTr="00A96AC1">
        <w:tc>
          <w:tcPr>
            <w:tcW w:w="2160" w:type="dxa"/>
            <w:tcBorders>
              <w:top w:val="single" w:sz="4" w:space="0" w:color="auto"/>
              <w:left w:val="single" w:sz="4" w:space="0" w:color="auto"/>
              <w:bottom w:val="single" w:sz="4" w:space="0" w:color="auto"/>
              <w:right w:val="single" w:sz="4" w:space="0" w:color="auto"/>
            </w:tcBorders>
          </w:tcPr>
          <w:p w14:paraId="0E8DEEFF" w14:textId="77777777" w:rsidR="00783175" w:rsidRPr="00FD0425" w:rsidRDefault="00783175" w:rsidP="00A96AC1">
            <w:pPr>
              <w:pStyle w:val="TAL"/>
              <w:keepNext w:val="0"/>
              <w:keepLines w:val="0"/>
              <w:widowControl w:val="0"/>
              <w:rPr>
                <w:bCs/>
              </w:rPr>
            </w:pPr>
            <w:r w:rsidRPr="00FD0425">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76166D99" w14:textId="77777777" w:rsidR="00783175" w:rsidRPr="00FD0425" w:rsidRDefault="00783175" w:rsidP="00A96AC1">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557772ED"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280E0F6" w14:textId="77777777" w:rsidR="00783175" w:rsidRPr="00FD0425" w:rsidRDefault="00783175" w:rsidP="00A96AC1">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054328AB" w14:textId="77777777" w:rsidR="00783175" w:rsidRPr="00FD0425" w:rsidRDefault="00783175" w:rsidP="00A96AC1">
            <w:pPr>
              <w:pStyle w:val="TAL"/>
              <w:keepNext w:val="0"/>
              <w:keepLines w:val="0"/>
              <w:widowControl w:val="0"/>
            </w:pPr>
            <w:r w:rsidRPr="00FD0425">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7C7BDFCA" w14:textId="77777777" w:rsidR="00783175" w:rsidRPr="00FD0425" w:rsidRDefault="00783175" w:rsidP="00A96AC1">
            <w:pPr>
              <w:pStyle w:val="TAC"/>
              <w:keepNext w:val="0"/>
              <w:keepLines w:val="0"/>
              <w:widowControl w:val="0"/>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37454703" w14:textId="77777777" w:rsidR="00783175" w:rsidRPr="00FD0425" w:rsidRDefault="00783175" w:rsidP="00A96AC1">
            <w:pPr>
              <w:pStyle w:val="TAC"/>
              <w:keepNext w:val="0"/>
              <w:keepLines w:val="0"/>
              <w:widowControl w:val="0"/>
              <w:rPr>
                <w:lang w:eastAsia="zh-CN"/>
              </w:rPr>
            </w:pPr>
            <w:r w:rsidRPr="00FD0425">
              <w:rPr>
                <w:rFonts w:hint="eastAsia"/>
                <w:lang w:eastAsia="zh-CN"/>
              </w:rPr>
              <w:t>i</w:t>
            </w:r>
            <w:r w:rsidRPr="00FD0425">
              <w:rPr>
                <w:lang w:eastAsia="zh-CN"/>
              </w:rPr>
              <w:t>gnore</w:t>
            </w:r>
          </w:p>
        </w:tc>
      </w:tr>
      <w:tr w:rsidR="00783175" w:rsidRPr="00FD0425" w14:paraId="58D02F38" w14:textId="77777777" w:rsidTr="00A96AC1">
        <w:tc>
          <w:tcPr>
            <w:tcW w:w="2160" w:type="dxa"/>
            <w:tcBorders>
              <w:top w:val="single" w:sz="4" w:space="0" w:color="auto"/>
              <w:left w:val="single" w:sz="4" w:space="0" w:color="auto"/>
              <w:bottom w:val="single" w:sz="4" w:space="0" w:color="auto"/>
              <w:right w:val="single" w:sz="4" w:space="0" w:color="auto"/>
            </w:tcBorders>
          </w:tcPr>
          <w:p w14:paraId="6BF498F1" w14:textId="77777777" w:rsidR="00783175" w:rsidRPr="00FD0425" w:rsidRDefault="00783175" w:rsidP="00A96AC1">
            <w:pPr>
              <w:pStyle w:val="TAL"/>
              <w:keepNext w:val="0"/>
              <w:keepLines w:val="0"/>
              <w:widowControl w:val="0"/>
            </w:pPr>
            <w:r w:rsidRPr="009F5A10">
              <w:t xml:space="preserve">UE </w:t>
            </w:r>
            <w:r>
              <w:rPr>
                <w:rFonts w:hint="eastAsia"/>
                <w:lang w:eastAsia="zh-CN"/>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219C4246" w14:textId="77777777" w:rsidR="00783175" w:rsidRPr="00FD0425" w:rsidRDefault="00783175" w:rsidP="00A96AC1">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A7407D"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561B2B5" w14:textId="77777777" w:rsidR="00783175" w:rsidRPr="00FD0425" w:rsidRDefault="00783175" w:rsidP="00A96AC1">
            <w:pPr>
              <w:pStyle w:val="TAL"/>
              <w:keepNext w:val="0"/>
              <w:keepLines w:val="0"/>
              <w:widowControl w:val="0"/>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14:paraId="7011A58A" w14:textId="77777777" w:rsidR="00783175" w:rsidRPr="00FD0425" w:rsidRDefault="00783175" w:rsidP="00A96AC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08A387" w14:textId="77777777" w:rsidR="00783175" w:rsidRPr="00FD0425" w:rsidRDefault="00783175" w:rsidP="00A96AC1">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67670C0"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7A8BA365" w14:textId="77777777" w:rsidTr="00A96AC1">
        <w:tc>
          <w:tcPr>
            <w:tcW w:w="2160" w:type="dxa"/>
            <w:tcBorders>
              <w:top w:val="single" w:sz="4" w:space="0" w:color="auto"/>
              <w:left w:val="single" w:sz="4" w:space="0" w:color="auto"/>
              <w:bottom w:val="single" w:sz="4" w:space="0" w:color="auto"/>
              <w:right w:val="single" w:sz="4" w:space="0" w:color="auto"/>
            </w:tcBorders>
          </w:tcPr>
          <w:p w14:paraId="45B05D65" w14:textId="77777777" w:rsidR="00783175" w:rsidRPr="009F5A10" w:rsidRDefault="00783175" w:rsidP="00A96AC1">
            <w:pPr>
              <w:pStyle w:val="TAL"/>
              <w:keepNext w:val="0"/>
              <w:keepLines w:val="0"/>
              <w:widowControl w:val="0"/>
            </w:pPr>
            <w:r>
              <w:rPr>
                <w:rFonts w:hint="eastAsia"/>
                <w:lang w:eastAsia="zh-CN"/>
              </w:rPr>
              <w:t>S</w:t>
            </w:r>
            <w:r>
              <w:rPr>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14:paraId="19FBD4AB" w14:textId="77777777" w:rsidR="00783175" w:rsidRDefault="00783175" w:rsidP="00A96AC1">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1A69F4"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95F9A92" w14:textId="77777777" w:rsidR="00783175" w:rsidRDefault="00783175" w:rsidP="00A96AC1">
            <w:pPr>
              <w:pStyle w:val="TAL"/>
              <w:keepNext w:val="0"/>
              <w:keepLines w:val="0"/>
              <w:widowControl w:val="0"/>
            </w:pPr>
            <w:r w:rsidRPr="00A53AEF">
              <w:t>Global NG-RAN Node ID</w:t>
            </w:r>
          </w:p>
          <w:p w14:paraId="53B9A04A" w14:textId="77777777" w:rsidR="00783175" w:rsidRDefault="00783175" w:rsidP="00A96AC1">
            <w:pPr>
              <w:pStyle w:val="TAL"/>
              <w:keepNext w:val="0"/>
              <w:keepLines w:val="0"/>
              <w:widowControl w:val="0"/>
              <w:rPr>
                <w:lang w:eastAsia="zh-CN"/>
              </w:rPr>
            </w:pPr>
            <w:r w:rsidRPr="00FD0425">
              <w:t>9.2.2.3</w:t>
            </w:r>
          </w:p>
        </w:tc>
        <w:tc>
          <w:tcPr>
            <w:tcW w:w="1728" w:type="dxa"/>
            <w:tcBorders>
              <w:top w:val="single" w:sz="4" w:space="0" w:color="auto"/>
              <w:left w:val="single" w:sz="4" w:space="0" w:color="auto"/>
              <w:bottom w:val="single" w:sz="4" w:space="0" w:color="auto"/>
              <w:right w:val="single" w:sz="4" w:space="0" w:color="auto"/>
            </w:tcBorders>
          </w:tcPr>
          <w:p w14:paraId="13471B24" w14:textId="77777777" w:rsidR="00783175" w:rsidRPr="00FD0425" w:rsidRDefault="00783175" w:rsidP="00A96AC1">
            <w:pPr>
              <w:pStyle w:val="TAL"/>
              <w:keepNext w:val="0"/>
              <w:keepLines w:val="0"/>
              <w:widowControl w:val="0"/>
            </w:pPr>
            <w:r w:rsidRPr="00142212">
              <w:rPr>
                <w:rFonts w:hint="eastAsia"/>
                <w:lang w:eastAsia="zh-CN"/>
              </w:rPr>
              <w:t>T</w:t>
            </w:r>
            <w:r w:rsidRPr="00142212">
              <w:rPr>
                <w:lang w:eastAsia="zh-CN"/>
              </w:rPr>
              <w:t xml:space="preserve">he NG-RAN Node ID of the source NG-RAN node, or the source SN in e.g. NR-DC to NR-DC </w:t>
            </w:r>
            <w:r>
              <w:rPr>
                <w:lang w:eastAsia="zh-CN"/>
              </w:rPr>
              <w:t>(</w:t>
            </w:r>
            <w:r w:rsidRPr="00142212">
              <w:rPr>
                <w:lang w:eastAsia="zh-CN"/>
              </w:rPr>
              <w:t>conditional</w:t>
            </w:r>
            <w:r>
              <w:rPr>
                <w:lang w:eastAsia="zh-CN"/>
              </w:rPr>
              <w:t>)</w:t>
            </w:r>
            <w:r w:rsidRPr="00142212">
              <w:rPr>
                <w:lang w:eastAsia="zh-CN"/>
              </w:rPr>
              <w:t xml:space="preserve"> handover.</w:t>
            </w:r>
          </w:p>
        </w:tc>
        <w:tc>
          <w:tcPr>
            <w:tcW w:w="1080" w:type="dxa"/>
            <w:tcBorders>
              <w:top w:val="single" w:sz="4" w:space="0" w:color="auto"/>
              <w:left w:val="single" w:sz="4" w:space="0" w:color="auto"/>
              <w:bottom w:val="single" w:sz="4" w:space="0" w:color="auto"/>
              <w:right w:val="single" w:sz="4" w:space="0" w:color="auto"/>
            </w:tcBorders>
          </w:tcPr>
          <w:p w14:paraId="29E8E8E7" w14:textId="77777777" w:rsidR="00783175" w:rsidRPr="00FD0425" w:rsidRDefault="00783175" w:rsidP="00A96AC1">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73BC1EE" w14:textId="77777777" w:rsidR="00783175" w:rsidRPr="00FD0425" w:rsidRDefault="00783175" w:rsidP="00A96AC1">
            <w:pPr>
              <w:pStyle w:val="TAC"/>
              <w:keepNext w:val="0"/>
              <w:keepLines w:val="0"/>
              <w:widowControl w:val="0"/>
              <w:rPr>
                <w:lang w:eastAsia="zh-CN"/>
              </w:rPr>
            </w:pPr>
            <w:r>
              <w:rPr>
                <w:lang w:eastAsia="zh-CN"/>
              </w:rPr>
              <w:t>ignore</w:t>
            </w:r>
          </w:p>
        </w:tc>
      </w:tr>
      <w:tr w:rsidR="00783175" w:rsidRPr="00FD0425" w14:paraId="5371967A" w14:textId="77777777" w:rsidTr="00A96AC1">
        <w:tc>
          <w:tcPr>
            <w:tcW w:w="2160" w:type="dxa"/>
            <w:tcBorders>
              <w:top w:val="single" w:sz="4" w:space="0" w:color="auto"/>
              <w:left w:val="single" w:sz="4" w:space="0" w:color="auto"/>
              <w:bottom w:val="single" w:sz="4" w:space="0" w:color="auto"/>
              <w:right w:val="single" w:sz="4" w:space="0" w:color="auto"/>
            </w:tcBorders>
          </w:tcPr>
          <w:p w14:paraId="5A085506" w14:textId="77777777" w:rsidR="00783175" w:rsidRDefault="00783175" w:rsidP="00A96AC1">
            <w:pPr>
              <w:pStyle w:val="TAL"/>
              <w:keepNext w:val="0"/>
              <w:keepLines w:val="0"/>
              <w:widowControl w:val="0"/>
              <w:rPr>
                <w:lang w:eastAsia="zh-CN"/>
              </w:rPr>
            </w:pPr>
            <w:r w:rsidRPr="004B662C">
              <w:rPr>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0CB2A046" w14:textId="77777777" w:rsidR="00783175" w:rsidRDefault="00783175" w:rsidP="00A96AC1">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BB4FC8"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BF087E5" w14:textId="77777777" w:rsidR="00783175" w:rsidRDefault="00783175" w:rsidP="00A96AC1">
            <w:pPr>
              <w:pStyle w:val="TAL"/>
              <w:keepNext w:val="0"/>
              <w:keepLines w:val="0"/>
              <w:widowControl w:val="0"/>
              <w:rPr>
                <w:noProof/>
                <w:lang w:eastAsia="zh-CN"/>
              </w:rPr>
            </w:pPr>
            <w:r w:rsidRPr="009354E2">
              <w:rPr>
                <w:noProof/>
                <w:lang w:eastAsia="ja-JP"/>
              </w:rPr>
              <w:t xml:space="preserve">MDT </w:t>
            </w:r>
            <w:r w:rsidRPr="00567372">
              <w:rPr>
                <w:noProof/>
                <w:lang w:eastAsia="ja-JP"/>
              </w:rPr>
              <w:t>PLMN List</w:t>
            </w:r>
          </w:p>
          <w:p w14:paraId="759A26AB" w14:textId="77777777" w:rsidR="00783175" w:rsidRPr="00A53AEF" w:rsidRDefault="00783175" w:rsidP="00A96AC1">
            <w:pPr>
              <w:pStyle w:val="TAL"/>
              <w:keepNext w:val="0"/>
              <w:keepLines w:val="0"/>
              <w:widowControl w:val="0"/>
            </w:pPr>
            <w:r w:rsidRPr="009354E2">
              <w:rPr>
                <w:noProof/>
                <w:lang w:eastAsia="ja-JP"/>
              </w:rPr>
              <w:t>9.2.3.</w:t>
            </w:r>
            <w:r>
              <w:rPr>
                <w:noProof/>
                <w:lang w:eastAsia="ja-JP"/>
              </w:rPr>
              <w:t>133</w:t>
            </w:r>
          </w:p>
        </w:tc>
        <w:tc>
          <w:tcPr>
            <w:tcW w:w="1728" w:type="dxa"/>
            <w:tcBorders>
              <w:top w:val="single" w:sz="4" w:space="0" w:color="auto"/>
              <w:left w:val="single" w:sz="4" w:space="0" w:color="auto"/>
              <w:bottom w:val="single" w:sz="4" w:space="0" w:color="auto"/>
              <w:right w:val="single" w:sz="4" w:space="0" w:color="auto"/>
            </w:tcBorders>
          </w:tcPr>
          <w:p w14:paraId="35CA5D17"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6215A5" w14:textId="77777777" w:rsidR="00783175" w:rsidRDefault="00783175" w:rsidP="00A96AC1">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0E5300F" w14:textId="77777777" w:rsidR="00783175" w:rsidRDefault="00783175" w:rsidP="00A96AC1">
            <w:pPr>
              <w:pStyle w:val="TAC"/>
              <w:keepNext w:val="0"/>
              <w:keepLines w:val="0"/>
              <w:widowControl w:val="0"/>
              <w:rPr>
                <w:lang w:eastAsia="zh-CN"/>
              </w:rPr>
            </w:pPr>
            <w:r>
              <w:rPr>
                <w:lang w:eastAsia="zh-CN"/>
              </w:rPr>
              <w:t>ignore</w:t>
            </w:r>
          </w:p>
        </w:tc>
      </w:tr>
      <w:tr w:rsidR="00783175" w:rsidRPr="00FD0425" w14:paraId="24E08862" w14:textId="77777777" w:rsidTr="00A96AC1">
        <w:tc>
          <w:tcPr>
            <w:tcW w:w="2160" w:type="dxa"/>
            <w:tcBorders>
              <w:top w:val="single" w:sz="4" w:space="0" w:color="auto"/>
              <w:left w:val="single" w:sz="4" w:space="0" w:color="auto"/>
              <w:bottom w:val="single" w:sz="4" w:space="0" w:color="auto"/>
              <w:right w:val="single" w:sz="4" w:space="0" w:color="auto"/>
            </w:tcBorders>
          </w:tcPr>
          <w:p w14:paraId="47A696CB" w14:textId="77777777" w:rsidR="00783175" w:rsidRPr="004B662C" w:rsidRDefault="00783175" w:rsidP="00A96AC1">
            <w:pPr>
              <w:pStyle w:val="TAL"/>
              <w:keepNext w:val="0"/>
              <w:keepLines w:val="0"/>
              <w:widowControl w:val="0"/>
              <w:rPr>
                <w:lang w:eastAsia="zh-CN"/>
              </w:rPr>
            </w:pPr>
            <w:r>
              <w:rPr>
                <w:rFonts w:hint="eastAsia"/>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5CF3C6BB" w14:textId="77777777" w:rsidR="00783175" w:rsidRDefault="00783175" w:rsidP="00A96AC1">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F1BDDBC"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B163B0E" w14:textId="77777777" w:rsidR="00783175" w:rsidRPr="009354E2" w:rsidRDefault="00783175" w:rsidP="00A96AC1">
            <w:pPr>
              <w:pStyle w:val="TAL"/>
              <w:keepNext w:val="0"/>
              <w:keepLines w:val="0"/>
              <w:widowControl w:val="0"/>
              <w:rPr>
                <w:noProof/>
                <w:lang w:eastAsia="ja-JP"/>
              </w:rPr>
            </w:pPr>
            <w:r>
              <w:rPr>
                <w:rFonts w:hint="eastAsia"/>
                <w:lang w:eastAsia="zh-CN"/>
              </w:rPr>
              <w:t>9.2.3.64</w:t>
            </w:r>
          </w:p>
        </w:tc>
        <w:tc>
          <w:tcPr>
            <w:tcW w:w="1728" w:type="dxa"/>
            <w:tcBorders>
              <w:top w:val="single" w:sz="4" w:space="0" w:color="auto"/>
              <w:left w:val="single" w:sz="4" w:space="0" w:color="auto"/>
              <w:bottom w:val="single" w:sz="4" w:space="0" w:color="auto"/>
              <w:right w:val="single" w:sz="4" w:space="0" w:color="auto"/>
            </w:tcBorders>
          </w:tcPr>
          <w:p w14:paraId="5EE4660B"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2BABA7" w14:textId="77777777" w:rsidR="00783175" w:rsidRDefault="00783175" w:rsidP="00A96AC1">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56528F1" w14:textId="77777777" w:rsidR="00783175" w:rsidRDefault="00783175" w:rsidP="00A96AC1">
            <w:pPr>
              <w:pStyle w:val="TAC"/>
              <w:keepNext w:val="0"/>
              <w:keepLines w:val="0"/>
              <w:widowControl w:val="0"/>
              <w:rPr>
                <w:lang w:eastAsia="zh-CN"/>
              </w:rPr>
            </w:pPr>
            <w:r>
              <w:rPr>
                <w:rFonts w:hint="eastAsia"/>
                <w:lang w:val="en-US" w:eastAsia="zh-CN"/>
              </w:rPr>
              <w:t>ignore</w:t>
            </w:r>
          </w:p>
        </w:tc>
      </w:tr>
      <w:tr w:rsidR="00783175" w:rsidRPr="00FD0425" w14:paraId="5C06FA0E" w14:textId="77777777" w:rsidTr="00A96AC1">
        <w:tc>
          <w:tcPr>
            <w:tcW w:w="2160" w:type="dxa"/>
            <w:tcBorders>
              <w:top w:val="single" w:sz="4" w:space="0" w:color="auto"/>
              <w:left w:val="single" w:sz="4" w:space="0" w:color="auto"/>
              <w:bottom w:val="single" w:sz="4" w:space="0" w:color="auto"/>
              <w:right w:val="single" w:sz="4" w:space="0" w:color="auto"/>
            </w:tcBorders>
          </w:tcPr>
          <w:p w14:paraId="54DCE17B" w14:textId="77777777" w:rsidR="00783175" w:rsidRPr="004B662C" w:rsidRDefault="00783175" w:rsidP="00A96AC1">
            <w:pPr>
              <w:pStyle w:val="TAL"/>
              <w:keepNext w:val="0"/>
              <w:keepLines w:val="0"/>
              <w:widowControl w:val="0"/>
              <w:rPr>
                <w:lang w:eastAsia="zh-CN"/>
              </w:rPr>
            </w:pPr>
            <w: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38C30945" w14:textId="77777777" w:rsidR="00783175" w:rsidRDefault="00783175" w:rsidP="00A96AC1">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D4770E3"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C27F9F" w14:textId="77777777" w:rsidR="00783175" w:rsidRPr="009354E2" w:rsidRDefault="00783175" w:rsidP="00A96AC1">
            <w:pPr>
              <w:pStyle w:val="TAL"/>
              <w:keepNext w:val="0"/>
              <w:keepLines w:val="0"/>
              <w:widowControl w:val="0"/>
              <w:rPr>
                <w:noProof/>
                <w:lang w:eastAsia="ja-JP"/>
              </w:rPr>
            </w:pPr>
            <w:r w:rsidRPr="00856421">
              <w:rPr>
                <w:rFonts w:hint="eastAsia"/>
                <w:lang w:eastAsia="zh-CN"/>
              </w:rPr>
              <w:t>9.2.3.110</w:t>
            </w:r>
          </w:p>
        </w:tc>
        <w:tc>
          <w:tcPr>
            <w:tcW w:w="1728" w:type="dxa"/>
            <w:tcBorders>
              <w:top w:val="single" w:sz="4" w:space="0" w:color="auto"/>
              <w:left w:val="single" w:sz="4" w:space="0" w:color="auto"/>
              <w:bottom w:val="single" w:sz="4" w:space="0" w:color="auto"/>
              <w:right w:val="single" w:sz="4" w:space="0" w:color="auto"/>
            </w:tcBorders>
          </w:tcPr>
          <w:p w14:paraId="48A6B15B"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EECB8C" w14:textId="77777777" w:rsidR="00783175" w:rsidRDefault="00783175" w:rsidP="00A96AC1">
            <w:pPr>
              <w:pStyle w:val="TAC"/>
              <w:keepNext w:val="0"/>
              <w:keepLines w:val="0"/>
              <w:widowControl w:val="0"/>
              <w:rPr>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D038B63" w14:textId="77777777" w:rsidR="00783175" w:rsidRDefault="00783175" w:rsidP="00A96AC1">
            <w:pPr>
              <w:pStyle w:val="TAC"/>
              <w:keepNext w:val="0"/>
              <w:keepLines w:val="0"/>
              <w:widowControl w:val="0"/>
              <w:rPr>
                <w:lang w:eastAsia="zh-CN"/>
              </w:rPr>
            </w:pPr>
            <w:r>
              <w:rPr>
                <w:lang w:val="en-US" w:eastAsia="zh-CN"/>
              </w:rPr>
              <w:t>ignore</w:t>
            </w:r>
          </w:p>
        </w:tc>
      </w:tr>
      <w:tr w:rsidR="00783175" w:rsidRPr="00FD0425" w14:paraId="1633124F" w14:textId="77777777" w:rsidTr="00A96AC1">
        <w:tc>
          <w:tcPr>
            <w:tcW w:w="2160" w:type="dxa"/>
            <w:tcBorders>
              <w:top w:val="single" w:sz="4" w:space="0" w:color="auto"/>
              <w:left w:val="single" w:sz="4" w:space="0" w:color="auto"/>
              <w:bottom w:val="single" w:sz="4" w:space="0" w:color="auto"/>
              <w:right w:val="single" w:sz="4" w:space="0" w:color="auto"/>
            </w:tcBorders>
          </w:tcPr>
          <w:p w14:paraId="12B3C18E" w14:textId="77777777" w:rsidR="00783175" w:rsidRPr="004B662C" w:rsidRDefault="00783175" w:rsidP="00A96AC1">
            <w:pPr>
              <w:pStyle w:val="TAL"/>
              <w:keepNext w:val="0"/>
              <w:keepLines w:val="0"/>
              <w:widowControl w:val="0"/>
              <w:rPr>
                <w:lang w:eastAsia="zh-CN"/>
              </w:rPr>
            </w:pPr>
            <w:r>
              <w:rPr>
                <w:rFonts w:cs="Arial"/>
                <w:szCs w:val="18"/>
              </w:rPr>
              <w:t>PSCell Change History</w:t>
            </w:r>
          </w:p>
        </w:tc>
        <w:tc>
          <w:tcPr>
            <w:tcW w:w="1080" w:type="dxa"/>
            <w:tcBorders>
              <w:top w:val="single" w:sz="4" w:space="0" w:color="auto"/>
              <w:left w:val="single" w:sz="4" w:space="0" w:color="auto"/>
              <w:bottom w:val="single" w:sz="4" w:space="0" w:color="auto"/>
              <w:right w:val="single" w:sz="4" w:space="0" w:color="auto"/>
            </w:tcBorders>
          </w:tcPr>
          <w:p w14:paraId="15152F98" w14:textId="77777777" w:rsidR="00783175" w:rsidRDefault="00783175" w:rsidP="00A96AC1">
            <w:pPr>
              <w:pStyle w:val="TAL"/>
              <w:keepNext w:val="0"/>
              <w:keepLines w:val="0"/>
              <w:widowControl w:val="0"/>
              <w:rPr>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CF86E0"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C76231A" w14:textId="77777777" w:rsidR="00783175" w:rsidRPr="009354E2" w:rsidRDefault="00783175" w:rsidP="00A96AC1">
            <w:pPr>
              <w:pStyle w:val="TAL"/>
              <w:keepNext w:val="0"/>
              <w:keepLines w:val="0"/>
              <w:widowControl w:val="0"/>
              <w:rPr>
                <w:noProof/>
                <w:lang w:eastAsia="ja-JP"/>
              </w:rPr>
            </w:pPr>
            <w:r>
              <w:rPr>
                <w:rFonts w:cs="Arial"/>
                <w:szCs w:val="18"/>
              </w:rPr>
              <w:t>ENUMERATED (reporting full history, ...)</w:t>
            </w:r>
          </w:p>
        </w:tc>
        <w:tc>
          <w:tcPr>
            <w:tcW w:w="1728" w:type="dxa"/>
            <w:tcBorders>
              <w:top w:val="single" w:sz="4" w:space="0" w:color="auto"/>
              <w:left w:val="single" w:sz="4" w:space="0" w:color="auto"/>
              <w:bottom w:val="single" w:sz="4" w:space="0" w:color="auto"/>
              <w:right w:val="single" w:sz="4" w:space="0" w:color="auto"/>
            </w:tcBorders>
          </w:tcPr>
          <w:p w14:paraId="5B2D9394"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E838D9F" w14:textId="77777777" w:rsidR="00783175" w:rsidRDefault="00783175" w:rsidP="00A96AC1">
            <w:pPr>
              <w:pStyle w:val="TAC"/>
              <w:keepNext w:val="0"/>
              <w:keepLines w:val="0"/>
              <w:widowControl w:val="0"/>
              <w:rPr>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7DD0C71" w14:textId="77777777" w:rsidR="00783175" w:rsidRDefault="00783175" w:rsidP="00A96AC1">
            <w:pPr>
              <w:pStyle w:val="TAC"/>
              <w:keepNext w:val="0"/>
              <w:keepLines w:val="0"/>
              <w:widowControl w:val="0"/>
              <w:rPr>
                <w:lang w:eastAsia="zh-CN"/>
              </w:rPr>
            </w:pPr>
            <w:r>
              <w:rPr>
                <w:rFonts w:cs="Arial"/>
                <w:szCs w:val="18"/>
                <w:lang w:eastAsia="zh-CN"/>
              </w:rPr>
              <w:t>ignore</w:t>
            </w:r>
          </w:p>
        </w:tc>
      </w:tr>
      <w:tr w:rsidR="00783175" w:rsidRPr="00FD0425" w14:paraId="609AB9F4" w14:textId="77777777" w:rsidTr="00A96AC1">
        <w:tc>
          <w:tcPr>
            <w:tcW w:w="2160" w:type="dxa"/>
            <w:tcBorders>
              <w:top w:val="single" w:sz="4" w:space="0" w:color="auto"/>
              <w:left w:val="single" w:sz="4" w:space="0" w:color="auto"/>
              <w:bottom w:val="single" w:sz="4" w:space="0" w:color="auto"/>
              <w:right w:val="single" w:sz="4" w:space="0" w:color="auto"/>
            </w:tcBorders>
          </w:tcPr>
          <w:p w14:paraId="40523093" w14:textId="77777777" w:rsidR="00783175" w:rsidRDefault="00783175" w:rsidP="00A96AC1">
            <w:pPr>
              <w:pStyle w:val="TAL"/>
              <w:keepNext w:val="0"/>
              <w:keepLines w:val="0"/>
              <w:widowControl w:val="0"/>
              <w:rPr>
                <w:rFonts w:cs="Arial"/>
                <w:szCs w:val="18"/>
              </w:rPr>
            </w:pPr>
            <w:r>
              <w:t>IAB Node Indication</w:t>
            </w:r>
          </w:p>
        </w:tc>
        <w:tc>
          <w:tcPr>
            <w:tcW w:w="1080" w:type="dxa"/>
            <w:tcBorders>
              <w:top w:val="single" w:sz="4" w:space="0" w:color="auto"/>
              <w:left w:val="single" w:sz="4" w:space="0" w:color="auto"/>
              <w:bottom w:val="single" w:sz="4" w:space="0" w:color="auto"/>
              <w:right w:val="single" w:sz="4" w:space="0" w:color="auto"/>
            </w:tcBorders>
          </w:tcPr>
          <w:p w14:paraId="2C1E4302" w14:textId="77777777" w:rsidR="00783175" w:rsidRDefault="00783175" w:rsidP="00A96AC1">
            <w:pPr>
              <w:pStyle w:val="TAL"/>
              <w:keepNext w:val="0"/>
              <w:keepLines w:val="0"/>
              <w:widowControl w:val="0"/>
              <w:rPr>
                <w:rFonts w:cs="Arial"/>
                <w:szCs w:val="18"/>
                <w:lang w:eastAsia="zh-CN"/>
              </w:rPr>
            </w:pPr>
            <w:r w:rsidRPr="00413D03">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FFD61C5"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69C8554" w14:textId="77777777" w:rsidR="00783175" w:rsidRDefault="00783175" w:rsidP="00A96AC1">
            <w:pPr>
              <w:pStyle w:val="TAL"/>
              <w:keepNext w:val="0"/>
              <w:keepLines w:val="0"/>
              <w:widowControl w:val="0"/>
              <w:rPr>
                <w:rFonts w:cs="Arial"/>
                <w:szCs w:val="18"/>
              </w:rPr>
            </w:pPr>
            <w:r w:rsidRPr="00E93AA6">
              <w:t>ENUMERATED (</w:t>
            </w:r>
            <w:r w:rsidRPr="00E93AA6">
              <w:rPr>
                <w:rFonts w:hint="eastAsia"/>
              </w:rPr>
              <w:t>true</w:t>
            </w:r>
            <w:r w:rsidRPr="00E93AA6">
              <w:t>, ...)</w:t>
            </w:r>
          </w:p>
        </w:tc>
        <w:tc>
          <w:tcPr>
            <w:tcW w:w="1728" w:type="dxa"/>
            <w:tcBorders>
              <w:top w:val="single" w:sz="4" w:space="0" w:color="auto"/>
              <w:left w:val="single" w:sz="4" w:space="0" w:color="auto"/>
              <w:bottom w:val="single" w:sz="4" w:space="0" w:color="auto"/>
              <w:right w:val="single" w:sz="4" w:space="0" w:color="auto"/>
            </w:tcBorders>
          </w:tcPr>
          <w:p w14:paraId="4DB3BB49"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324BC36" w14:textId="77777777" w:rsidR="00783175" w:rsidRDefault="00783175" w:rsidP="00A96AC1">
            <w:pPr>
              <w:pStyle w:val="TAC"/>
              <w:keepNext w:val="0"/>
              <w:keepLines w:val="0"/>
              <w:widowControl w:val="0"/>
              <w:rPr>
                <w:rFonts w:cs="Arial"/>
                <w:szCs w:val="18"/>
                <w:lang w:eastAsia="zh-CN"/>
              </w:rPr>
            </w:pPr>
            <w:r w:rsidRPr="00413D03">
              <w:t>YES</w:t>
            </w:r>
          </w:p>
        </w:tc>
        <w:tc>
          <w:tcPr>
            <w:tcW w:w="1080" w:type="dxa"/>
            <w:tcBorders>
              <w:top w:val="single" w:sz="4" w:space="0" w:color="auto"/>
              <w:left w:val="single" w:sz="4" w:space="0" w:color="auto"/>
              <w:bottom w:val="single" w:sz="4" w:space="0" w:color="auto"/>
              <w:right w:val="single" w:sz="4" w:space="0" w:color="auto"/>
            </w:tcBorders>
          </w:tcPr>
          <w:p w14:paraId="33550B2E" w14:textId="77777777" w:rsidR="00783175" w:rsidRDefault="00783175" w:rsidP="00A96AC1">
            <w:pPr>
              <w:pStyle w:val="TAC"/>
              <w:keepNext w:val="0"/>
              <w:keepLines w:val="0"/>
              <w:widowControl w:val="0"/>
              <w:rPr>
                <w:rFonts w:cs="Arial"/>
                <w:szCs w:val="18"/>
                <w:lang w:eastAsia="zh-CN"/>
              </w:rPr>
            </w:pPr>
            <w:r>
              <w:rPr>
                <w:rFonts w:hint="eastAsia"/>
                <w:lang w:val="en-US" w:eastAsia="zh-CN"/>
              </w:rPr>
              <w:t>reject</w:t>
            </w:r>
          </w:p>
        </w:tc>
      </w:tr>
      <w:tr w:rsidR="00783175" w:rsidRPr="00FD0425" w14:paraId="3154F270" w14:textId="77777777" w:rsidTr="00A96AC1">
        <w:tc>
          <w:tcPr>
            <w:tcW w:w="2160" w:type="dxa"/>
            <w:tcBorders>
              <w:top w:val="single" w:sz="4" w:space="0" w:color="auto"/>
              <w:left w:val="single" w:sz="4" w:space="0" w:color="auto"/>
              <w:bottom w:val="single" w:sz="4" w:space="0" w:color="auto"/>
              <w:right w:val="single" w:sz="4" w:space="0" w:color="auto"/>
            </w:tcBorders>
          </w:tcPr>
          <w:p w14:paraId="2ADCB91B" w14:textId="77777777" w:rsidR="00783175" w:rsidRDefault="00783175" w:rsidP="00A96AC1">
            <w:pPr>
              <w:pStyle w:val="TAL"/>
              <w:keepNext w:val="0"/>
              <w:keepLines w:val="0"/>
              <w:widowControl w:val="0"/>
              <w:rPr>
                <w:rFonts w:cs="Arial"/>
                <w:szCs w:val="18"/>
              </w:rPr>
            </w:pPr>
            <w:r w:rsidRPr="00030BD5">
              <w:rPr>
                <w:rFonts w:hint="eastAsia"/>
              </w:rPr>
              <w:t>N</w:t>
            </w:r>
            <w:r w:rsidRPr="00030BD5">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70B61720" w14:textId="77777777" w:rsidR="00783175" w:rsidRDefault="00783175" w:rsidP="00A96AC1">
            <w:pPr>
              <w:pStyle w:val="TAL"/>
              <w:keepNext w:val="0"/>
              <w:keepLines w:val="0"/>
              <w:widowControl w:val="0"/>
              <w:rPr>
                <w:rFonts w:cs="Arial"/>
                <w:szCs w:val="18"/>
                <w:lang w:eastAsia="zh-CN"/>
              </w:rPr>
            </w:pPr>
            <w:r w:rsidRPr="00030BD5">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4A20A0F"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768966D" w14:textId="77777777" w:rsidR="00783175" w:rsidRDefault="00783175" w:rsidP="00A96AC1">
            <w:pPr>
              <w:pStyle w:val="TAL"/>
              <w:keepNext w:val="0"/>
              <w:keepLines w:val="0"/>
              <w:widowControl w:val="0"/>
              <w:rPr>
                <w:rFonts w:cs="Arial"/>
                <w:szCs w:val="18"/>
              </w:rPr>
            </w:pPr>
            <w:r w:rsidRPr="00030BD5">
              <w:t>ENUMERATED (true, ...)</w:t>
            </w:r>
          </w:p>
        </w:tc>
        <w:tc>
          <w:tcPr>
            <w:tcW w:w="1728" w:type="dxa"/>
            <w:tcBorders>
              <w:top w:val="single" w:sz="4" w:space="0" w:color="auto"/>
              <w:left w:val="single" w:sz="4" w:space="0" w:color="auto"/>
              <w:bottom w:val="single" w:sz="4" w:space="0" w:color="auto"/>
              <w:right w:val="single" w:sz="4" w:space="0" w:color="auto"/>
            </w:tcBorders>
          </w:tcPr>
          <w:p w14:paraId="725F972E" w14:textId="77777777" w:rsidR="00783175" w:rsidRDefault="00783175" w:rsidP="00A96AC1">
            <w:pPr>
              <w:pStyle w:val="TAL"/>
              <w:keepNext w:val="0"/>
              <w:keepLines w:val="0"/>
              <w:widowControl w:val="0"/>
              <w:rPr>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5837B9C5" w14:textId="77777777" w:rsidR="00783175" w:rsidRDefault="00783175" w:rsidP="00A96AC1">
            <w:pPr>
              <w:pStyle w:val="TAC"/>
              <w:keepNext w:val="0"/>
              <w:keepLines w:val="0"/>
              <w:widowControl w:val="0"/>
              <w:rPr>
                <w:rFonts w:cs="Arial"/>
                <w:szCs w:val="18"/>
                <w:lang w:eastAsia="zh-CN"/>
              </w:rPr>
            </w:pPr>
            <w:r w:rsidRPr="00030BD5">
              <w:rPr>
                <w:rFonts w:hint="eastAsia"/>
              </w:rPr>
              <w:t>Y</w:t>
            </w:r>
            <w:r w:rsidRPr="00030BD5">
              <w:t>ES</w:t>
            </w:r>
          </w:p>
        </w:tc>
        <w:tc>
          <w:tcPr>
            <w:tcW w:w="1080" w:type="dxa"/>
            <w:tcBorders>
              <w:top w:val="single" w:sz="4" w:space="0" w:color="auto"/>
              <w:left w:val="single" w:sz="4" w:space="0" w:color="auto"/>
              <w:bottom w:val="single" w:sz="4" w:space="0" w:color="auto"/>
              <w:right w:val="single" w:sz="4" w:space="0" w:color="auto"/>
            </w:tcBorders>
          </w:tcPr>
          <w:p w14:paraId="6CDE905B" w14:textId="77777777" w:rsidR="00783175" w:rsidRDefault="00783175" w:rsidP="00A96AC1">
            <w:pPr>
              <w:pStyle w:val="TAC"/>
              <w:keepNext w:val="0"/>
              <w:keepLines w:val="0"/>
              <w:widowControl w:val="0"/>
              <w:rPr>
                <w:rFonts w:cs="Arial"/>
                <w:szCs w:val="18"/>
                <w:lang w:eastAsia="zh-CN"/>
              </w:rPr>
            </w:pPr>
            <w:r w:rsidRPr="00030BD5">
              <w:rPr>
                <w:rFonts w:hint="eastAsia"/>
              </w:rPr>
              <w:t>i</w:t>
            </w:r>
            <w:r w:rsidRPr="00030BD5">
              <w:t>gnore</w:t>
            </w:r>
          </w:p>
        </w:tc>
      </w:tr>
      <w:tr w:rsidR="00783175" w:rsidRPr="00FD0425" w14:paraId="450569DC" w14:textId="77777777" w:rsidTr="00A96AC1">
        <w:tc>
          <w:tcPr>
            <w:tcW w:w="2160" w:type="dxa"/>
            <w:tcBorders>
              <w:top w:val="single" w:sz="4" w:space="0" w:color="auto"/>
              <w:left w:val="single" w:sz="4" w:space="0" w:color="auto"/>
              <w:bottom w:val="single" w:sz="4" w:space="0" w:color="auto"/>
              <w:right w:val="single" w:sz="4" w:space="0" w:color="auto"/>
            </w:tcBorders>
          </w:tcPr>
          <w:p w14:paraId="22E58470" w14:textId="77777777" w:rsidR="00783175" w:rsidRPr="00030BD5" w:rsidRDefault="00783175" w:rsidP="00A96AC1">
            <w:pPr>
              <w:pStyle w:val="TAL"/>
              <w:keepNext w:val="0"/>
              <w:keepLines w:val="0"/>
              <w:widowControl w:val="0"/>
            </w:pPr>
            <w:r>
              <w:rPr>
                <w:b/>
                <w:bCs/>
              </w:rPr>
              <w:t xml:space="preserve">CHO </w:t>
            </w:r>
            <w:r w:rsidRPr="009D1556">
              <w:rPr>
                <w:b/>
                <w:bCs/>
              </w:rPr>
              <w:t xml:space="preserve">Information </w:t>
            </w:r>
            <w:r>
              <w:rPr>
                <w:b/>
                <w:bCs/>
              </w:rPr>
              <w:t>SN Addition</w:t>
            </w:r>
          </w:p>
        </w:tc>
        <w:tc>
          <w:tcPr>
            <w:tcW w:w="1080" w:type="dxa"/>
            <w:tcBorders>
              <w:top w:val="single" w:sz="4" w:space="0" w:color="auto"/>
              <w:left w:val="single" w:sz="4" w:space="0" w:color="auto"/>
              <w:bottom w:val="single" w:sz="4" w:space="0" w:color="auto"/>
              <w:right w:val="single" w:sz="4" w:space="0" w:color="auto"/>
            </w:tcBorders>
          </w:tcPr>
          <w:p w14:paraId="5A1676AE" w14:textId="77777777" w:rsidR="00783175" w:rsidRPr="00030BD5" w:rsidRDefault="00783175" w:rsidP="00A96AC1">
            <w:pPr>
              <w:pStyle w:val="TAL"/>
              <w:keepNext w:val="0"/>
              <w:keepLines w:val="0"/>
              <w:widowControl w:val="0"/>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D3E1AE"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D859C57" w14:textId="77777777" w:rsidR="00783175" w:rsidRPr="00030BD5" w:rsidRDefault="00783175" w:rsidP="00A96AC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9CB7E10" w14:textId="77777777" w:rsidR="00783175" w:rsidRDefault="00783175" w:rsidP="00A96AC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AFF816" w14:textId="77777777" w:rsidR="00783175" w:rsidRPr="00030BD5" w:rsidRDefault="00783175" w:rsidP="00A96AC1">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CD60C0" w14:textId="77777777" w:rsidR="00783175" w:rsidRPr="00030BD5" w:rsidRDefault="00783175" w:rsidP="00A96AC1">
            <w:pPr>
              <w:pStyle w:val="TAC"/>
              <w:keepNext w:val="0"/>
              <w:keepLines w:val="0"/>
              <w:widowControl w:val="0"/>
            </w:pPr>
            <w:r w:rsidRPr="009D1556">
              <w:rPr>
                <w:lang w:eastAsia="zh-CN"/>
              </w:rPr>
              <w:t>reject</w:t>
            </w:r>
          </w:p>
        </w:tc>
      </w:tr>
      <w:tr w:rsidR="00783175" w:rsidRPr="00FD0425" w14:paraId="4DD05BED" w14:textId="77777777" w:rsidTr="00A96AC1">
        <w:tc>
          <w:tcPr>
            <w:tcW w:w="2160" w:type="dxa"/>
            <w:tcBorders>
              <w:top w:val="single" w:sz="4" w:space="0" w:color="auto"/>
              <w:left w:val="single" w:sz="4" w:space="0" w:color="auto"/>
              <w:bottom w:val="single" w:sz="4" w:space="0" w:color="auto"/>
              <w:right w:val="single" w:sz="4" w:space="0" w:color="auto"/>
            </w:tcBorders>
          </w:tcPr>
          <w:p w14:paraId="7BBAFB07" w14:textId="77777777" w:rsidR="00783175" w:rsidRPr="00030BD5" w:rsidRDefault="00783175" w:rsidP="00A96AC1">
            <w:pPr>
              <w:pStyle w:val="TAL"/>
              <w:keepNext w:val="0"/>
              <w:keepLines w:val="0"/>
              <w:widowControl w:val="0"/>
              <w:ind w:left="113"/>
            </w:pPr>
            <w:r>
              <w:rPr>
                <w:bCs/>
                <w:lang w:eastAsia="ja-JP"/>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4F3D4124" w14:textId="77777777" w:rsidR="00783175" w:rsidRPr="00030BD5" w:rsidRDefault="00783175" w:rsidP="00A96AC1">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BF8D6D2"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45620D7" w14:textId="77777777" w:rsidR="00783175" w:rsidRPr="00030BD5" w:rsidRDefault="00783175" w:rsidP="00A96AC1">
            <w:pPr>
              <w:pStyle w:val="TAL"/>
              <w:keepNext w:val="0"/>
              <w:keepLines w:val="0"/>
              <w:widowControl w:val="0"/>
            </w:pPr>
            <w:r w:rsidRPr="00FD0425">
              <w:rPr>
                <w:bCs/>
                <w:lang w:eastAsia="ja-JP"/>
              </w:rPr>
              <w:t>Global NG-RAN Node ID</w:t>
            </w:r>
            <w:r>
              <w:rPr>
                <w:bCs/>
                <w:lang w:eastAsia="ja-JP"/>
              </w:rPr>
              <w:br/>
            </w: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473696D2" w14:textId="77777777" w:rsidR="00783175" w:rsidRDefault="00783175" w:rsidP="00A96AC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44D168" w14:textId="77777777" w:rsidR="00783175" w:rsidRPr="00030BD5" w:rsidRDefault="00783175" w:rsidP="00A96AC1">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223177" w14:textId="77777777" w:rsidR="00783175" w:rsidRPr="00030BD5" w:rsidRDefault="00783175" w:rsidP="00A96AC1">
            <w:pPr>
              <w:pStyle w:val="TAC"/>
              <w:keepNext w:val="0"/>
              <w:keepLines w:val="0"/>
              <w:widowControl w:val="0"/>
            </w:pPr>
          </w:p>
        </w:tc>
      </w:tr>
      <w:tr w:rsidR="00783175" w:rsidRPr="00FD0425" w14:paraId="4A0DBBD8" w14:textId="77777777" w:rsidTr="00A96AC1">
        <w:tc>
          <w:tcPr>
            <w:tcW w:w="2160" w:type="dxa"/>
            <w:tcBorders>
              <w:top w:val="single" w:sz="4" w:space="0" w:color="auto"/>
              <w:left w:val="single" w:sz="4" w:space="0" w:color="auto"/>
              <w:bottom w:val="single" w:sz="4" w:space="0" w:color="auto"/>
              <w:right w:val="single" w:sz="4" w:space="0" w:color="auto"/>
            </w:tcBorders>
          </w:tcPr>
          <w:p w14:paraId="4D6367B1" w14:textId="77777777" w:rsidR="00783175" w:rsidRPr="00030BD5" w:rsidRDefault="00783175" w:rsidP="00A96AC1">
            <w:pPr>
              <w:pStyle w:val="TAL"/>
              <w:keepNext w:val="0"/>
              <w:keepLines w:val="0"/>
              <w:widowControl w:val="0"/>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NG-RAN node UE XnAP ID</w:t>
            </w:r>
          </w:p>
        </w:tc>
        <w:tc>
          <w:tcPr>
            <w:tcW w:w="1080" w:type="dxa"/>
            <w:tcBorders>
              <w:top w:val="single" w:sz="4" w:space="0" w:color="auto"/>
              <w:left w:val="single" w:sz="4" w:space="0" w:color="auto"/>
              <w:bottom w:val="single" w:sz="4" w:space="0" w:color="auto"/>
              <w:right w:val="single" w:sz="4" w:space="0" w:color="auto"/>
            </w:tcBorders>
          </w:tcPr>
          <w:p w14:paraId="798DCDE9" w14:textId="77777777" w:rsidR="00783175" w:rsidRPr="00030BD5" w:rsidRDefault="00783175" w:rsidP="00A96AC1">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02150F7"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92BEE2C" w14:textId="77777777" w:rsidR="00783175" w:rsidRPr="00030BD5" w:rsidRDefault="00783175" w:rsidP="00A96AC1">
            <w:pPr>
              <w:pStyle w:val="TAL"/>
              <w:keepNext w:val="0"/>
              <w:keepLines w:val="0"/>
              <w:widowControl w:val="0"/>
            </w:pPr>
            <w:r w:rsidRPr="00B22C47">
              <w:rPr>
                <w:lang w:eastAsia="ja-JP"/>
              </w:rPr>
              <w:t>NG-RAN node UE XnAP ID</w:t>
            </w:r>
            <w:r w:rsidRPr="00B22C4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155CCAAE" w14:textId="77777777" w:rsidR="00783175" w:rsidRDefault="00783175" w:rsidP="00A96AC1">
            <w:pPr>
              <w:pStyle w:val="TAL"/>
              <w:keepNext w:val="0"/>
              <w:keepLines w:val="0"/>
              <w:widowControl w:val="0"/>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080" w:type="dxa"/>
            <w:tcBorders>
              <w:top w:val="single" w:sz="4" w:space="0" w:color="auto"/>
              <w:left w:val="single" w:sz="4" w:space="0" w:color="auto"/>
              <w:bottom w:val="single" w:sz="4" w:space="0" w:color="auto"/>
              <w:right w:val="single" w:sz="4" w:space="0" w:color="auto"/>
            </w:tcBorders>
          </w:tcPr>
          <w:p w14:paraId="23D82DA2" w14:textId="77777777" w:rsidR="00783175" w:rsidRPr="00030BD5" w:rsidRDefault="00783175" w:rsidP="00A96AC1">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5B7113" w14:textId="77777777" w:rsidR="00783175" w:rsidRPr="00030BD5" w:rsidRDefault="00783175" w:rsidP="00A96AC1">
            <w:pPr>
              <w:pStyle w:val="TAC"/>
              <w:keepNext w:val="0"/>
              <w:keepLines w:val="0"/>
              <w:widowControl w:val="0"/>
            </w:pPr>
          </w:p>
        </w:tc>
      </w:tr>
      <w:tr w:rsidR="00783175" w:rsidRPr="00FD0425" w14:paraId="52A7FD6E" w14:textId="77777777" w:rsidTr="00A96AC1">
        <w:tc>
          <w:tcPr>
            <w:tcW w:w="2160" w:type="dxa"/>
            <w:tcBorders>
              <w:top w:val="single" w:sz="4" w:space="0" w:color="auto"/>
              <w:left w:val="single" w:sz="4" w:space="0" w:color="auto"/>
              <w:bottom w:val="single" w:sz="4" w:space="0" w:color="auto"/>
              <w:right w:val="single" w:sz="4" w:space="0" w:color="auto"/>
            </w:tcBorders>
          </w:tcPr>
          <w:p w14:paraId="0BEC346C" w14:textId="77777777" w:rsidR="00783175" w:rsidRPr="00030BD5" w:rsidRDefault="00783175" w:rsidP="00A96AC1">
            <w:pPr>
              <w:pStyle w:val="TAL"/>
              <w:keepNext w:val="0"/>
              <w:keepLines w:val="0"/>
              <w:widowControl w:val="0"/>
              <w:ind w:left="113"/>
            </w:pPr>
            <w:r>
              <w:rPr>
                <w:rFonts w:eastAsia="Batang"/>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7FA3DCBC" w14:textId="77777777" w:rsidR="00783175" w:rsidRPr="00030BD5" w:rsidRDefault="00783175" w:rsidP="00A96AC1">
            <w:pPr>
              <w:pStyle w:val="TAL"/>
              <w:keepNext w:val="0"/>
              <w:keepLines w:val="0"/>
              <w:widowControl w:val="0"/>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581FC4"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BC78BA0" w14:textId="77777777" w:rsidR="00783175" w:rsidRPr="00030BD5" w:rsidRDefault="00783175" w:rsidP="00A96AC1">
            <w:pPr>
              <w:pStyle w:val="TAL"/>
              <w:keepNext w:val="0"/>
              <w:keepLines w:val="0"/>
              <w:widowControl w:val="0"/>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614468C4" w14:textId="77777777" w:rsidR="00783175" w:rsidRDefault="00783175" w:rsidP="00A96AC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7419C5" w14:textId="77777777" w:rsidR="00783175" w:rsidRPr="00030BD5" w:rsidRDefault="00783175" w:rsidP="00A96AC1">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0D69FE" w14:textId="77777777" w:rsidR="00783175" w:rsidRPr="00030BD5" w:rsidRDefault="00783175" w:rsidP="00A96AC1">
            <w:pPr>
              <w:pStyle w:val="TAC"/>
              <w:keepNext w:val="0"/>
              <w:keepLines w:val="0"/>
              <w:widowControl w:val="0"/>
            </w:pPr>
          </w:p>
        </w:tc>
      </w:tr>
      <w:tr w:rsidR="00783175" w:rsidRPr="00FD0425" w14:paraId="04EDE561" w14:textId="77777777" w:rsidTr="00A96AC1">
        <w:tc>
          <w:tcPr>
            <w:tcW w:w="2160" w:type="dxa"/>
            <w:tcBorders>
              <w:top w:val="single" w:sz="4" w:space="0" w:color="auto"/>
              <w:left w:val="single" w:sz="4" w:space="0" w:color="auto"/>
              <w:bottom w:val="single" w:sz="4" w:space="0" w:color="auto"/>
              <w:right w:val="single" w:sz="4" w:space="0" w:color="auto"/>
            </w:tcBorders>
          </w:tcPr>
          <w:p w14:paraId="11B23BBB" w14:textId="77777777" w:rsidR="00783175" w:rsidRDefault="00783175" w:rsidP="00A96AC1">
            <w:pPr>
              <w:pStyle w:val="TAL"/>
              <w:keepNext w:val="0"/>
              <w:keepLines w:val="0"/>
              <w:widowControl w:val="0"/>
              <w:rPr>
                <w:rFonts w:eastAsia="Batang"/>
              </w:rPr>
            </w:pPr>
            <w:r w:rsidRPr="00290A0A">
              <w:t xml:space="preserve">SCG Activation </w:t>
            </w:r>
            <w:r>
              <w:t>Request</w:t>
            </w:r>
          </w:p>
        </w:tc>
        <w:tc>
          <w:tcPr>
            <w:tcW w:w="1080" w:type="dxa"/>
            <w:tcBorders>
              <w:top w:val="single" w:sz="4" w:space="0" w:color="auto"/>
              <w:left w:val="single" w:sz="4" w:space="0" w:color="auto"/>
              <w:bottom w:val="single" w:sz="4" w:space="0" w:color="auto"/>
              <w:right w:val="single" w:sz="4" w:space="0" w:color="auto"/>
            </w:tcBorders>
          </w:tcPr>
          <w:p w14:paraId="7DAA3572" w14:textId="77777777" w:rsidR="00783175" w:rsidRDefault="00783175" w:rsidP="00A96AC1">
            <w:pPr>
              <w:pStyle w:val="TAL"/>
              <w:keepNext w:val="0"/>
              <w:keepLines w:val="0"/>
              <w:widowControl w:val="0"/>
              <w:rPr>
                <w:rFonts w:eastAsia="Batang" w:cs="Arial"/>
                <w:lang w:eastAsia="ja-JP"/>
              </w:rPr>
            </w:pPr>
            <w:r w:rsidRPr="00290A0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D13F51"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776C54A" w14:textId="77777777" w:rsidR="00783175" w:rsidRDefault="00783175" w:rsidP="00A96AC1">
            <w:pPr>
              <w:pStyle w:val="TAL"/>
              <w:keepNext w:val="0"/>
              <w:keepLines w:val="0"/>
              <w:widowControl w:val="0"/>
              <w:rPr>
                <w:rFonts w:cs="Arial"/>
                <w:lang w:eastAsia="ja-JP"/>
              </w:rPr>
            </w:pPr>
            <w:r w:rsidRPr="00A76A9A">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327B90EF" w14:textId="77777777" w:rsidR="00783175" w:rsidRDefault="00783175" w:rsidP="00A96AC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73EDA0" w14:textId="77777777" w:rsidR="00783175" w:rsidRPr="00FD0425" w:rsidRDefault="00783175" w:rsidP="00A96AC1">
            <w:pPr>
              <w:pStyle w:val="TAC"/>
              <w:keepNext w:val="0"/>
              <w:keepLines w:val="0"/>
              <w:widowControl w:val="0"/>
              <w:rPr>
                <w:bCs/>
                <w:lang w:eastAsia="ja-JP"/>
              </w:rPr>
            </w:pPr>
            <w:r w:rsidRPr="00290A0A">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F6FF3EE" w14:textId="77777777" w:rsidR="00783175" w:rsidRPr="00030BD5" w:rsidRDefault="00783175" w:rsidP="00A96AC1">
            <w:pPr>
              <w:pStyle w:val="TAC"/>
              <w:keepNext w:val="0"/>
              <w:keepLines w:val="0"/>
              <w:widowControl w:val="0"/>
            </w:pPr>
            <w:r w:rsidRPr="00290A0A">
              <w:rPr>
                <w:lang w:eastAsia="zh-CN"/>
              </w:rPr>
              <w:t>ignore</w:t>
            </w:r>
          </w:p>
        </w:tc>
      </w:tr>
      <w:tr w:rsidR="00783175" w:rsidRPr="00FD0425" w14:paraId="153DA67F" w14:textId="77777777" w:rsidTr="00A96AC1">
        <w:tc>
          <w:tcPr>
            <w:tcW w:w="2160" w:type="dxa"/>
            <w:tcBorders>
              <w:top w:val="single" w:sz="4" w:space="0" w:color="auto"/>
              <w:left w:val="single" w:sz="4" w:space="0" w:color="auto"/>
              <w:bottom w:val="single" w:sz="4" w:space="0" w:color="auto"/>
              <w:right w:val="single" w:sz="4" w:space="0" w:color="auto"/>
            </w:tcBorders>
          </w:tcPr>
          <w:p w14:paraId="35856DB7" w14:textId="77777777" w:rsidR="00783175" w:rsidRPr="00791720" w:rsidRDefault="00783175" w:rsidP="00A96AC1">
            <w:pPr>
              <w:pStyle w:val="TAL"/>
              <w:keepNext w:val="0"/>
              <w:keepLines w:val="0"/>
              <w:widowControl w:val="0"/>
              <w:rPr>
                <w:b/>
                <w:bCs/>
              </w:rPr>
            </w:pPr>
            <w:r w:rsidRPr="00791720">
              <w:rPr>
                <w:b/>
                <w:bCs/>
              </w:rPr>
              <w:t>Conditional PSCell Addition Information Request</w:t>
            </w:r>
          </w:p>
        </w:tc>
        <w:tc>
          <w:tcPr>
            <w:tcW w:w="1080" w:type="dxa"/>
            <w:tcBorders>
              <w:top w:val="single" w:sz="4" w:space="0" w:color="auto"/>
              <w:left w:val="single" w:sz="4" w:space="0" w:color="auto"/>
              <w:bottom w:val="single" w:sz="4" w:space="0" w:color="auto"/>
              <w:right w:val="single" w:sz="4" w:space="0" w:color="auto"/>
            </w:tcBorders>
          </w:tcPr>
          <w:p w14:paraId="5ACED727" w14:textId="77777777" w:rsidR="00783175" w:rsidRPr="00290A0A" w:rsidRDefault="00783175" w:rsidP="00A96AC1">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C20CC8F"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154582D" w14:textId="77777777" w:rsidR="00783175" w:rsidRPr="00A76A9A" w:rsidRDefault="00783175" w:rsidP="00A96AC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BC7821A" w14:textId="77777777" w:rsidR="00783175" w:rsidRDefault="00783175" w:rsidP="00A96AC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D6EB6C" w14:textId="77777777" w:rsidR="00783175" w:rsidRPr="00290A0A" w:rsidRDefault="00783175" w:rsidP="00A96AC1">
            <w:pPr>
              <w:pStyle w:val="TAC"/>
              <w:keepNext w:val="0"/>
              <w:keepLines w:val="0"/>
              <w:widowControl w:val="0"/>
              <w:rPr>
                <w:lang w:eastAsia="zh-CN"/>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23126F1E" w14:textId="77777777" w:rsidR="00783175" w:rsidRPr="00290A0A" w:rsidRDefault="00783175" w:rsidP="00A96AC1">
            <w:pPr>
              <w:pStyle w:val="TAC"/>
              <w:keepNext w:val="0"/>
              <w:keepLines w:val="0"/>
              <w:widowControl w:val="0"/>
              <w:rPr>
                <w:lang w:eastAsia="zh-CN"/>
              </w:rPr>
            </w:pPr>
            <w:r>
              <w:rPr>
                <w:rFonts w:eastAsia="Malgun Gothic"/>
              </w:rPr>
              <w:t>reject</w:t>
            </w:r>
          </w:p>
        </w:tc>
      </w:tr>
      <w:tr w:rsidR="00783175" w:rsidRPr="00FD0425" w14:paraId="1C0D3ED7" w14:textId="77777777" w:rsidTr="00A96AC1">
        <w:tc>
          <w:tcPr>
            <w:tcW w:w="2160" w:type="dxa"/>
            <w:tcBorders>
              <w:top w:val="single" w:sz="4" w:space="0" w:color="auto"/>
              <w:left w:val="single" w:sz="4" w:space="0" w:color="auto"/>
              <w:bottom w:val="single" w:sz="4" w:space="0" w:color="auto"/>
              <w:right w:val="single" w:sz="4" w:space="0" w:color="auto"/>
            </w:tcBorders>
          </w:tcPr>
          <w:p w14:paraId="79290C62" w14:textId="77777777" w:rsidR="00783175" w:rsidRPr="00290A0A" w:rsidRDefault="00783175" w:rsidP="00A96AC1">
            <w:pPr>
              <w:pStyle w:val="TAL"/>
              <w:keepNext w:val="0"/>
              <w:keepLines w:val="0"/>
              <w:widowControl w:val="0"/>
              <w:ind w:left="113"/>
            </w:pPr>
            <w:r w:rsidRPr="00452DBD">
              <w:rPr>
                <w:bCs/>
                <w:lang w:eastAsia="ja-JP"/>
              </w:rPr>
              <w:t>&gt;Maximum Number of PSCells To Prepare</w:t>
            </w:r>
          </w:p>
        </w:tc>
        <w:tc>
          <w:tcPr>
            <w:tcW w:w="1080" w:type="dxa"/>
            <w:tcBorders>
              <w:top w:val="single" w:sz="4" w:space="0" w:color="auto"/>
              <w:left w:val="single" w:sz="4" w:space="0" w:color="auto"/>
              <w:bottom w:val="single" w:sz="4" w:space="0" w:color="auto"/>
              <w:right w:val="single" w:sz="4" w:space="0" w:color="auto"/>
            </w:tcBorders>
          </w:tcPr>
          <w:p w14:paraId="36CCF8EC" w14:textId="77777777" w:rsidR="00783175" w:rsidRPr="00290A0A" w:rsidRDefault="00783175" w:rsidP="00A96AC1">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7076502C"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5EE8B0B" w14:textId="77777777" w:rsidR="00783175" w:rsidRDefault="00783175" w:rsidP="00A96AC1">
            <w:pPr>
              <w:pStyle w:val="TAL"/>
              <w:keepNext w:val="0"/>
              <w:keepLines w:val="0"/>
              <w:widowControl w:val="0"/>
              <w:rPr>
                <w:rFonts w:eastAsia="Malgun Gothic"/>
              </w:rPr>
            </w:pPr>
            <w:r>
              <w:rPr>
                <w:rFonts w:eastAsia="Malgun Gothic"/>
              </w:rPr>
              <w:t>INTEGER (</w:t>
            </w:r>
            <w:proofErr w:type="gramStart"/>
            <w:r>
              <w:rPr>
                <w:rFonts w:eastAsia="Malgun Gothic"/>
              </w:rPr>
              <w:t>1..</w:t>
            </w:r>
            <w:proofErr w:type="gramEnd"/>
            <w:r>
              <w:rPr>
                <w:rFonts w:eastAsia="Malgun Gothic"/>
              </w:rPr>
              <w:t xml:space="preserve">8, </w:t>
            </w:r>
            <w:r w:rsidRPr="00FD0425">
              <w:t>...</w:t>
            </w:r>
            <w:r>
              <w:rPr>
                <w:rFonts w:eastAsia="Malgun Gothic"/>
              </w:rPr>
              <w:t>)</w:t>
            </w:r>
          </w:p>
          <w:p w14:paraId="2B58DD6B" w14:textId="77777777" w:rsidR="00783175" w:rsidRPr="00A76A9A" w:rsidRDefault="00783175" w:rsidP="00A96AC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B332319" w14:textId="77777777" w:rsidR="00783175" w:rsidRDefault="00783175" w:rsidP="00A96AC1">
            <w:pPr>
              <w:pStyle w:val="TAL"/>
              <w:keepNext w:val="0"/>
              <w:keepLines w:val="0"/>
              <w:widowControl w:val="0"/>
            </w:pPr>
            <w:r>
              <w:rPr>
                <w:rFonts w:eastAsia="Malgun Gothic"/>
              </w:rPr>
              <w:t>Indicates the maximum number of PSCells that the target SN may prepare.</w:t>
            </w:r>
          </w:p>
        </w:tc>
        <w:tc>
          <w:tcPr>
            <w:tcW w:w="1080" w:type="dxa"/>
            <w:tcBorders>
              <w:top w:val="single" w:sz="4" w:space="0" w:color="auto"/>
              <w:left w:val="single" w:sz="4" w:space="0" w:color="auto"/>
              <w:bottom w:val="single" w:sz="4" w:space="0" w:color="auto"/>
              <w:right w:val="single" w:sz="4" w:space="0" w:color="auto"/>
            </w:tcBorders>
          </w:tcPr>
          <w:p w14:paraId="43D625A9" w14:textId="77777777" w:rsidR="00783175" w:rsidRPr="00290A0A" w:rsidRDefault="00783175" w:rsidP="00A96AC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6FAB5A" w14:textId="77777777" w:rsidR="00783175" w:rsidRPr="00290A0A" w:rsidRDefault="00783175" w:rsidP="00A96AC1">
            <w:pPr>
              <w:pStyle w:val="TAC"/>
              <w:keepNext w:val="0"/>
              <w:keepLines w:val="0"/>
              <w:widowControl w:val="0"/>
              <w:rPr>
                <w:lang w:eastAsia="zh-CN"/>
              </w:rPr>
            </w:pPr>
          </w:p>
        </w:tc>
      </w:tr>
      <w:tr w:rsidR="00783175" w:rsidRPr="00FD0425" w14:paraId="6869DF0A" w14:textId="77777777" w:rsidTr="00A96AC1">
        <w:tc>
          <w:tcPr>
            <w:tcW w:w="2160" w:type="dxa"/>
            <w:tcBorders>
              <w:top w:val="single" w:sz="4" w:space="0" w:color="auto"/>
              <w:left w:val="single" w:sz="4" w:space="0" w:color="auto"/>
              <w:bottom w:val="single" w:sz="4" w:space="0" w:color="auto"/>
              <w:right w:val="single" w:sz="4" w:space="0" w:color="auto"/>
            </w:tcBorders>
          </w:tcPr>
          <w:p w14:paraId="433078D9" w14:textId="77777777" w:rsidR="00783175" w:rsidRPr="00290A0A" w:rsidRDefault="00783175" w:rsidP="00A96AC1">
            <w:pPr>
              <w:pStyle w:val="TAL"/>
              <w:keepNext w:val="0"/>
              <w:keepLines w:val="0"/>
              <w:widowControl w:val="0"/>
              <w:ind w:left="113"/>
            </w:pPr>
            <w:r>
              <w:rPr>
                <w:rFonts w:hint="eastAsia"/>
                <w:lang w:eastAsia="zh-CN"/>
              </w:rPr>
              <w:lastRenderedPageBreak/>
              <w:t>&gt;</w:t>
            </w:r>
            <w:r w:rsidRPr="002245D8">
              <w:rPr>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35990642" w14:textId="77777777" w:rsidR="00783175" w:rsidRPr="00290A0A" w:rsidRDefault="00783175" w:rsidP="00A96AC1">
            <w:pPr>
              <w:pStyle w:val="TAL"/>
              <w:keepNext w:val="0"/>
              <w:keepLines w:val="0"/>
              <w:widowControl w:val="0"/>
              <w:rPr>
                <w:lang w:eastAsia="zh-CN"/>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91DB42"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8953F2D" w14:textId="77777777" w:rsidR="00783175" w:rsidRPr="00A76A9A" w:rsidRDefault="00783175" w:rsidP="00A96AC1">
            <w:pPr>
              <w:pStyle w:val="TAL"/>
              <w:keepNext w:val="0"/>
              <w:keepLines w:val="0"/>
              <w:widowControl w:val="0"/>
              <w:rPr>
                <w:lang w:eastAsia="zh-CN"/>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70A59722" w14:textId="77777777" w:rsidR="00783175" w:rsidRDefault="00783175" w:rsidP="00A96AC1">
            <w:pPr>
              <w:pStyle w:val="TAL"/>
              <w:keepNext w:val="0"/>
              <w:keepLines w:val="0"/>
              <w:widowControl w:val="0"/>
            </w:pPr>
            <w:r w:rsidRPr="00294F3F">
              <w:t xml:space="preserve">Indicates the arrival probability for the UE towards the candidate target </w:t>
            </w:r>
            <w:r>
              <w:t>SN</w:t>
            </w:r>
            <w:r w:rsidRPr="00294F3F">
              <w:t>.</w:t>
            </w:r>
          </w:p>
        </w:tc>
        <w:tc>
          <w:tcPr>
            <w:tcW w:w="1080" w:type="dxa"/>
            <w:tcBorders>
              <w:top w:val="single" w:sz="4" w:space="0" w:color="auto"/>
              <w:left w:val="single" w:sz="4" w:space="0" w:color="auto"/>
              <w:bottom w:val="single" w:sz="4" w:space="0" w:color="auto"/>
              <w:right w:val="single" w:sz="4" w:space="0" w:color="auto"/>
            </w:tcBorders>
          </w:tcPr>
          <w:p w14:paraId="1BA3E1E0" w14:textId="77777777" w:rsidR="00783175" w:rsidRPr="00290A0A" w:rsidRDefault="00783175" w:rsidP="00A96AC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1CFEDA" w14:textId="77777777" w:rsidR="00783175" w:rsidRPr="00290A0A" w:rsidRDefault="00783175" w:rsidP="00A96AC1">
            <w:pPr>
              <w:pStyle w:val="TAC"/>
              <w:keepNext w:val="0"/>
              <w:keepLines w:val="0"/>
              <w:widowControl w:val="0"/>
              <w:rPr>
                <w:lang w:eastAsia="zh-CN"/>
              </w:rPr>
            </w:pPr>
          </w:p>
        </w:tc>
      </w:tr>
      <w:tr w:rsidR="00783175" w:rsidRPr="00FD0425" w14:paraId="71E7B91A" w14:textId="77777777" w:rsidTr="00A96AC1">
        <w:tc>
          <w:tcPr>
            <w:tcW w:w="2160" w:type="dxa"/>
            <w:tcBorders>
              <w:top w:val="single" w:sz="4" w:space="0" w:color="auto"/>
              <w:left w:val="single" w:sz="4" w:space="0" w:color="auto"/>
              <w:bottom w:val="single" w:sz="4" w:space="0" w:color="auto"/>
              <w:right w:val="single" w:sz="4" w:space="0" w:color="auto"/>
            </w:tcBorders>
          </w:tcPr>
          <w:p w14:paraId="409E6769" w14:textId="77777777" w:rsidR="00783175" w:rsidRDefault="00783175" w:rsidP="00A96AC1">
            <w:pPr>
              <w:pStyle w:val="TAL"/>
              <w:keepNext w:val="0"/>
              <w:keepLines w:val="0"/>
              <w:widowControl w:val="0"/>
              <w:ind w:left="113"/>
              <w:rPr>
                <w:lang w:eastAsia="zh-CN"/>
              </w:rPr>
            </w:pPr>
            <w:r>
              <w:rPr>
                <w:lang w:eastAsia="zh-CN"/>
              </w:rPr>
              <w:t>&gt;S-CPAC</w:t>
            </w:r>
            <w:r>
              <w:rPr>
                <w:rFonts w:hint="eastAsia"/>
                <w:lang w:eastAsia="zh-CN"/>
              </w:rPr>
              <w:t xml:space="preserve"> </w:t>
            </w:r>
            <w:r>
              <w:rPr>
                <w:lang w:eastAsia="zh-CN"/>
              </w:rPr>
              <w:t>Request Information</w:t>
            </w:r>
          </w:p>
        </w:tc>
        <w:tc>
          <w:tcPr>
            <w:tcW w:w="1080" w:type="dxa"/>
            <w:tcBorders>
              <w:top w:val="single" w:sz="4" w:space="0" w:color="auto"/>
              <w:left w:val="single" w:sz="4" w:space="0" w:color="auto"/>
              <w:bottom w:val="single" w:sz="4" w:space="0" w:color="auto"/>
              <w:right w:val="single" w:sz="4" w:space="0" w:color="auto"/>
            </w:tcBorders>
          </w:tcPr>
          <w:p w14:paraId="17F20CC0" w14:textId="77777777" w:rsidR="00783175" w:rsidRDefault="00783175" w:rsidP="00A96AC1">
            <w:pPr>
              <w:pStyle w:val="TAL"/>
              <w:keepNext w:val="0"/>
              <w:keepLines w:val="0"/>
              <w:widowControl w:val="0"/>
              <w:rPr>
                <w:rFonts w:eastAsia="Batang" w:cs="Arial"/>
                <w:lang w:eastAsia="ja-JP"/>
              </w:rPr>
            </w:pPr>
            <w:r>
              <w:rPr>
                <w:rFonts w:eastAsia="Batang"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DFE0EA"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6C44F92" w14:textId="77777777" w:rsidR="00783175" w:rsidRDefault="00783175" w:rsidP="00A96AC1">
            <w:pPr>
              <w:pStyle w:val="TAL"/>
              <w:keepNext w:val="0"/>
              <w:keepLines w:val="0"/>
              <w:widowControl w:val="0"/>
              <w:rPr>
                <w:rFonts w:cs="Arial"/>
                <w:lang w:eastAsia="ja-JP"/>
              </w:rPr>
            </w:pPr>
            <w:r>
              <w:rPr>
                <w:rFonts w:cs="Arial"/>
                <w:lang w:eastAsia="ja-JP"/>
              </w:rPr>
              <w:t>9.2.3.192</w:t>
            </w:r>
          </w:p>
        </w:tc>
        <w:tc>
          <w:tcPr>
            <w:tcW w:w="1728" w:type="dxa"/>
            <w:tcBorders>
              <w:top w:val="single" w:sz="4" w:space="0" w:color="auto"/>
              <w:left w:val="single" w:sz="4" w:space="0" w:color="auto"/>
              <w:bottom w:val="single" w:sz="4" w:space="0" w:color="auto"/>
              <w:right w:val="single" w:sz="4" w:space="0" w:color="auto"/>
            </w:tcBorders>
          </w:tcPr>
          <w:p w14:paraId="042D505C" w14:textId="77777777" w:rsidR="00783175" w:rsidRPr="00294F3F" w:rsidRDefault="00783175" w:rsidP="00A96AC1">
            <w:pPr>
              <w:pStyle w:val="TAL"/>
              <w:keepNext w:val="0"/>
              <w:keepLines w:val="0"/>
              <w:widowControl w:val="0"/>
            </w:pPr>
            <w:r>
              <w:t>Indicates that SN addition is for S-CPAC preparation.</w:t>
            </w:r>
          </w:p>
        </w:tc>
        <w:tc>
          <w:tcPr>
            <w:tcW w:w="1080" w:type="dxa"/>
            <w:tcBorders>
              <w:top w:val="single" w:sz="4" w:space="0" w:color="auto"/>
              <w:left w:val="single" w:sz="4" w:space="0" w:color="auto"/>
              <w:bottom w:val="single" w:sz="4" w:space="0" w:color="auto"/>
              <w:right w:val="single" w:sz="4" w:space="0" w:color="auto"/>
            </w:tcBorders>
          </w:tcPr>
          <w:p w14:paraId="5970955D" w14:textId="77777777" w:rsidR="00783175" w:rsidRPr="00FD0425" w:rsidRDefault="00783175" w:rsidP="00A96AC1">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1EF69D" w14:textId="77777777" w:rsidR="00783175" w:rsidRPr="00290A0A" w:rsidRDefault="00783175" w:rsidP="00A96AC1">
            <w:pPr>
              <w:pStyle w:val="TAC"/>
              <w:keepNext w:val="0"/>
              <w:keepLines w:val="0"/>
              <w:widowControl w:val="0"/>
              <w:rPr>
                <w:lang w:eastAsia="zh-CN"/>
              </w:rPr>
            </w:pPr>
            <w:r>
              <w:rPr>
                <w:lang w:eastAsia="zh-CN"/>
              </w:rPr>
              <w:t>reject</w:t>
            </w:r>
          </w:p>
        </w:tc>
      </w:tr>
      <w:tr w:rsidR="00783175" w:rsidRPr="00FD0425" w14:paraId="4026C139" w14:textId="77777777" w:rsidTr="00A96AC1">
        <w:tc>
          <w:tcPr>
            <w:tcW w:w="2160" w:type="dxa"/>
            <w:tcBorders>
              <w:top w:val="single" w:sz="4" w:space="0" w:color="auto"/>
              <w:left w:val="single" w:sz="4" w:space="0" w:color="auto"/>
              <w:bottom w:val="single" w:sz="4" w:space="0" w:color="auto"/>
              <w:right w:val="single" w:sz="4" w:space="0" w:color="auto"/>
            </w:tcBorders>
          </w:tcPr>
          <w:p w14:paraId="61B51301" w14:textId="77777777" w:rsidR="00783175" w:rsidRDefault="00783175" w:rsidP="00A96AC1">
            <w:pPr>
              <w:pStyle w:val="TAL"/>
              <w:keepNext w:val="0"/>
              <w:keepLines w:val="0"/>
              <w:widowControl w:val="0"/>
              <w:ind w:left="113"/>
              <w:rPr>
                <w:lang w:eastAsia="zh-CN"/>
              </w:rPr>
            </w:pPr>
            <w:r>
              <w:rPr>
                <w:lang w:val="en-US" w:eastAsia="zh-CN"/>
              </w:rPr>
              <w:t>&gt;S-CPAC Reference Configuration Request</w:t>
            </w:r>
          </w:p>
        </w:tc>
        <w:tc>
          <w:tcPr>
            <w:tcW w:w="1080" w:type="dxa"/>
            <w:tcBorders>
              <w:top w:val="single" w:sz="4" w:space="0" w:color="auto"/>
              <w:left w:val="single" w:sz="4" w:space="0" w:color="auto"/>
              <w:bottom w:val="single" w:sz="4" w:space="0" w:color="auto"/>
              <w:right w:val="single" w:sz="4" w:space="0" w:color="auto"/>
            </w:tcBorders>
          </w:tcPr>
          <w:p w14:paraId="7AA6F13D" w14:textId="77777777" w:rsidR="00783175" w:rsidRDefault="00783175" w:rsidP="00A96AC1">
            <w:pPr>
              <w:pStyle w:val="TAL"/>
              <w:keepNext w:val="0"/>
              <w:keepLines w:val="0"/>
              <w:widowControl w:val="0"/>
              <w:rPr>
                <w:rFonts w:eastAsia="Batang" w:cs="Arial"/>
                <w:lang w:eastAsia="ja-JP"/>
              </w:rPr>
            </w:pPr>
            <w:r w:rsidRPr="001D4BF5">
              <w:rPr>
                <w:rFonts w:eastAsia="Batang" w:cs="Arial"/>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7181B63B"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838E60E" w14:textId="77777777" w:rsidR="00783175" w:rsidRDefault="00783175" w:rsidP="00A96AC1">
            <w:pPr>
              <w:pStyle w:val="TAL"/>
              <w:keepNext w:val="0"/>
              <w:keepLines w:val="0"/>
              <w:widowControl w:val="0"/>
              <w:rPr>
                <w:rFonts w:cs="Arial"/>
                <w:lang w:eastAsia="ja-JP"/>
              </w:rPr>
            </w:pPr>
            <w:r>
              <w:t>ENUMERATED (request, …)</w:t>
            </w:r>
          </w:p>
        </w:tc>
        <w:tc>
          <w:tcPr>
            <w:tcW w:w="1728" w:type="dxa"/>
            <w:tcBorders>
              <w:top w:val="single" w:sz="4" w:space="0" w:color="auto"/>
              <w:left w:val="single" w:sz="4" w:space="0" w:color="auto"/>
              <w:bottom w:val="single" w:sz="4" w:space="0" w:color="auto"/>
              <w:right w:val="single" w:sz="4" w:space="0" w:color="auto"/>
            </w:tcBorders>
          </w:tcPr>
          <w:p w14:paraId="59DE5ADC" w14:textId="77777777" w:rsidR="00783175" w:rsidRPr="00294F3F" w:rsidRDefault="00783175" w:rsidP="00A96AC1">
            <w:pPr>
              <w:pStyle w:val="TAL"/>
              <w:keepNext w:val="0"/>
              <w:keepLines w:val="0"/>
              <w:widowControl w:val="0"/>
            </w:pPr>
            <w:r>
              <w:t>Indicates that the reference configuration for S-CPAC is requested.</w:t>
            </w:r>
          </w:p>
        </w:tc>
        <w:tc>
          <w:tcPr>
            <w:tcW w:w="1080" w:type="dxa"/>
            <w:tcBorders>
              <w:top w:val="single" w:sz="4" w:space="0" w:color="auto"/>
              <w:left w:val="single" w:sz="4" w:space="0" w:color="auto"/>
              <w:bottom w:val="single" w:sz="4" w:space="0" w:color="auto"/>
              <w:right w:val="single" w:sz="4" w:space="0" w:color="auto"/>
            </w:tcBorders>
          </w:tcPr>
          <w:p w14:paraId="42509778" w14:textId="77777777" w:rsidR="00783175" w:rsidRPr="00FD0425" w:rsidRDefault="00783175" w:rsidP="00A96AC1">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CF9F80" w14:textId="77777777" w:rsidR="00783175" w:rsidRPr="00290A0A" w:rsidRDefault="00783175" w:rsidP="00A96AC1">
            <w:pPr>
              <w:pStyle w:val="TAC"/>
              <w:keepNext w:val="0"/>
              <w:keepLines w:val="0"/>
              <w:widowControl w:val="0"/>
              <w:rPr>
                <w:lang w:eastAsia="zh-CN"/>
              </w:rPr>
            </w:pPr>
            <w:r>
              <w:rPr>
                <w:rFonts w:hint="eastAsia"/>
                <w:lang w:eastAsia="zh-CN"/>
              </w:rPr>
              <w:t>ignore</w:t>
            </w:r>
          </w:p>
        </w:tc>
      </w:tr>
      <w:tr w:rsidR="00783175" w:rsidRPr="00FD0425" w14:paraId="3DDF71FA" w14:textId="77777777" w:rsidTr="00A96AC1">
        <w:tc>
          <w:tcPr>
            <w:tcW w:w="2160" w:type="dxa"/>
            <w:tcBorders>
              <w:top w:val="single" w:sz="4" w:space="0" w:color="auto"/>
              <w:left w:val="single" w:sz="4" w:space="0" w:color="auto"/>
              <w:bottom w:val="single" w:sz="4" w:space="0" w:color="auto"/>
              <w:right w:val="single" w:sz="4" w:space="0" w:color="auto"/>
            </w:tcBorders>
          </w:tcPr>
          <w:p w14:paraId="29CF8BBD" w14:textId="77777777" w:rsidR="00783175" w:rsidRDefault="00783175" w:rsidP="00A96AC1">
            <w:pPr>
              <w:pStyle w:val="TAL"/>
              <w:keepNext w:val="0"/>
              <w:keepLines w:val="0"/>
              <w:widowControl w:val="0"/>
              <w:rPr>
                <w:lang w:eastAsia="zh-CN"/>
              </w:rPr>
            </w:pPr>
            <w:r>
              <w:rPr>
                <w:rFonts w:eastAsia="等线"/>
                <w:bCs/>
                <w:lang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14:paraId="1A3097F2" w14:textId="77777777" w:rsidR="00783175" w:rsidRDefault="00783175" w:rsidP="00A96AC1">
            <w:pPr>
              <w:pStyle w:val="TAL"/>
              <w:keepNext w:val="0"/>
              <w:keepLines w:val="0"/>
              <w:widowControl w:val="0"/>
              <w:rPr>
                <w:rFonts w:eastAsia="Batang" w:cs="Arial"/>
                <w:lang w:eastAsia="ja-JP"/>
              </w:rPr>
            </w:pPr>
            <w:r>
              <w:rPr>
                <w:rFonts w:eastAsia="等线"/>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41E0ED"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B5EBEE9" w14:textId="77777777" w:rsidR="00783175" w:rsidRDefault="00783175" w:rsidP="00A96AC1">
            <w:pPr>
              <w:pStyle w:val="TAL"/>
              <w:keepNext w:val="0"/>
              <w:keepLines w:val="0"/>
              <w:widowControl w:val="0"/>
              <w:rPr>
                <w:rFonts w:eastAsia="等线"/>
                <w:lang w:eastAsia="zh-CN"/>
              </w:rPr>
            </w:pPr>
            <w:r>
              <w:rPr>
                <w:rFonts w:eastAsia="等线"/>
                <w:lang w:eastAsia="ja-JP"/>
              </w:rPr>
              <w:t>UE Slice Maximum Bit Rate List</w:t>
            </w:r>
          </w:p>
          <w:p w14:paraId="5CCED02D" w14:textId="77777777" w:rsidR="00783175" w:rsidRDefault="00783175" w:rsidP="00A96AC1">
            <w:pPr>
              <w:pStyle w:val="TAL"/>
              <w:keepNext w:val="0"/>
              <w:keepLines w:val="0"/>
              <w:widowControl w:val="0"/>
              <w:rPr>
                <w:rFonts w:cs="Arial"/>
                <w:lang w:eastAsia="ja-JP"/>
              </w:rPr>
            </w:pPr>
            <w:r w:rsidRPr="00D073AE">
              <w:rPr>
                <w:rFonts w:eastAsia="等线"/>
                <w:lang w:eastAsia="ja-JP"/>
              </w:rPr>
              <w:t>9.2.3.167</w:t>
            </w:r>
          </w:p>
        </w:tc>
        <w:tc>
          <w:tcPr>
            <w:tcW w:w="1728" w:type="dxa"/>
            <w:tcBorders>
              <w:top w:val="single" w:sz="4" w:space="0" w:color="auto"/>
              <w:left w:val="single" w:sz="4" w:space="0" w:color="auto"/>
              <w:bottom w:val="single" w:sz="4" w:space="0" w:color="auto"/>
              <w:right w:val="single" w:sz="4" w:space="0" w:color="auto"/>
            </w:tcBorders>
          </w:tcPr>
          <w:p w14:paraId="05153EE5" w14:textId="77777777" w:rsidR="00783175" w:rsidRPr="00294F3F" w:rsidRDefault="00783175" w:rsidP="00A96AC1">
            <w:pPr>
              <w:pStyle w:val="TAL"/>
              <w:keepNext w:val="0"/>
              <w:keepLines w:val="0"/>
              <w:widowControl w:val="0"/>
            </w:pPr>
            <w:r w:rsidRPr="003F39E1">
              <w:rPr>
                <w:rFonts w:eastAsia="等线"/>
                <w:lang w:eastAsia="zh-CN"/>
              </w:rPr>
              <w:t>This IE indicates the S-NG-RAN node portion of the 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14:paraId="1B1A83ED" w14:textId="77777777" w:rsidR="00783175" w:rsidRPr="00FD0425" w:rsidRDefault="00783175" w:rsidP="00A96AC1">
            <w:pPr>
              <w:pStyle w:val="TAC"/>
              <w:keepNext w:val="0"/>
              <w:keepLines w:val="0"/>
              <w:widowControl w:val="0"/>
              <w:rPr>
                <w:bCs/>
                <w:lang w:eastAsia="ja-JP"/>
              </w:rPr>
            </w:pPr>
            <w:r>
              <w:rPr>
                <w:rFonts w:eastAsia="等线"/>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343DF6E" w14:textId="77777777" w:rsidR="00783175" w:rsidRPr="00290A0A" w:rsidRDefault="00783175" w:rsidP="00A96AC1">
            <w:pPr>
              <w:pStyle w:val="TAC"/>
              <w:keepNext w:val="0"/>
              <w:keepLines w:val="0"/>
              <w:widowControl w:val="0"/>
              <w:rPr>
                <w:lang w:eastAsia="zh-CN"/>
              </w:rPr>
            </w:pPr>
            <w:r>
              <w:rPr>
                <w:rFonts w:eastAsia="等线"/>
                <w:lang w:eastAsia="zh-CN"/>
              </w:rPr>
              <w:t>reject</w:t>
            </w:r>
          </w:p>
        </w:tc>
      </w:tr>
      <w:tr w:rsidR="00783175" w:rsidRPr="00FD0425" w14:paraId="76A1316B" w14:textId="77777777" w:rsidTr="00A96AC1">
        <w:tc>
          <w:tcPr>
            <w:tcW w:w="2160" w:type="dxa"/>
            <w:tcBorders>
              <w:top w:val="single" w:sz="4" w:space="0" w:color="auto"/>
              <w:left w:val="single" w:sz="4" w:space="0" w:color="auto"/>
              <w:bottom w:val="single" w:sz="4" w:space="0" w:color="auto"/>
              <w:right w:val="single" w:sz="4" w:space="0" w:color="auto"/>
            </w:tcBorders>
          </w:tcPr>
          <w:p w14:paraId="402456B1" w14:textId="77777777" w:rsidR="00783175" w:rsidRDefault="00783175" w:rsidP="00A96AC1">
            <w:pPr>
              <w:pStyle w:val="TAL"/>
              <w:keepNext w:val="0"/>
              <w:keepLines w:val="0"/>
              <w:widowControl w:val="0"/>
              <w:rPr>
                <w:rFonts w:eastAsia="等线"/>
                <w:bCs/>
                <w:lang w:eastAsia="ja-JP"/>
              </w:rPr>
            </w:pPr>
            <w:r>
              <w:rPr>
                <w:rFonts w:eastAsia="等线" w:hint="eastAsia"/>
                <w:bCs/>
                <w:lang w:val="en-US"/>
              </w:rPr>
              <w:t xml:space="preserve">F1-terminating IAB-donor </w:t>
            </w:r>
            <w:r>
              <w:rPr>
                <w:rFonts w:eastAsia="等线"/>
                <w:bCs/>
                <w:lang w:val="en-US"/>
              </w:rPr>
              <w:t>I</w:t>
            </w:r>
            <w:r>
              <w:rPr>
                <w:rFonts w:eastAsia="等线" w:hint="eastAsia"/>
                <w:bCs/>
                <w:lang w:val="en-US"/>
              </w:rPr>
              <w:t>ndicator</w:t>
            </w:r>
          </w:p>
        </w:tc>
        <w:tc>
          <w:tcPr>
            <w:tcW w:w="1080" w:type="dxa"/>
            <w:tcBorders>
              <w:top w:val="single" w:sz="4" w:space="0" w:color="auto"/>
              <w:left w:val="single" w:sz="4" w:space="0" w:color="auto"/>
              <w:bottom w:val="single" w:sz="4" w:space="0" w:color="auto"/>
              <w:right w:val="single" w:sz="4" w:space="0" w:color="auto"/>
            </w:tcBorders>
          </w:tcPr>
          <w:p w14:paraId="4D1E9A18" w14:textId="77777777" w:rsidR="00783175" w:rsidRDefault="00783175" w:rsidP="00A96AC1">
            <w:pPr>
              <w:pStyle w:val="TAL"/>
              <w:keepNext w:val="0"/>
              <w:keepLines w:val="0"/>
              <w:widowControl w:val="0"/>
              <w:rPr>
                <w:rFonts w:eastAsia="等线"/>
                <w:lang w:eastAsia="zh-CN"/>
              </w:rPr>
            </w:pPr>
            <w:r>
              <w:rPr>
                <w:rFonts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2A0A63BC"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BA0F50B" w14:textId="77777777" w:rsidR="00783175" w:rsidRDefault="00783175" w:rsidP="00A96AC1">
            <w:pPr>
              <w:pStyle w:val="TAL"/>
              <w:keepNext w:val="0"/>
              <w:keepLines w:val="0"/>
              <w:widowControl w:val="0"/>
              <w:rPr>
                <w:rFonts w:eastAsia="等线"/>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8E5875B" w14:textId="77777777" w:rsidR="00783175" w:rsidRPr="003F39E1" w:rsidRDefault="00783175" w:rsidP="00A96AC1">
            <w:pPr>
              <w:pStyle w:val="TAL"/>
              <w:keepNext w:val="0"/>
              <w:keepLines w:val="0"/>
              <w:widowControl w:val="0"/>
              <w:rPr>
                <w:rFonts w:eastAsia="等线"/>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3886782A" w14:textId="77777777" w:rsidR="00783175" w:rsidRDefault="00783175" w:rsidP="00A96AC1">
            <w:pPr>
              <w:pStyle w:val="TAC"/>
              <w:keepNext w:val="0"/>
              <w:keepLines w:val="0"/>
              <w:widowControl w:val="0"/>
              <w:rPr>
                <w:rFonts w:eastAsia="等线"/>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9BCAF63" w14:textId="77777777" w:rsidR="00783175" w:rsidRDefault="00783175" w:rsidP="00A96AC1">
            <w:pPr>
              <w:pStyle w:val="TAC"/>
              <w:keepNext w:val="0"/>
              <w:keepLines w:val="0"/>
              <w:widowControl w:val="0"/>
              <w:rPr>
                <w:rFonts w:eastAsia="等线"/>
                <w:lang w:eastAsia="zh-CN"/>
              </w:rPr>
            </w:pPr>
            <w:r>
              <w:rPr>
                <w:lang w:val="en-US"/>
              </w:rPr>
              <w:t>reject</w:t>
            </w:r>
          </w:p>
        </w:tc>
      </w:tr>
      <w:tr w:rsidR="00783175" w:rsidRPr="00FD0425" w14:paraId="32AEF4F8" w14:textId="77777777" w:rsidTr="00A96AC1">
        <w:tc>
          <w:tcPr>
            <w:tcW w:w="2160" w:type="dxa"/>
            <w:tcBorders>
              <w:top w:val="single" w:sz="4" w:space="0" w:color="auto"/>
              <w:left w:val="single" w:sz="4" w:space="0" w:color="auto"/>
              <w:bottom w:val="single" w:sz="4" w:space="0" w:color="auto"/>
              <w:right w:val="single" w:sz="4" w:space="0" w:color="auto"/>
            </w:tcBorders>
          </w:tcPr>
          <w:p w14:paraId="20F1C883" w14:textId="77777777" w:rsidR="00783175" w:rsidRDefault="00783175" w:rsidP="00A96AC1">
            <w:pPr>
              <w:pStyle w:val="TAL"/>
              <w:keepNext w:val="0"/>
              <w:keepLines w:val="0"/>
              <w:widowControl w:val="0"/>
              <w:rPr>
                <w:rFonts w:eastAsia="等线"/>
                <w:bCs/>
                <w:lang w:val="en-US"/>
              </w:rPr>
            </w:pPr>
            <w:r w:rsidRPr="00E64C3F">
              <w:rPr>
                <w:rFonts w:eastAsia="MS Mincho" w:cs="Arial"/>
                <w:bCs/>
                <w:lang w:val="en-US"/>
              </w:rPr>
              <w:t>Selected NID</w:t>
            </w:r>
          </w:p>
        </w:tc>
        <w:tc>
          <w:tcPr>
            <w:tcW w:w="1080" w:type="dxa"/>
            <w:tcBorders>
              <w:top w:val="single" w:sz="4" w:space="0" w:color="auto"/>
              <w:left w:val="single" w:sz="4" w:space="0" w:color="auto"/>
              <w:bottom w:val="single" w:sz="4" w:space="0" w:color="auto"/>
              <w:right w:val="single" w:sz="4" w:space="0" w:color="auto"/>
            </w:tcBorders>
          </w:tcPr>
          <w:p w14:paraId="76A61FFB" w14:textId="77777777" w:rsidR="00783175" w:rsidRDefault="00783175" w:rsidP="00A96AC1">
            <w:pPr>
              <w:pStyle w:val="TAL"/>
              <w:keepNext w:val="0"/>
              <w:keepLines w:val="0"/>
              <w:widowControl w:val="0"/>
              <w:rPr>
                <w:lang w:val="en-US"/>
              </w:rPr>
            </w:pPr>
            <w:r w:rsidRPr="00E64C3F">
              <w:rPr>
                <w:rFonts w:cs="Arial"/>
                <w:lang w:val="en-US"/>
              </w:rPr>
              <w:t>O</w:t>
            </w:r>
          </w:p>
        </w:tc>
        <w:tc>
          <w:tcPr>
            <w:tcW w:w="1080" w:type="dxa"/>
            <w:tcBorders>
              <w:top w:val="single" w:sz="4" w:space="0" w:color="auto"/>
              <w:left w:val="single" w:sz="4" w:space="0" w:color="auto"/>
              <w:bottom w:val="single" w:sz="4" w:space="0" w:color="auto"/>
              <w:right w:val="single" w:sz="4" w:space="0" w:color="auto"/>
            </w:tcBorders>
          </w:tcPr>
          <w:p w14:paraId="5E25CA95"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AD98D45" w14:textId="77777777" w:rsidR="00783175" w:rsidRPr="00E64C3F" w:rsidRDefault="00783175" w:rsidP="00A96AC1">
            <w:pPr>
              <w:pStyle w:val="TAL"/>
            </w:pPr>
            <w:r w:rsidRPr="00E64C3F">
              <w:t>NID</w:t>
            </w:r>
          </w:p>
          <w:p w14:paraId="370D736C" w14:textId="77777777" w:rsidR="00783175" w:rsidRDefault="00783175" w:rsidP="00A96AC1">
            <w:pPr>
              <w:pStyle w:val="TAL"/>
              <w:keepNext w:val="0"/>
              <w:keepLines w:val="0"/>
              <w:widowControl w:val="0"/>
            </w:pPr>
            <w:r w:rsidRPr="00E64C3F">
              <w:t>9.2.2.65</w:t>
            </w:r>
          </w:p>
        </w:tc>
        <w:tc>
          <w:tcPr>
            <w:tcW w:w="1728" w:type="dxa"/>
            <w:tcBorders>
              <w:top w:val="single" w:sz="4" w:space="0" w:color="auto"/>
              <w:left w:val="single" w:sz="4" w:space="0" w:color="auto"/>
              <w:bottom w:val="single" w:sz="4" w:space="0" w:color="auto"/>
              <w:right w:val="single" w:sz="4" w:space="0" w:color="auto"/>
            </w:tcBorders>
          </w:tcPr>
          <w:p w14:paraId="1A11CA88" w14:textId="77777777" w:rsidR="00783175" w:rsidRDefault="00783175" w:rsidP="00A96AC1">
            <w:pPr>
              <w:pStyle w:val="TAL"/>
              <w:keepNext w:val="0"/>
              <w:keepLines w:val="0"/>
              <w:widowControl w:val="0"/>
              <w:rPr>
                <w:rFonts w:eastAsia="Malgun Gothic" w:cs="Arial"/>
                <w:lang w:val="en-US" w:eastAsia="ja-JP"/>
              </w:rPr>
            </w:pPr>
            <w:r w:rsidRPr="00E64C3F">
              <w:rPr>
                <w:rFonts w:eastAsia="MS Mincho" w:cs="Arial"/>
                <w:lang w:eastAsia="zh-CN"/>
              </w:rPr>
              <w:t>This IE, together with the</w:t>
            </w:r>
            <w:r w:rsidRPr="00E64C3F">
              <w:t xml:space="preserve"> </w:t>
            </w:r>
            <w:r w:rsidRPr="00E64C3F">
              <w:rPr>
                <w:rFonts w:eastAsia="MS Mincho" w:cs="Arial"/>
                <w:i/>
                <w:lang w:eastAsia="zh-CN"/>
              </w:rPr>
              <w:t>Selected PLMN</w:t>
            </w:r>
            <w:r w:rsidRPr="00E64C3F">
              <w:rPr>
                <w:rFonts w:eastAsia="MS Mincho" w:cs="Arial"/>
                <w:lang w:eastAsia="zh-CN"/>
              </w:rPr>
              <w:t xml:space="preserve"> IE, indicates the SNPN </w:t>
            </w:r>
            <w:r w:rsidRPr="00183912">
              <w:rPr>
                <w:rFonts w:eastAsia="MS Mincho" w:cs="Arial"/>
                <w:lang w:eastAsia="zh-CN"/>
              </w:rPr>
              <w:t>proposed for</w:t>
            </w:r>
            <w:r w:rsidRPr="00E64C3F">
              <w:rPr>
                <w:rFonts w:eastAsia="MS Mincho" w:cs="Arial"/>
                <w:lang w:eastAsia="zh-CN"/>
              </w:rPr>
              <w:t xml:space="preserve"> the SCG </w:t>
            </w:r>
            <w:r>
              <w:rPr>
                <w:rFonts w:eastAsia="MS Mincho" w:cs="Arial"/>
                <w:lang w:eastAsia="zh-CN"/>
              </w:rPr>
              <w:t>to</w:t>
            </w:r>
            <w:r w:rsidRPr="00E64C3F">
              <w:rPr>
                <w:rFonts w:eastAsia="MS Mincho" w:cs="Arial"/>
                <w:lang w:eastAsia="zh-CN"/>
              </w:rPr>
              <w:t xml:space="preserve"> the S-NG-RAN node.</w:t>
            </w:r>
          </w:p>
        </w:tc>
        <w:tc>
          <w:tcPr>
            <w:tcW w:w="1080" w:type="dxa"/>
            <w:tcBorders>
              <w:top w:val="single" w:sz="4" w:space="0" w:color="auto"/>
              <w:left w:val="single" w:sz="4" w:space="0" w:color="auto"/>
              <w:bottom w:val="single" w:sz="4" w:space="0" w:color="auto"/>
              <w:right w:val="single" w:sz="4" w:space="0" w:color="auto"/>
            </w:tcBorders>
          </w:tcPr>
          <w:p w14:paraId="37938425" w14:textId="77777777" w:rsidR="00783175" w:rsidRDefault="00783175" w:rsidP="00A96AC1">
            <w:pPr>
              <w:pStyle w:val="TAC"/>
              <w:keepNext w:val="0"/>
              <w:keepLines w:val="0"/>
              <w:widowControl w:val="0"/>
            </w:pPr>
            <w:r w:rsidRPr="00E64C3F">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14:paraId="314156E2" w14:textId="77777777" w:rsidR="00783175" w:rsidRDefault="00783175" w:rsidP="00A96AC1">
            <w:pPr>
              <w:pStyle w:val="TAC"/>
              <w:keepNext w:val="0"/>
              <w:keepLines w:val="0"/>
              <w:widowControl w:val="0"/>
              <w:rPr>
                <w:lang w:val="en-US"/>
              </w:rPr>
            </w:pPr>
            <w:r w:rsidRPr="00E64C3F">
              <w:rPr>
                <w:rFonts w:eastAsia="MS Mincho" w:cs="Arial"/>
                <w:lang w:eastAsia="zh-CN"/>
              </w:rPr>
              <w:t>ignore</w:t>
            </w:r>
          </w:p>
        </w:tc>
      </w:tr>
      <w:tr w:rsidR="00783175" w:rsidRPr="00FD0425" w14:paraId="60A81D9E" w14:textId="77777777" w:rsidTr="00A96AC1">
        <w:tc>
          <w:tcPr>
            <w:tcW w:w="2160" w:type="dxa"/>
            <w:tcBorders>
              <w:top w:val="single" w:sz="4" w:space="0" w:color="auto"/>
              <w:left w:val="single" w:sz="4" w:space="0" w:color="auto"/>
              <w:bottom w:val="single" w:sz="4" w:space="0" w:color="auto"/>
              <w:right w:val="single" w:sz="4" w:space="0" w:color="auto"/>
            </w:tcBorders>
          </w:tcPr>
          <w:p w14:paraId="7CF891E7" w14:textId="77777777" w:rsidR="00783175" w:rsidRPr="00E64C3F" w:rsidRDefault="00783175" w:rsidP="00A96AC1">
            <w:pPr>
              <w:pStyle w:val="TAL"/>
              <w:keepNext w:val="0"/>
              <w:keepLines w:val="0"/>
              <w:widowControl w:val="0"/>
              <w:rPr>
                <w:rFonts w:eastAsia="MS Mincho" w:cs="Arial"/>
                <w:bCs/>
                <w:lang w:val="en-US"/>
              </w:rPr>
            </w:pPr>
            <w:r w:rsidRPr="00C806A7">
              <w:t>QMC Coordination Request</w:t>
            </w:r>
          </w:p>
        </w:tc>
        <w:tc>
          <w:tcPr>
            <w:tcW w:w="1080" w:type="dxa"/>
            <w:tcBorders>
              <w:top w:val="single" w:sz="4" w:space="0" w:color="auto"/>
              <w:left w:val="single" w:sz="4" w:space="0" w:color="auto"/>
              <w:bottom w:val="single" w:sz="4" w:space="0" w:color="auto"/>
              <w:right w:val="single" w:sz="4" w:space="0" w:color="auto"/>
            </w:tcBorders>
          </w:tcPr>
          <w:p w14:paraId="67023384" w14:textId="77777777" w:rsidR="00783175" w:rsidRPr="00E64C3F" w:rsidRDefault="00783175" w:rsidP="00A96AC1">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14:paraId="5A7F3EAB"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E941FA7" w14:textId="77777777" w:rsidR="00783175" w:rsidRPr="00E64C3F" w:rsidRDefault="00783175" w:rsidP="00A96AC1">
            <w:pPr>
              <w:pStyle w:val="TAL"/>
            </w:pPr>
            <w:r w:rsidRPr="00C806A7">
              <w:t>9.2.3.</w:t>
            </w:r>
            <w:r>
              <w:t>197</w:t>
            </w:r>
          </w:p>
        </w:tc>
        <w:tc>
          <w:tcPr>
            <w:tcW w:w="1728" w:type="dxa"/>
            <w:tcBorders>
              <w:top w:val="single" w:sz="4" w:space="0" w:color="auto"/>
              <w:left w:val="single" w:sz="4" w:space="0" w:color="auto"/>
              <w:bottom w:val="single" w:sz="4" w:space="0" w:color="auto"/>
              <w:right w:val="single" w:sz="4" w:space="0" w:color="auto"/>
            </w:tcBorders>
          </w:tcPr>
          <w:p w14:paraId="738F3B55" w14:textId="77777777" w:rsidR="00783175" w:rsidRPr="00E64C3F" w:rsidRDefault="00783175" w:rsidP="00A96AC1">
            <w:pPr>
              <w:pStyle w:val="TAL"/>
              <w:keepNext w:val="0"/>
              <w:keepLines w:val="0"/>
              <w:widowControl w:val="0"/>
              <w:rPr>
                <w:rFonts w:eastAsia="MS Mincho" w:cs="Arial"/>
                <w:lang w:eastAsia="zh-CN"/>
              </w:rPr>
            </w:pPr>
            <w:r>
              <w:rPr>
                <w:rFonts w:eastAsia="MS Mincho" w:cs="Arial"/>
                <w:lang w:eastAsia="zh-CN"/>
              </w:rPr>
              <w:t>This IE contains information for managing configuration and reporting of one or more QoE and/or RAN visible QoE measurements at the S-NG-RAN node subject to addition.</w:t>
            </w:r>
          </w:p>
        </w:tc>
        <w:tc>
          <w:tcPr>
            <w:tcW w:w="1080" w:type="dxa"/>
            <w:tcBorders>
              <w:top w:val="single" w:sz="4" w:space="0" w:color="auto"/>
              <w:left w:val="single" w:sz="4" w:space="0" w:color="auto"/>
              <w:bottom w:val="single" w:sz="4" w:space="0" w:color="auto"/>
              <w:right w:val="single" w:sz="4" w:space="0" w:color="auto"/>
            </w:tcBorders>
          </w:tcPr>
          <w:p w14:paraId="58E41AC6" w14:textId="77777777" w:rsidR="00783175" w:rsidRPr="00E64C3F" w:rsidRDefault="00783175" w:rsidP="00A96AC1">
            <w:pPr>
              <w:pStyle w:val="TAC"/>
              <w:keepNext w:val="0"/>
              <w:keepLines w:val="0"/>
              <w:widowControl w:val="0"/>
              <w:rPr>
                <w:rFonts w:eastAsia="MS Mincho" w:cs="Arial"/>
              </w:rPr>
            </w:pPr>
            <w:r w:rsidRPr="00C806A7">
              <w:t>YES</w:t>
            </w:r>
          </w:p>
        </w:tc>
        <w:tc>
          <w:tcPr>
            <w:tcW w:w="1080" w:type="dxa"/>
            <w:tcBorders>
              <w:top w:val="single" w:sz="4" w:space="0" w:color="auto"/>
              <w:left w:val="single" w:sz="4" w:space="0" w:color="auto"/>
              <w:bottom w:val="single" w:sz="4" w:space="0" w:color="auto"/>
              <w:right w:val="single" w:sz="4" w:space="0" w:color="auto"/>
            </w:tcBorders>
          </w:tcPr>
          <w:p w14:paraId="41E3F12D" w14:textId="77777777" w:rsidR="00783175" w:rsidRPr="00E64C3F" w:rsidRDefault="00783175" w:rsidP="00A96AC1">
            <w:pPr>
              <w:pStyle w:val="TAC"/>
              <w:keepNext w:val="0"/>
              <w:keepLines w:val="0"/>
              <w:widowControl w:val="0"/>
              <w:rPr>
                <w:rFonts w:eastAsia="MS Mincho" w:cs="Arial"/>
                <w:lang w:eastAsia="zh-CN"/>
              </w:rPr>
            </w:pPr>
            <w:r w:rsidRPr="00C806A7">
              <w:t>ignore</w:t>
            </w:r>
          </w:p>
        </w:tc>
      </w:tr>
      <w:tr w:rsidR="00783175" w:rsidRPr="00FD0425" w14:paraId="3DA55119" w14:textId="77777777" w:rsidTr="00A96AC1">
        <w:tc>
          <w:tcPr>
            <w:tcW w:w="2160" w:type="dxa"/>
            <w:tcBorders>
              <w:top w:val="single" w:sz="4" w:space="0" w:color="auto"/>
              <w:left w:val="single" w:sz="4" w:space="0" w:color="auto"/>
              <w:bottom w:val="single" w:sz="4" w:space="0" w:color="auto"/>
              <w:right w:val="single" w:sz="4" w:space="0" w:color="auto"/>
            </w:tcBorders>
          </w:tcPr>
          <w:p w14:paraId="2C85212C" w14:textId="77777777" w:rsidR="00783175" w:rsidRPr="00E64C3F" w:rsidRDefault="00783175" w:rsidP="00A96AC1">
            <w:pPr>
              <w:pStyle w:val="TAL"/>
              <w:keepNext w:val="0"/>
              <w:keepLines w:val="0"/>
              <w:widowControl w:val="0"/>
              <w:rPr>
                <w:rFonts w:eastAsia="MS Mincho" w:cs="Arial"/>
                <w:bCs/>
                <w:lang w:val="en-US"/>
              </w:rPr>
            </w:pPr>
            <w:r>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0A56689C" w14:textId="77777777" w:rsidR="00783175" w:rsidRPr="00E64C3F" w:rsidRDefault="00783175" w:rsidP="00A96AC1">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14:paraId="2FF7D10F"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11C029E" w14:textId="77777777" w:rsidR="00783175" w:rsidRDefault="00783175" w:rsidP="00A96AC1">
            <w:pPr>
              <w:pStyle w:val="TAL"/>
            </w:pPr>
            <w:r>
              <w:t>QMC Configuration Information</w:t>
            </w:r>
          </w:p>
          <w:p w14:paraId="3A9D3CE4" w14:textId="77777777" w:rsidR="00783175" w:rsidRPr="00E64C3F" w:rsidRDefault="00783175" w:rsidP="00A96AC1">
            <w:pPr>
              <w:pStyle w:val="TAL"/>
            </w:pPr>
            <w:r w:rsidRPr="00C806A7">
              <w:t>9.2.3.156</w:t>
            </w:r>
          </w:p>
        </w:tc>
        <w:tc>
          <w:tcPr>
            <w:tcW w:w="1728" w:type="dxa"/>
            <w:tcBorders>
              <w:top w:val="single" w:sz="4" w:space="0" w:color="auto"/>
              <w:left w:val="single" w:sz="4" w:space="0" w:color="auto"/>
              <w:bottom w:val="single" w:sz="4" w:space="0" w:color="auto"/>
              <w:right w:val="single" w:sz="4" w:space="0" w:color="auto"/>
            </w:tcBorders>
          </w:tcPr>
          <w:p w14:paraId="3D35DA55" w14:textId="77777777" w:rsidR="00783175" w:rsidRPr="00E64C3F" w:rsidRDefault="00783175" w:rsidP="00A96AC1">
            <w:pPr>
              <w:pStyle w:val="TAL"/>
              <w:keepNext w:val="0"/>
              <w:keepLines w:val="0"/>
              <w:widowControl w:val="0"/>
              <w:rPr>
                <w:rFonts w:eastAsia="MS Mincho" w:cs="Arial"/>
                <w:lang w:eastAsia="zh-CN"/>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5605D11C" w14:textId="77777777" w:rsidR="00783175" w:rsidRPr="00E64C3F" w:rsidRDefault="00783175" w:rsidP="00A96AC1">
            <w:pPr>
              <w:pStyle w:val="TAC"/>
              <w:keepNext w:val="0"/>
              <w:keepLines w:val="0"/>
              <w:widowControl w:val="0"/>
              <w:rPr>
                <w:rFonts w:eastAsia="MS Mincho" w:cs="Arial"/>
              </w:rPr>
            </w:pPr>
            <w:r>
              <w:t>YES</w:t>
            </w:r>
          </w:p>
        </w:tc>
        <w:tc>
          <w:tcPr>
            <w:tcW w:w="1080" w:type="dxa"/>
            <w:tcBorders>
              <w:top w:val="single" w:sz="4" w:space="0" w:color="auto"/>
              <w:left w:val="single" w:sz="4" w:space="0" w:color="auto"/>
              <w:bottom w:val="single" w:sz="4" w:space="0" w:color="auto"/>
              <w:right w:val="single" w:sz="4" w:space="0" w:color="auto"/>
            </w:tcBorders>
          </w:tcPr>
          <w:p w14:paraId="3833FE08" w14:textId="77777777" w:rsidR="00783175" w:rsidRPr="00E64C3F" w:rsidRDefault="00783175" w:rsidP="00A96AC1">
            <w:pPr>
              <w:pStyle w:val="TAC"/>
              <w:keepNext w:val="0"/>
              <w:keepLines w:val="0"/>
              <w:widowControl w:val="0"/>
              <w:rPr>
                <w:rFonts w:eastAsia="MS Mincho" w:cs="Arial"/>
                <w:lang w:eastAsia="zh-CN"/>
              </w:rPr>
            </w:pPr>
            <w:r w:rsidRPr="00C806A7">
              <w:t>ignore</w:t>
            </w:r>
          </w:p>
        </w:tc>
      </w:tr>
      <w:tr w:rsidR="00783175" w:rsidRPr="00FD0425" w14:paraId="008A918F" w14:textId="77777777" w:rsidTr="00A96AC1">
        <w:tc>
          <w:tcPr>
            <w:tcW w:w="2160" w:type="dxa"/>
            <w:tcBorders>
              <w:top w:val="single" w:sz="4" w:space="0" w:color="auto"/>
              <w:left w:val="single" w:sz="4" w:space="0" w:color="auto"/>
              <w:bottom w:val="single" w:sz="4" w:space="0" w:color="auto"/>
              <w:right w:val="single" w:sz="4" w:space="0" w:color="auto"/>
            </w:tcBorders>
          </w:tcPr>
          <w:p w14:paraId="0A24FDE8" w14:textId="77777777" w:rsidR="00783175" w:rsidRDefault="00783175" w:rsidP="00A96AC1">
            <w:pPr>
              <w:pStyle w:val="TAL"/>
              <w:keepNext w:val="0"/>
              <w:keepLines w:val="0"/>
              <w:widowControl w:val="0"/>
            </w:pPr>
            <w:r>
              <w:rPr>
                <w:bCs/>
                <w:lang w:eastAsia="ja-JP"/>
              </w:rPr>
              <w:t>Source M-NG-RAN node ID</w:t>
            </w:r>
          </w:p>
        </w:tc>
        <w:tc>
          <w:tcPr>
            <w:tcW w:w="1080" w:type="dxa"/>
            <w:tcBorders>
              <w:top w:val="single" w:sz="4" w:space="0" w:color="auto"/>
              <w:left w:val="single" w:sz="4" w:space="0" w:color="auto"/>
              <w:bottom w:val="single" w:sz="4" w:space="0" w:color="auto"/>
              <w:right w:val="single" w:sz="4" w:space="0" w:color="auto"/>
            </w:tcBorders>
          </w:tcPr>
          <w:p w14:paraId="482D6E3E" w14:textId="77777777" w:rsidR="00783175" w:rsidRPr="00C806A7" w:rsidRDefault="00783175" w:rsidP="00A96AC1">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EB2CDF"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6253384" w14:textId="77777777" w:rsidR="00783175" w:rsidRDefault="00783175" w:rsidP="00A96AC1">
            <w:pPr>
              <w:pStyle w:val="TAL"/>
              <w:rPr>
                <w:bCs/>
                <w:lang w:eastAsia="ja-JP"/>
              </w:rPr>
            </w:pPr>
            <w:r w:rsidRPr="00FD0425">
              <w:rPr>
                <w:bCs/>
                <w:lang w:eastAsia="ja-JP"/>
              </w:rPr>
              <w:t>Global NG-RAN Node ID</w:t>
            </w:r>
          </w:p>
          <w:p w14:paraId="5C3613E3" w14:textId="77777777" w:rsidR="00783175" w:rsidRDefault="00783175" w:rsidP="00A96AC1">
            <w:pPr>
              <w:pStyle w:val="TAL"/>
            </w:pP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21A5C981" w14:textId="77777777" w:rsidR="00783175" w:rsidRPr="00C806A7" w:rsidRDefault="00783175" w:rsidP="00A96AC1">
            <w:pPr>
              <w:pStyle w:val="TAL"/>
              <w:keepNext w:val="0"/>
              <w:keepLines w:val="0"/>
              <w:widowControl w:val="0"/>
              <w:rPr>
                <w:szCs w:val="21"/>
              </w:rPr>
            </w:pPr>
            <w:r w:rsidRPr="00142212">
              <w:rPr>
                <w:rFonts w:hint="eastAsia"/>
                <w:lang w:eastAsia="zh-CN"/>
              </w:rPr>
              <w:t>T</w:t>
            </w:r>
            <w:r w:rsidRPr="00142212">
              <w:rPr>
                <w:lang w:eastAsia="zh-CN"/>
              </w:rPr>
              <w:t xml:space="preserve">he NG-RAN Node ID of the source </w:t>
            </w:r>
            <w:r>
              <w:rPr>
                <w:lang w:eastAsia="zh-CN"/>
              </w:rPr>
              <w:t>M-</w:t>
            </w:r>
            <w:r w:rsidRPr="00142212">
              <w:rPr>
                <w:lang w:eastAsia="zh-CN"/>
              </w:rPr>
              <w:t>NG-RAN node in e.g. NR-DC to NR-DC handover.</w:t>
            </w:r>
          </w:p>
        </w:tc>
        <w:tc>
          <w:tcPr>
            <w:tcW w:w="1080" w:type="dxa"/>
            <w:tcBorders>
              <w:top w:val="single" w:sz="4" w:space="0" w:color="auto"/>
              <w:left w:val="single" w:sz="4" w:space="0" w:color="auto"/>
              <w:bottom w:val="single" w:sz="4" w:space="0" w:color="auto"/>
              <w:right w:val="single" w:sz="4" w:space="0" w:color="auto"/>
            </w:tcBorders>
          </w:tcPr>
          <w:p w14:paraId="70300BC3" w14:textId="77777777" w:rsidR="00783175" w:rsidRPr="00C806A7" w:rsidRDefault="00783175" w:rsidP="00A96AC1">
            <w:pPr>
              <w:pStyle w:val="TAC"/>
              <w:keepNext w:val="0"/>
              <w:keepLines w:val="0"/>
              <w:widowControl w:val="0"/>
            </w:pPr>
            <w:r w:rsidRPr="00C806A7">
              <w:t>YES</w:t>
            </w:r>
          </w:p>
        </w:tc>
        <w:tc>
          <w:tcPr>
            <w:tcW w:w="1080" w:type="dxa"/>
            <w:tcBorders>
              <w:top w:val="single" w:sz="4" w:space="0" w:color="auto"/>
              <w:left w:val="single" w:sz="4" w:space="0" w:color="auto"/>
              <w:bottom w:val="single" w:sz="4" w:space="0" w:color="auto"/>
              <w:right w:val="single" w:sz="4" w:space="0" w:color="auto"/>
            </w:tcBorders>
          </w:tcPr>
          <w:p w14:paraId="7E4036FD" w14:textId="77777777" w:rsidR="00783175" w:rsidRPr="00C806A7" w:rsidRDefault="00783175" w:rsidP="00A96AC1">
            <w:pPr>
              <w:pStyle w:val="TAC"/>
              <w:keepNext w:val="0"/>
              <w:keepLines w:val="0"/>
              <w:widowControl w:val="0"/>
            </w:pPr>
            <w:r w:rsidRPr="00C806A7">
              <w:t>ignore</w:t>
            </w:r>
          </w:p>
        </w:tc>
      </w:tr>
      <w:tr w:rsidR="00783175" w:rsidRPr="00FD0425" w14:paraId="0AFE9ACD" w14:textId="77777777" w:rsidTr="00A96AC1">
        <w:tc>
          <w:tcPr>
            <w:tcW w:w="2160" w:type="dxa"/>
            <w:tcBorders>
              <w:top w:val="single" w:sz="4" w:space="0" w:color="auto"/>
              <w:left w:val="single" w:sz="4" w:space="0" w:color="auto"/>
              <w:bottom w:val="single" w:sz="4" w:space="0" w:color="auto"/>
              <w:right w:val="single" w:sz="4" w:space="0" w:color="auto"/>
            </w:tcBorders>
          </w:tcPr>
          <w:p w14:paraId="5EFEC1FC" w14:textId="77777777" w:rsidR="00783175" w:rsidRDefault="00783175" w:rsidP="00A96AC1">
            <w:pPr>
              <w:pStyle w:val="TAL"/>
              <w:keepNext w:val="0"/>
              <w:keepLines w:val="0"/>
              <w:widowControl w:val="0"/>
            </w:pPr>
            <w:r>
              <w:rPr>
                <w:rFonts w:cs="Arial"/>
              </w:rPr>
              <w:t xml:space="preserve">IAB </w:t>
            </w:r>
            <w:r w:rsidRPr="005C6686">
              <w:rPr>
                <w:rFonts w:eastAsia="Malgun Gothic"/>
                <w:lang w:eastAsia="zh-CN"/>
              </w:rPr>
              <w:t>Authorization</w:t>
            </w:r>
            <w:r>
              <w:rPr>
                <w:rFonts w:cs="Arial"/>
              </w:rPr>
              <w:t xml:space="preserve"> Status</w:t>
            </w:r>
          </w:p>
        </w:tc>
        <w:tc>
          <w:tcPr>
            <w:tcW w:w="1080" w:type="dxa"/>
            <w:tcBorders>
              <w:top w:val="single" w:sz="4" w:space="0" w:color="auto"/>
              <w:left w:val="single" w:sz="4" w:space="0" w:color="auto"/>
              <w:bottom w:val="single" w:sz="4" w:space="0" w:color="auto"/>
              <w:right w:val="single" w:sz="4" w:space="0" w:color="auto"/>
            </w:tcBorders>
          </w:tcPr>
          <w:p w14:paraId="6E64D2BC" w14:textId="77777777" w:rsidR="00783175" w:rsidRPr="00C806A7" w:rsidRDefault="00783175" w:rsidP="00A96AC1">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F57B12"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07F3648" w14:textId="77777777" w:rsidR="00783175" w:rsidRDefault="00783175" w:rsidP="00A96AC1">
            <w:pPr>
              <w:pStyle w:val="TAL"/>
            </w:pPr>
            <w:r>
              <w:rPr>
                <w:lang w:eastAsia="zh-CN"/>
              </w:rPr>
              <w:t>ENUMERATED (</w:t>
            </w:r>
            <w:r>
              <w:rPr>
                <w:rFonts w:hint="eastAsia"/>
                <w:lang w:val="en-US" w:eastAsia="zh-CN"/>
              </w:rPr>
              <w:t>a</w:t>
            </w:r>
            <w:r>
              <w:rPr>
                <w:lang w:eastAsia="zh-CN"/>
              </w:rPr>
              <w:t xml:space="preserve">uthorized, </w:t>
            </w:r>
            <w:r>
              <w:rPr>
                <w:rFonts w:hint="eastAsia"/>
                <w:lang w:val="en-US" w:eastAsia="zh-CN"/>
              </w:rPr>
              <w:t>n</w:t>
            </w:r>
            <w:r>
              <w:rPr>
                <w:lang w:eastAsia="zh-CN"/>
              </w:rPr>
              <w:t xml:space="preserve">ot </w:t>
            </w:r>
            <w:r>
              <w:rPr>
                <w:rFonts w:hint="eastAsia"/>
                <w:lang w:val="en-US" w:eastAsia="zh-CN"/>
              </w:rPr>
              <w:t>a</w:t>
            </w:r>
            <w:r>
              <w:rPr>
                <w:lang w:eastAsia="zh-CN"/>
              </w:rPr>
              <w:t>uthorized, …)</w:t>
            </w:r>
          </w:p>
        </w:tc>
        <w:tc>
          <w:tcPr>
            <w:tcW w:w="1728" w:type="dxa"/>
            <w:tcBorders>
              <w:top w:val="single" w:sz="4" w:space="0" w:color="auto"/>
              <w:left w:val="single" w:sz="4" w:space="0" w:color="auto"/>
              <w:bottom w:val="single" w:sz="4" w:space="0" w:color="auto"/>
              <w:right w:val="single" w:sz="4" w:space="0" w:color="auto"/>
            </w:tcBorders>
          </w:tcPr>
          <w:p w14:paraId="0B5252B5" w14:textId="77777777" w:rsidR="00783175" w:rsidRPr="00C806A7" w:rsidRDefault="00783175" w:rsidP="00A96AC1">
            <w:pPr>
              <w:pStyle w:val="TAL"/>
              <w:keepNext w:val="0"/>
              <w:keepLines w:val="0"/>
              <w:widowControl w:val="0"/>
              <w:rPr>
                <w:szCs w:val="21"/>
              </w:rPr>
            </w:pPr>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3BA877" w14:textId="77777777" w:rsidR="00783175" w:rsidRPr="00C806A7" w:rsidRDefault="00783175" w:rsidP="00A96AC1">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BBADEB5" w14:textId="269B09CF" w:rsidR="00783175" w:rsidRPr="00C806A7" w:rsidRDefault="00783175" w:rsidP="00A96AC1">
            <w:pPr>
              <w:pStyle w:val="TAC"/>
              <w:keepNext w:val="0"/>
              <w:keepLines w:val="0"/>
              <w:widowControl w:val="0"/>
            </w:pPr>
            <w:del w:id="186" w:author="author" w:date="2025-04-25T14:36:00Z">
              <w:r w:rsidDel="00577831">
                <w:rPr>
                  <w:rFonts w:hint="eastAsia"/>
                  <w:lang w:eastAsia="zh-CN"/>
                </w:rPr>
                <w:delText>I</w:delText>
              </w:r>
            </w:del>
            <w:ins w:id="187" w:author="author" w:date="2025-04-25T14:36:00Z">
              <w:r w:rsidR="00577831">
                <w:rPr>
                  <w:rFonts w:hint="eastAsia"/>
                  <w:lang w:eastAsia="zh-CN"/>
                </w:rPr>
                <w:t>i</w:t>
              </w:r>
            </w:ins>
            <w:r>
              <w:rPr>
                <w:lang w:eastAsia="zh-CN"/>
              </w:rPr>
              <w:t>gnore</w:t>
            </w:r>
          </w:p>
        </w:tc>
      </w:tr>
      <w:tr w:rsidR="002B08C2" w14:paraId="787E840C" w14:textId="77777777" w:rsidTr="002B08C2">
        <w:trPr>
          <w:ins w:id="188" w:author="author" w:date="2025-04-25T14:36:00Z"/>
        </w:trPr>
        <w:tc>
          <w:tcPr>
            <w:tcW w:w="2160" w:type="dxa"/>
            <w:tcBorders>
              <w:top w:val="single" w:sz="4" w:space="0" w:color="auto"/>
              <w:left w:val="single" w:sz="4" w:space="0" w:color="auto"/>
              <w:bottom w:val="single" w:sz="4" w:space="0" w:color="auto"/>
              <w:right w:val="single" w:sz="4" w:space="0" w:color="auto"/>
            </w:tcBorders>
          </w:tcPr>
          <w:p w14:paraId="0FA8DBB8" w14:textId="77777777" w:rsidR="002B08C2" w:rsidRPr="00BC6FA7" w:rsidRDefault="002B08C2" w:rsidP="00D54FB1">
            <w:pPr>
              <w:pStyle w:val="TAL"/>
              <w:keepNext w:val="0"/>
              <w:keepLines w:val="0"/>
              <w:widowControl w:val="0"/>
              <w:rPr>
                <w:ins w:id="189" w:author="author" w:date="2025-04-25T14:36:00Z"/>
                <w:rFonts w:cs="Arial"/>
                <w:b/>
                <w:bCs/>
              </w:rPr>
            </w:pPr>
            <w:ins w:id="190" w:author="author" w:date="2025-04-25T14:36:00Z">
              <w:r w:rsidRPr="00BC6FA7">
                <w:rPr>
                  <w:rFonts w:cs="Arial"/>
                  <w:b/>
                  <w:bCs/>
                </w:rPr>
                <w:t xml:space="preserve">LTM Candidate PSCell Information </w:t>
              </w:r>
            </w:ins>
          </w:p>
        </w:tc>
        <w:tc>
          <w:tcPr>
            <w:tcW w:w="1080" w:type="dxa"/>
            <w:tcBorders>
              <w:top w:val="single" w:sz="4" w:space="0" w:color="auto"/>
              <w:left w:val="single" w:sz="4" w:space="0" w:color="auto"/>
              <w:bottom w:val="single" w:sz="4" w:space="0" w:color="auto"/>
              <w:right w:val="single" w:sz="4" w:space="0" w:color="auto"/>
            </w:tcBorders>
          </w:tcPr>
          <w:p w14:paraId="5C01D89D" w14:textId="77777777" w:rsidR="002B08C2" w:rsidRPr="00FD0425" w:rsidRDefault="002B08C2" w:rsidP="00D54FB1">
            <w:pPr>
              <w:pStyle w:val="TAL"/>
              <w:keepNext w:val="0"/>
              <w:keepLines w:val="0"/>
              <w:widowControl w:val="0"/>
              <w:rPr>
                <w:ins w:id="191" w:author="author" w:date="2025-04-25T14:36:00Z"/>
                <w:lang w:eastAsia="zh-CN"/>
              </w:rPr>
            </w:pPr>
            <w:ins w:id="192" w:author="author" w:date="2025-04-25T14:36: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DDFF6C5" w14:textId="77777777" w:rsidR="002B08C2" w:rsidRPr="00FD0425" w:rsidRDefault="002B08C2" w:rsidP="00D54FB1">
            <w:pPr>
              <w:pStyle w:val="TAL"/>
              <w:keepNext w:val="0"/>
              <w:keepLines w:val="0"/>
              <w:widowControl w:val="0"/>
              <w:rPr>
                <w:ins w:id="193" w:author="author" w:date="2025-04-25T14:36:00Z"/>
              </w:rPr>
            </w:pPr>
          </w:p>
        </w:tc>
        <w:tc>
          <w:tcPr>
            <w:tcW w:w="1512" w:type="dxa"/>
            <w:tcBorders>
              <w:top w:val="single" w:sz="4" w:space="0" w:color="auto"/>
              <w:left w:val="single" w:sz="4" w:space="0" w:color="auto"/>
              <w:bottom w:val="single" w:sz="4" w:space="0" w:color="auto"/>
              <w:right w:val="single" w:sz="4" w:space="0" w:color="auto"/>
            </w:tcBorders>
          </w:tcPr>
          <w:p w14:paraId="240AC773" w14:textId="77777777" w:rsidR="002B08C2" w:rsidRPr="002B08C2" w:rsidRDefault="002B08C2" w:rsidP="00D54FB1">
            <w:pPr>
              <w:pStyle w:val="TAL"/>
              <w:rPr>
                <w:ins w:id="194" w:author="author" w:date="2025-04-25T14:36:00Z"/>
                <w:lang w:eastAsia="zh-CN"/>
              </w:rPr>
            </w:pPr>
          </w:p>
        </w:tc>
        <w:tc>
          <w:tcPr>
            <w:tcW w:w="1728" w:type="dxa"/>
            <w:tcBorders>
              <w:top w:val="single" w:sz="4" w:space="0" w:color="auto"/>
              <w:left w:val="single" w:sz="4" w:space="0" w:color="auto"/>
              <w:bottom w:val="single" w:sz="4" w:space="0" w:color="auto"/>
              <w:right w:val="single" w:sz="4" w:space="0" w:color="auto"/>
            </w:tcBorders>
          </w:tcPr>
          <w:p w14:paraId="4C923F1F" w14:textId="77777777" w:rsidR="002B08C2" w:rsidRPr="00A447CB" w:rsidRDefault="002B08C2" w:rsidP="00D54FB1">
            <w:pPr>
              <w:pStyle w:val="TAL"/>
              <w:keepNext w:val="0"/>
              <w:keepLines w:val="0"/>
              <w:widowControl w:val="0"/>
              <w:rPr>
                <w:ins w:id="195" w:author="author" w:date="2025-04-25T14:36:00Z"/>
                <w:lang w:eastAsia="ja-JP"/>
              </w:rPr>
            </w:pPr>
            <w:ins w:id="196" w:author="author" w:date="2025-04-25T14:36:00Z">
              <w:r>
                <w:rPr>
                  <w:rFonts w:hint="eastAsia"/>
                  <w:lang w:eastAsia="ja-JP"/>
                </w:rPr>
                <w:t>FFS on multiple nodes</w:t>
              </w:r>
            </w:ins>
          </w:p>
        </w:tc>
        <w:tc>
          <w:tcPr>
            <w:tcW w:w="1080" w:type="dxa"/>
            <w:tcBorders>
              <w:top w:val="single" w:sz="4" w:space="0" w:color="auto"/>
              <w:left w:val="single" w:sz="4" w:space="0" w:color="auto"/>
              <w:bottom w:val="single" w:sz="4" w:space="0" w:color="auto"/>
              <w:right w:val="single" w:sz="4" w:space="0" w:color="auto"/>
            </w:tcBorders>
          </w:tcPr>
          <w:p w14:paraId="218C78E2" w14:textId="77777777" w:rsidR="002B08C2" w:rsidRPr="00FD0425" w:rsidRDefault="002B08C2" w:rsidP="00D54FB1">
            <w:pPr>
              <w:pStyle w:val="TAC"/>
              <w:keepNext w:val="0"/>
              <w:keepLines w:val="0"/>
              <w:widowControl w:val="0"/>
              <w:rPr>
                <w:ins w:id="197" w:author="author" w:date="2025-04-25T14:36:00Z"/>
                <w:lang w:eastAsia="zh-CN"/>
              </w:rPr>
            </w:pPr>
            <w:ins w:id="198" w:author="author" w:date="2025-04-25T14:36:00Z">
              <w:r w:rsidRPr="002B08C2">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50629CE" w14:textId="77777777" w:rsidR="002B08C2" w:rsidRDefault="002B08C2" w:rsidP="00D54FB1">
            <w:pPr>
              <w:pStyle w:val="TAC"/>
              <w:keepNext w:val="0"/>
              <w:keepLines w:val="0"/>
              <w:widowControl w:val="0"/>
              <w:rPr>
                <w:ins w:id="199" w:author="author" w:date="2025-04-25T14:36:00Z"/>
                <w:lang w:eastAsia="zh-CN"/>
              </w:rPr>
            </w:pPr>
            <w:ins w:id="200" w:author="author" w:date="2025-04-25T14:36:00Z">
              <w:r w:rsidRPr="002B08C2">
                <w:rPr>
                  <w:lang w:eastAsia="zh-CN"/>
                </w:rPr>
                <w:t>reject</w:t>
              </w:r>
            </w:ins>
          </w:p>
        </w:tc>
      </w:tr>
      <w:tr w:rsidR="002B08C2" w:rsidDel="004559CE" w14:paraId="42BFE75E" w14:textId="77777777" w:rsidTr="002B08C2">
        <w:trPr>
          <w:ins w:id="201" w:author="author" w:date="2025-04-25T14:36:00Z"/>
        </w:trPr>
        <w:tc>
          <w:tcPr>
            <w:tcW w:w="2160" w:type="dxa"/>
            <w:tcBorders>
              <w:top w:val="single" w:sz="4" w:space="0" w:color="auto"/>
              <w:left w:val="single" w:sz="4" w:space="0" w:color="auto"/>
              <w:bottom w:val="single" w:sz="4" w:space="0" w:color="auto"/>
              <w:right w:val="single" w:sz="4" w:space="0" w:color="auto"/>
            </w:tcBorders>
          </w:tcPr>
          <w:p w14:paraId="289CB3C0" w14:textId="77777777" w:rsidR="002B08C2" w:rsidRPr="002B08C2" w:rsidRDefault="002B08C2" w:rsidP="00345046">
            <w:pPr>
              <w:pStyle w:val="TAL"/>
              <w:keepNext w:val="0"/>
              <w:keepLines w:val="0"/>
              <w:widowControl w:val="0"/>
              <w:ind w:left="113"/>
              <w:rPr>
                <w:ins w:id="202" w:author="author" w:date="2025-04-25T14:36:00Z"/>
                <w:rFonts w:cs="Arial"/>
              </w:rPr>
            </w:pPr>
            <w:ins w:id="203" w:author="author" w:date="2025-04-25T14:36:00Z">
              <w:r w:rsidRPr="002B08C2">
                <w:rPr>
                  <w:rFonts w:cs="Arial"/>
                </w:rPr>
                <w:t xml:space="preserve">&gt;LTM </w:t>
              </w:r>
              <w:r w:rsidRPr="00345046">
                <w:rPr>
                  <w:bCs/>
                  <w:lang w:eastAsia="ja-JP"/>
                </w:rPr>
                <w:t>Request</w:t>
              </w:r>
              <w:r w:rsidRPr="002B08C2">
                <w:rPr>
                  <w:rFonts w:cs="Arial"/>
                </w:rPr>
                <w:t xml:space="preserve"> Indication</w:t>
              </w:r>
            </w:ins>
          </w:p>
        </w:tc>
        <w:tc>
          <w:tcPr>
            <w:tcW w:w="1080" w:type="dxa"/>
            <w:tcBorders>
              <w:top w:val="single" w:sz="4" w:space="0" w:color="auto"/>
              <w:left w:val="single" w:sz="4" w:space="0" w:color="auto"/>
              <w:bottom w:val="single" w:sz="4" w:space="0" w:color="auto"/>
              <w:right w:val="single" w:sz="4" w:space="0" w:color="auto"/>
            </w:tcBorders>
          </w:tcPr>
          <w:p w14:paraId="1EA89C1A" w14:textId="77777777" w:rsidR="002B08C2" w:rsidRDefault="002B08C2" w:rsidP="00D54FB1">
            <w:pPr>
              <w:pStyle w:val="TAL"/>
              <w:keepNext w:val="0"/>
              <w:keepLines w:val="0"/>
              <w:widowControl w:val="0"/>
              <w:rPr>
                <w:ins w:id="204" w:author="author" w:date="2025-04-25T14:36:00Z"/>
                <w:lang w:eastAsia="zh-CN"/>
              </w:rPr>
            </w:pPr>
            <w:ins w:id="205" w:author="author" w:date="2025-04-25T14:36:00Z">
              <w:r w:rsidRPr="00FD0425">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57952A2" w14:textId="77777777" w:rsidR="002B08C2" w:rsidRPr="00FD0425" w:rsidRDefault="002B08C2" w:rsidP="00D54FB1">
            <w:pPr>
              <w:pStyle w:val="TAL"/>
              <w:keepNext w:val="0"/>
              <w:keepLines w:val="0"/>
              <w:widowControl w:val="0"/>
              <w:rPr>
                <w:ins w:id="206" w:author="author" w:date="2025-04-25T14:36:00Z"/>
              </w:rPr>
            </w:pPr>
          </w:p>
        </w:tc>
        <w:tc>
          <w:tcPr>
            <w:tcW w:w="1512" w:type="dxa"/>
            <w:tcBorders>
              <w:top w:val="single" w:sz="4" w:space="0" w:color="auto"/>
              <w:left w:val="single" w:sz="4" w:space="0" w:color="auto"/>
              <w:bottom w:val="single" w:sz="4" w:space="0" w:color="auto"/>
              <w:right w:val="single" w:sz="4" w:space="0" w:color="auto"/>
            </w:tcBorders>
          </w:tcPr>
          <w:p w14:paraId="5A63EBBD" w14:textId="77777777" w:rsidR="002B08C2" w:rsidRPr="002B08C2" w:rsidRDefault="002B08C2" w:rsidP="00D54FB1">
            <w:pPr>
              <w:pStyle w:val="TAL"/>
              <w:rPr>
                <w:ins w:id="207" w:author="author" w:date="2025-04-25T14:36:00Z"/>
                <w:lang w:eastAsia="zh-CN"/>
              </w:rPr>
            </w:pPr>
            <w:ins w:id="208" w:author="author" w:date="2025-04-25T14:36:00Z">
              <w:r w:rsidRPr="002B08C2">
                <w:rPr>
                  <w:lang w:eastAsia="zh-CN"/>
                </w:rPr>
                <w:t>ENUMERATED (request, ...)</w:t>
              </w:r>
            </w:ins>
          </w:p>
        </w:tc>
        <w:tc>
          <w:tcPr>
            <w:tcW w:w="1728" w:type="dxa"/>
            <w:tcBorders>
              <w:top w:val="single" w:sz="4" w:space="0" w:color="auto"/>
              <w:left w:val="single" w:sz="4" w:space="0" w:color="auto"/>
              <w:bottom w:val="single" w:sz="4" w:space="0" w:color="auto"/>
              <w:right w:val="single" w:sz="4" w:space="0" w:color="auto"/>
            </w:tcBorders>
          </w:tcPr>
          <w:p w14:paraId="46579829" w14:textId="77777777" w:rsidR="002B08C2" w:rsidRPr="00A447CB" w:rsidRDefault="002B08C2" w:rsidP="00D54FB1">
            <w:pPr>
              <w:pStyle w:val="TAL"/>
              <w:keepNext w:val="0"/>
              <w:keepLines w:val="0"/>
              <w:widowControl w:val="0"/>
              <w:rPr>
                <w:ins w:id="209" w:author="author" w:date="2025-04-25T14:36:00Z"/>
                <w:lang w:eastAsia="ja-JP"/>
              </w:rPr>
            </w:pPr>
          </w:p>
        </w:tc>
        <w:tc>
          <w:tcPr>
            <w:tcW w:w="1080" w:type="dxa"/>
            <w:tcBorders>
              <w:top w:val="single" w:sz="4" w:space="0" w:color="auto"/>
              <w:left w:val="single" w:sz="4" w:space="0" w:color="auto"/>
              <w:bottom w:val="single" w:sz="4" w:space="0" w:color="auto"/>
              <w:right w:val="single" w:sz="4" w:space="0" w:color="auto"/>
            </w:tcBorders>
          </w:tcPr>
          <w:p w14:paraId="29754951" w14:textId="77777777" w:rsidR="002B08C2" w:rsidRDefault="002B08C2" w:rsidP="00D54FB1">
            <w:pPr>
              <w:pStyle w:val="TAC"/>
              <w:keepNext w:val="0"/>
              <w:keepLines w:val="0"/>
              <w:widowControl w:val="0"/>
              <w:rPr>
                <w:ins w:id="210" w:author="author" w:date="2025-04-25T14:36:00Z"/>
                <w:lang w:eastAsia="zh-CN"/>
              </w:rPr>
            </w:pPr>
            <w:ins w:id="211" w:author="author" w:date="2025-04-25T14:36:00Z">
              <w:r w:rsidRPr="002B08C2">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38A7BE6" w14:textId="77777777" w:rsidR="002B08C2" w:rsidDel="004559CE" w:rsidRDefault="002B08C2" w:rsidP="00D54FB1">
            <w:pPr>
              <w:pStyle w:val="TAC"/>
              <w:keepNext w:val="0"/>
              <w:keepLines w:val="0"/>
              <w:widowControl w:val="0"/>
              <w:rPr>
                <w:ins w:id="212" w:author="author" w:date="2025-04-25T14:36:00Z"/>
                <w:lang w:eastAsia="zh-CN"/>
              </w:rPr>
            </w:pPr>
          </w:p>
        </w:tc>
      </w:tr>
      <w:tr w:rsidR="002B08C2" w:rsidRPr="00FD0425" w14:paraId="7E096B77" w14:textId="77777777" w:rsidTr="002B08C2">
        <w:trPr>
          <w:ins w:id="213" w:author="author" w:date="2025-04-25T14:36:00Z"/>
        </w:trPr>
        <w:tc>
          <w:tcPr>
            <w:tcW w:w="2160" w:type="dxa"/>
            <w:tcBorders>
              <w:top w:val="single" w:sz="4" w:space="0" w:color="auto"/>
              <w:left w:val="single" w:sz="4" w:space="0" w:color="auto"/>
              <w:bottom w:val="single" w:sz="4" w:space="0" w:color="auto"/>
              <w:right w:val="single" w:sz="4" w:space="0" w:color="auto"/>
            </w:tcBorders>
          </w:tcPr>
          <w:p w14:paraId="571BDF8F" w14:textId="77777777" w:rsidR="002B08C2" w:rsidRPr="002B08C2" w:rsidRDefault="002B08C2" w:rsidP="00345046">
            <w:pPr>
              <w:pStyle w:val="TAL"/>
              <w:keepNext w:val="0"/>
              <w:keepLines w:val="0"/>
              <w:widowControl w:val="0"/>
              <w:ind w:left="113"/>
              <w:rPr>
                <w:ins w:id="214" w:author="author" w:date="2025-04-25T14:36:00Z"/>
                <w:rFonts w:cs="Arial"/>
              </w:rPr>
            </w:pPr>
            <w:ins w:id="215" w:author="author" w:date="2025-04-25T14:36:00Z">
              <w:r w:rsidRPr="002B08C2">
                <w:rPr>
                  <w:rFonts w:cs="Arial"/>
                </w:rPr>
                <w:t>&gt;CSI Resource Configuration</w:t>
              </w:r>
            </w:ins>
          </w:p>
        </w:tc>
        <w:tc>
          <w:tcPr>
            <w:tcW w:w="1080" w:type="dxa"/>
            <w:tcBorders>
              <w:top w:val="single" w:sz="4" w:space="0" w:color="auto"/>
              <w:left w:val="single" w:sz="4" w:space="0" w:color="auto"/>
              <w:bottom w:val="single" w:sz="4" w:space="0" w:color="auto"/>
              <w:right w:val="single" w:sz="4" w:space="0" w:color="auto"/>
            </w:tcBorders>
          </w:tcPr>
          <w:p w14:paraId="635C45B1" w14:textId="77777777" w:rsidR="002B08C2" w:rsidRDefault="002B08C2" w:rsidP="00D54FB1">
            <w:pPr>
              <w:pStyle w:val="TAL"/>
              <w:keepNext w:val="0"/>
              <w:keepLines w:val="0"/>
              <w:widowControl w:val="0"/>
              <w:rPr>
                <w:ins w:id="216" w:author="author" w:date="2025-04-25T14:36:00Z"/>
                <w:lang w:eastAsia="zh-CN"/>
              </w:rPr>
            </w:pPr>
            <w:ins w:id="217" w:author="author" w:date="2025-04-25T14:36: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5EA81D9" w14:textId="77777777" w:rsidR="002B08C2" w:rsidRPr="00FD0425" w:rsidRDefault="002B08C2" w:rsidP="00D54FB1">
            <w:pPr>
              <w:pStyle w:val="TAL"/>
              <w:keepNext w:val="0"/>
              <w:keepLines w:val="0"/>
              <w:widowControl w:val="0"/>
              <w:rPr>
                <w:ins w:id="218" w:author="author" w:date="2025-04-25T14:36:00Z"/>
              </w:rPr>
            </w:pPr>
          </w:p>
        </w:tc>
        <w:tc>
          <w:tcPr>
            <w:tcW w:w="1512" w:type="dxa"/>
            <w:tcBorders>
              <w:top w:val="single" w:sz="4" w:space="0" w:color="auto"/>
              <w:left w:val="single" w:sz="4" w:space="0" w:color="auto"/>
              <w:bottom w:val="single" w:sz="4" w:space="0" w:color="auto"/>
              <w:right w:val="single" w:sz="4" w:space="0" w:color="auto"/>
            </w:tcBorders>
          </w:tcPr>
          <w:p w14:paraId="708446E8" w14:textId="77777777" w:rsidR="002B08C2" w:rsidRPr="002B08C2" w:rsidRDefault="002B08C2" w:rsidP="00D54FB1">
            <w:pPr>
              <w:pStyle w:val="TAL"/>
              <w:rPr>
                <w:ins w:id="219" w:author="author" w:date="2025-04-25T14:36:00Z"/>
                <w:lang w:eastAsia="zh-CN"/>
              </w:rPr>
            </w:pPr>
            <w:ins w:id="220" w:author="author" w:date="2025-04-25T14:36:00Z">
              <w:r w:rsidRPr="002B08C2">
                <w:rPr>
                  <w:lang w:eastAsia="zh-CN"/>
                </w:rPr>
                <w:t>9.2.1.xx8</w:t>
              </w:r>
            </w:ins>
          </w:p>
        </w:tc>
        <w:tc>
          <w:tcPr>
            <w:tcW w:w="1728" w:type="dxa"/>
            <w:tcBorders>
              <w:top w:val="single" w:sz="4" w:space="0" w:color="auto"/>
              <w:left w:val="single" w:sz="4" w:space="0" w:color="auto"/>
              <w:bottom w:val="single" w:sz="4" w:space="0" w:color="auto"/>
              <w:right w:val="single" w:sz="4" w:space="0" w:color="auto"/>
            </w:tcBorders>
          </w:tcPr>
          <w:p w14:paraId="1DA133C2" w14:textId="77777777" w:rsidR="002B08C2" w:rsidRPr="00A447CB" w:rsidRDefault="002B08C2" w:rsidP="00D54FB1">
            <w:pPr>
              <w:pStyle w:val="TAL"/>
              <w:keepNext w:val="0"/>
              <w:keepLines w:val="0"/>
              <w:widowControl w:val="0"/>
              <w:rPr>
                <w:ins w:id="221" w:author="author" w:date="2025-04-25T14:36:00Z"/>
                <w:lang w:eastAsia="ja-JP"/>
              </w:rPr>
            </w:pPr>
          </w:p>
        </w:tc>
        <w:tc>
          <w:tcPr>
            <w:tcW w:w="1080" w:type="dxa"/>
            <w:tcBorders>
              <w:top w:val="single" w:sz="4" w:space="0" w:color="auto"/>
              <w:left w:val="single" w:sz="4" w:space="0" w:color="auto"/>
              <w:bottom w:val="single" w:sz="4" w:space="0" w:color="auto"/>
              <w:right w:val="single" w:sz="4" w:space="0" w:color="auto"/>
            </w:tcBorders>
          </w:tcPr>
          <w:p w14:paraId="4C4B6E85" w14:textId="77777777" w:rsidR="002B08C2" w:rsidRPr="00FD0425" w:rsidRDefault="002B08C2" w:rsidP="00D54FB1">
            <w:pPr>
              <w:pStyle w:val="TAC"/>
              <w:keepNext w:val="0"/>
              <w:keepLines w:val="0"/>
              <w:widowControl w:val="0"/>
              <w:rPr>
                <w:ins w:id="222" w:author="author" w:date="2025-04-25T14:36:00Z"/>
                <w:lang w:eastAsia="zh-CN"/>
              </w:rPr>
            </w:pPr>
            <w:ins w:id="223" w:author="author" w:date="2025-04-25T14:36:00Z">
              <w:r w:rsidRPr="002B08C2">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4DBC461" w14:textId="77777777" w:rsidR="002B08C2" w:rsidRPr="00FD0425" w:rsidRDefault="002B08C2" w:rsidP="00D54FB1">
            <w:pPr>
              <w:pStyle w:val="TAC"/>
              <w:keepNext w:val="0"/>
              <w:keepLines w:val="0"/>
              <w:widowControl w:val="0"/>
              <w:rPr>
                <w:ins w:id="224" w:author="author" w:date="2025-04-25T14:36:00Z"/>
                <w:lang w:eastAsia="zh-CN"/>
              </w:rPr>
            </w:pPr>
          </w:p>
        </w:tc>
      </w:tr>
      <w:tr w:rsidR="002B08C2" w14:paraId="584D39AA" w14:textId="77777777" w:rsidTr="002B08C2">
        <w:trPr>
          <w:ins w:id="225" w:author="author" w:date="2025-04-25T14:36:00Z"/>
        </w:trPr>
        <w:tc>
          <w:tcPr>
            <w:tcW w:w="2160" w:type="dxa"/>
            <w:tcBorders>
              <w:top w:val="single" w:sz="4" w:space="0" w:color="auto"/>
              <w:left w:val="single" w:sz="4" w:space="0" w:color="auto"/>
              <w:bottom w:val="single" w:sz="4" w:space="0" w:color="auto"/>
              <w:right w:val="single" w:sz="4" w:space="0" w:color="auto"/>
            </w:tcBorders>
          </w:tcPr>
          <w:p w14:paraId="4A6CB734" w14:textId="77777777" w:rsidR="002B08C2" w:rsidRPr="00BC6FA7" w:rsidRDefault="002B08C2" w:rsidP="00345046">
            <w:pPr>
              <w:pStyle w:val="TAL"/>
              <w:keepNext w:val="0"/>
              <w:keepLines w:val="0"/>
              <w:widowControl w:val="0"/>
              <w:ind w:left="113"/>
              <w:rPr>
                <w:ins w:id="226" w:author="author" w:date="2025-04-25T14:36:00Z"/>
                <w:rFonts w:cs="Arial"/>
                <w:b/>
                <w:bCs/>
              </w:rPr>
            </w:pPr>
            <w:ins w:id="227" w:author="author" w:date="2025-04-25T14:36:00Z">
              <w:r w:rsidRPr="00BC6FA7">
                <w:rPr>
                  <w:rFonts w:cs="Arial"/>
                  <w:b/>
                  <w:bCs/>
                </w:rPr>
                <w:lastRenderedPageBreak/>
                <w:t>&gt;Suggested LTM Candidate PSCell List</w:t>
              </w:r>
            </w:ins>
          </w:p>
        </w:tc>
        <w:tc>
          <w:tcPr>
            <w:tcW w:w="1080" w:type="dxa"/>
            <w:tcBorders>
              <w:top w:val="single" w:sz="4" w:space="0" w:color="auto"/>
              <w:left w:val="single" w:sz="4" w:space="0" w:color="auto"/>
              <w:bottom w:val="single" w:sz="4" w:space="0" w:color="auto"/>
              <w:right w:val="single" w:sz="4" w:space="0" w:color="auto"/>
            </w:tcBorders>
          </w:tcPr>
          <w:p w14:paraId="47BD3336" w14:textId="77777777" w:rsidR="002B08C2" w:rsidRPr="00FD0425" w:rsidRDefault="002B08C2" w:rsidP="00D54FB1">
            <w:pPr>
              <w:pStyle w:val="TAL"/>
              <w:keepNext w:val="0"/>
              <w:keepLines w:val="0"/>
              <w:widowControl w:val="0"/>
              <w:rPr>
                <w:ins w:id="228" w:author="author" w:date="2025-04-25T14:36:00Z"/>
                <w:lang w:eastAsia="zh-CN"/>
              </w:rPr>
            </w:pPr>
            <w:ins w:id="229" w:author="author" w:date="2025-04-25T14:36: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06278FB" w14:textId="77777777" w:rsidR="002B08C2" w:rsidRPr="00FD0425" w:rsidRDefault="002B08C2" w:rsidP="00D54FB1">
            <w:pPr>
              <w:pStyle w:val="TAL"/>
              <w:keepNext w:val="0"/>
              <w:keepLines w:val="0"/>
              <w:widowControl w:val="0"/>
              <w:rPr>
                <w:ins w:id="230" w:author="author" w:date="2025-04-25T14:36:00Z"/>
              </w:rPr>
            </w:pPr>
          </w:p>
        </w:tc>
        <w:tc>
          <w:tcPr>
            <w:tcW w:w="1512" w:type="dxa"/>
            <w:tcBorders>
              <w:top w:val="single" w:sz="4" w:space="0" w:color="auto"/>
              <w:left w:val="single" w:sz="4" w:space="0" w:color="auto"/>
              <w:bottom w:val="single" w:sz="4" w:space="0" w:color="auto"/>
              <w:right w:val="single" w:sz="4" w:space="0" w:color="auto"/>
            </w:tcBorders>
          </w:tcPr>
          <w:p w14:paraId="1CC81146" w14:textId="77777777" w:rsidR="002B08C2" w:rsidRPr="002B08C2" w:rsidRDefault="002B08C2" w:rsidP="00D54FB1">
            <w:pPr>
              <w:pStyle w:val="TAL"/>
              <w:rPr>
                <w:ins w:id="231" w:author="author" w:date="2025-04-25T14:36:00Z"/>
                <w:lang w:eastAsia="zh-CN"/>
              </w:rPr>
            </w:pPr>
          </w:p>
        </w:tc>
        <w:tc>
          <w:tcPr>
            <w:tcW w:w="1728" w:type="dxa"/>
            <w:tcBorders>
              <w:top w:val="single" w:sz="4" w:space="0" w:color="auto"/>
              <w:left w:val="single" w:sz="4" w:space="0" w:color="auto"/>
              <w:bottom w:val="single" w:sz="4" w:space="0" w:color="auto"/>
              <w:right w:val="single" w:sz="4" w:space="0" w:color="auto"/>
            </w:tcBorders>
          </w:tcPr>
          <w:p w14:paraId="424B66F9" w14:textId="77777777" w:rsidR="002B08C2" w:rsidRPr="00A447CB" w:rsidRDefault="002B08C2" w:rsidP="00D54FB1">
            <w:pPr>
              <w:pStyle w:val="TAL"/>
              <w:keepNext w:val="0"/>
              <w:keepLines w:val="0"/>
              <w:widowControl w:val="0"/>
              <w:rPr>
                <w:ins w:id="232" w:author="author" w:date="2025-04-25T14:36:00Z"/>
                <w:lang w:eastAsia="ja-JP"/>
              </w:rPr>
            </w:pPr>
          </w:p>
        </w:tc>
        <w:tc>
          <w:tcPr>
            <w:tcW w:w="1080" w:type="dxa"/>
            <w:tcBorders>
              <w:top w:val="single" w:sz="4" w:space="0" w:color="auto"/>
              <w:left w:val="single" w:sz="4" w:space="0" w:color="auto"/>
              <w:bottom w:val="single" w:sz="4" w:space="0" w:color="auto"/>
              <w:right w:val="single" w:sz="4" w:space="0" w:color="auto"/>
            </w:tcBorders>
          </w:tcPr>
          <w:p w14:paraId="61BA2F4E" w14:textId="77777777" w:rsidR="002B08C2" w:rsidRPr="00FD0425" w:rsidRDefault="002B08C2" w:rsidP="00D54FB1">
            <w:pPr>
              <w:pStyle w:val="TAC"/>
              <w:keepNext w:val="0"/>
              <w:keepLines w:val="0"/>
              <w:widowControl w:val="0"/>
              <w:rPr>
                <w:ins w:id="233" w:author="author" w:date="2025-04-25T14:36:00Z"/>
                <w:lang w:eastAsia="zh-CN"/>
              </w:rPr>
            </w:pPr>
            <w:ins w:id="234" w:author="author" w:date="2025-04-25T14:36:00Z">
              <w:r w:rsidRPr="002B08C2">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EB59CCD" w14:textId="77777777" w:rsidR="002B08C2" w:rsidRDefault="002B08C2" w:rsidP="00D54FB1">
            <w:pPr>
              <w:pStyle w:val="TAC"/>
              <w:keepNext w:val="0"/>
              <w:keepLines w:val="0"/>
              <w:widowControl w:val="0"/>
              <w:rPr>
                <w:ins w:id="235" w:author="author" w:date="2025-04-25T14:36:00Z"/>
                <w:lang w:eastAsia="zh-CN"/>
              </w:rPr>
            </w:pPr>
          </w:p>
        </w:tc>
      </w:tr>
      <w:tr w:rsidR="002B08C2" w14:paraId="1685AD25" w14:textId="77777777" w:rsidTr="002B08C2">
        <w:trPr>
          <w:ins w:id="236" w:author="author" w:date="2025-04-25T14:36:00Z"/>
        </w:trPr>
        <w:tc>
          <w:tcPr>
            <w:tcW w:w="2160" w:type="dxa"/>
            <w:tcBorders>
              <w:top w:val="single" w:sz="4" w:space="0" w:color="auto"/>
              <w:left w:val="single" w:sz="4" w:space="0" w:color="auto"/>
              <w:bottom w:val="single" w:sz="4" w:space="0" w:color="auto"/>
              <w:right w:val="single" w:sz="4" w:space="0" w:color="auto"/>
            </w:tcBorders>
          </w:tcPr>
          <w:p w14:paraId="25AA1CC1" w14:textId="77777777" w:rsidR="002B08C2" w:rsidRPr="00BC6FA7" w:rsidRDefault="002B08C2" w:rsidP="00345046">
            <w:pPr>
              <w:pStyle w:val="TAL"/>
              <w:keepNext w:val="0"/>
              <w:keepLines w:val="0"/>
              <w:widowControl w:val="0"/>
              <w:ind w:left="227"/>
              <w:rPr>
                <w:ins w:id="237" w:author="author" w:date="2025-04-25T14:36:00Z"/>
                <w:rFonts w:cs="Arial"/>
                <w:b/>
                <w:bCs/>
              </w:rPr>
            </w:pPr>
            <w:ins w:id="238" w:author="author" w:date="2025-04-25T14:36:00Z">
              <w:r w:rsidRPr="00BC6FA7">
                <w:rPr>
                  <w:rFonts w:cs="Arial"/>
                  <w:b/>
                  <w:bCs/>
                </w:rPr>
                <w:t xml:space="preserve"> </w:t>
              </w:r>
              <w:r w:rsidRPr="00BC6FA7">
                <w:rPr>
                  <w:rFonts w:cs="Arial" w:hint="eastAsia"/>
                  <w:b/>
                  <w:bCs/>
                </w:rPr>
                <w:t>&gt;</w:t>
              </w:r>
              <w:r w:rsidRPr="00BC6FA7">
                <w:rPr>
                  <w:rFonts w:cs="Arial"/>
                  <w:b/>
                  <w:bCs/>
                </w:rPr>
                <w:t>&gt;</w:t>
              </w:r>
              <w:r w:rsidRPr="00BC6FA7">
                <w:rPr>
                  <w:b/>
                  <w:bCs/>
                </w:rPr>
                <w:t>Candidate</w:t>
              </w:r>
              <w:r w:rsidRPr="00BC6FA7">
                <w:rPr>
                  <w:rFonts w:cs="Arial"/>
                  <w:b/>
                  <w:bCs/>
                </w:rPr>
                <w:t xml:space="preserve"> </w:t>
              </w:r>
              <w:r w:rsidRPr="00BC6FA7">
                <w:rPr>
                  <w:rFonts w:cs="Arial" w:hint="eastAsia"/>
                  <w:b/>
                  <w:bCs/>
                </w:rPr>
                <w:t>PSCell</w:t>
              </w:r>
              <w:r w:rsidRPr="00BC6FA7">
                <w:rPr>
                  <w:rFonts w:cs="Arial"/>
                  <w:b/>
                  <w:bCs/>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0A1DE478" w14:textId="77777777" w:rsidR="002B08C2" w:rsidRPr="00FD0425" w:rsidRDefault="002B08C2" w:rsidP="00D54FB1">
            <w:pPr>
              <w:pStyle w:val="TAL"/>
              <w:keepNext w:val="0"/>
              <w:keepLines w:val="0"/>
              <w:widowControl w:val="0"/>
              <w:rPr>
                <w:ins w:id="239" w:author="author" w:date="2025-04-25T14:36:00Z"/>
                <w:lang w:eastAsia="zh-CN"/>
              </w:rPr>
            </w:pPr>
          </w:p>
        </w:tc>
        <w:tc>
          <w:tcPr>
            <w:tcW w:w="1080" w:type="dxa"/>
            <w:tcBorders>
              <w:top w:val="single" w:sz="4" w:space="0" w:color="auto"/>
              <w:left w:val="single" w:sz="4" w:space="0" w:color="auto"/>
              <w:bottom w:val="single" w:sz="4" w:space="0" w:color="auto"/>
              <w:right w:val="single" w:sz="4" w:space="0" w:color="auto"/>
            </w:tcBorders>
          </w:tcPr>
          <w:p w14:paraId="37D28698" w14:textId="77777777" w:rsidR="002B08C2" w:rsidRPr="00BC6FA7" w:rsidRDefault="002B08C2" w:rsidP="00D54FB1">
            <w:pPr>
              <w:pStyle w:val="TAL"/>
              <w:keepNext w:val="0"/>
              <w:keepLines w:val="0"/>
              <w:widowControl w:val="0"/>
              <w:rPr>
                <w:ins w:id="240" w:author="author" w:date="2025-04-25T14:36:00Z"/>
                <w:i/>
                <w:iCs/>
              </w:rPr>
            </w:pPr>
            <w:ins w:id="241" w:author="author" w:date="2025-04-25T14:36:00Z">
              <w:r w:rsidRPr="00BC6FA7">
                <w:rPr>
                  <w:i/>
                  <w:iCs/>
                </w:rPr>
                <w:t>1</w:t>
              </w:r>
              <w:proofErr w:type="gramStart"/>
              <w:r w:rsidRPr="00BC6FA7">
                <w:rPr>
                  <w:i/>
                  <w:iCs/>
                </w:rPr>
                <w:t xml:space="preserve"> ..</w:t>
              </w:r>
              <w:proofErr w:type="gramEnd"/>
              <w:r w:rsidRPr="00BC6FA7">
                <w:rPr>
                  <w:i/>
                  <w:iCs/>
                </w:rPr>
                <w:t xml:space="preserve"> &lt; maxnoofLTMCells&gt;</w:t>
              </w:r>
            </w:ins>
          </w:p>
        </w:tc>
        <w:tc>
          <w:tcPr>
            <w:tcW w:w="1512" w:type="dxa"/>
            <w:tcBorders>
              <w:top w:val="single" w:sz="4" w:space="0" w:color="auto"/>
              <w:left w:val="single" w:sz="4" w:space="0" w:color="auto"/>
              <w:bottom w:val="single" w:sz="4" w:space="0" w:color="auto"/>
              <w:right w:val="single" w:sz="4" w:space="0" w:color="auto"/>
            </w:tcBorders>
          </w:tcPr>
          <w:p w14:paraId="22823522" w14:textId="77777777" w:rsidR="002B08C2" w:rsidRPr="002B08C2" w:rsidRDefault="002B08C2" w:rsidP="00D54FB1">
            <w:pPr>
              <w:pStyle w:val="TAL"/>
              <w:rPr>
                <w:ins w:id="242" w:author="author" w:date="2025-04-25T14:36:00Z"/>
                <w:lang w:eastAsia="zh-CN"/>
              </w:rPr>
            </w:pPr>
          </w:p>
        </w:tc>
        <w:tc>
          <w:tcPr>
            <w:tcW w:w="1728" w:type="dxa"/>
            <w:tcBorders>
              <w:top w:val="single" w:sz="4" w:space="0" w:color="auto"/>
              <w:left w:val="single" w:sz="4" w:space="0" w:color="auto"/>
              <w:bottom w:val="single" w:sz="4" w:space="0" w:color="auto"/>
              <w:right w:val="single" w:sz="4" w:space="0" w:color="auto"/>
            </w:tcBorders>
          </w:tcPr>
          <w:p w14:paraId="783D30DD" w14:textId="77777777" w:rsidR="002B08C2" w:rsidRPr="00A447CB" w:rsidRDefault="002B08C2" w:rsidP="00D54FB1">
            <w:pPr>
              <w:pStyle w:val="TAL"/>
              <w:keepNext w:val="0"/>
              <w:keepLines w:val="0"/>
              <w:widowControl w:val="0"/>
              <w:rPr>
                <w:ins w:id="243" w:author="author" w:date="2025-04-25T14:36:00Z"/>
                <w:lang w:eastAsia="ja-JP"/>
              </w:rPr>
            </w:pPr>
          </w:p>
        </w:tc>
        <w:tc>
          <w:tcPr>
            <w:tcW w:w="1080" w:type="dxa"/>
            <w:tcBorders>
              <w:top w:val="single" w:sz="4" w:space="0" w:color="auto"/>
              <w:left w:val="single" w:sz="4" w:space="0" w:color="auto"/>
              <w:bottom w:val="single" w:sz="4" w:space="0" w:color="auto"/>
              <w:right w:val="single" w:sz="4" w:space="0" w:color="auto"/>
            </w:tcBorders>
          </w:tcPr>
          <w:p w14:paraId="5E88947B" w14:textId="77777777" w:rsidR="002B08C2" w:rsidRPr="00FD0425" w:rsidRDefault="002B08C2" w:rsidP="00D54FB1">
            <w:pPr>
              <w:pStyle w:val="TAC"/>
              <w:keepNext w:val="0"/>
              <w:keepLines w:val="0"/>
              <w:widowControl w:val="0"/>
              <w:rPr>
                <w:ins w:id="244" w:author="author" w:date="2025-04-25T14:36:00Z"/>
                <w:lang w:eastAsia="zh-CN"/>
              </w:rPr>
            </w:pPr>
            <w:ins w:id="245" w:author="author" w:date="2025-04-25T14:36:00Z">
              <w:r w:rsidRPr="002B08C2">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8B518D0" w14:textId="77777777" w:rsidR="002B08C2" w:rsidRDefault="002B08C2" w:rsidP="00D54FB1">
            <w:pPr>
              <w:pStyle w:val="TAC"/>
              <w:keepNext w:val="0"/>
              <w:keepLines w:val="0"/>
              <w:widowControl w:val="0"/>
              <w:rPr>
                <w:ins w:id="246" w:author="author" w:date="2025-04-25T14:36:00Z"/>
                <w:lang w:eastAsia="zh-CN"/>
              </w:rPr>
            </w:pPr>
          </w:p>
        </w:tc>
      </w:tr>
      <w:tr w:rsidR="002B08C2" w14:paraId="503DA4CE" w14:textId="77777777" w:rsidTr="002B08C2">
        <w:trPr>
          <w:ins w:id="247" w:author="author" w:date="2025-04-25T14:36:00Z"/>
        </w:trPr>
        <w:tc>
          <w:tcPr>
            <w:tcW w:w="2160" w:type="dxa"/>
            <w:tcBorders>
              <w:top w:val="single" w:sz="4" w:space="0" w:color="auto"/>
              <w:left w:val="single" w:sz="4" w:space="0" w:color="auto"/>
              <w:bottom w:val="single" w:sz="4" w:space="0" w:color="auto"/>
              <w:right w:val="single" w:sz="4" w:space="0" w:color="auto"/>
            </w:tcBorders>
          </w:tcPr>
          <w:p w14:paraId="21502628" w14:textId="3286E25A" w:rsidR="002B08C2" w:rsidRPr="002B08C2" w:rsidRDefault="002B08C2" w:rsidP="00345046">
            <w:pPr>
              <w:pStyle w:val="TAL"/>
              <w:keepNext w:val="0"/>
              <w:keepLines w:val="0"/>
              <w:widowControl w:val="0"/>
              <w:ind w:left="340"/>
              <w:rPr>
                <w:ins w:id="248" w:author="author" w:date="2025-04-25T14:36:00Z"/>
                <w:rFonts w:cs="Arial"/>
              </w:rPr>
            </w:pPr>
            <w:ins w:id="249" w:author="author" w:date="2025-04-25T14:36:00Z">
              <w:r w:rsidRPr="002B08C2">
                <w:rPr>
                  <w:rFonts w:cs="Arial"/>
                </w:rPr>
                <w:t>&gt;&gt;&gt;</w:t>
              </w:r>
              <w:r w:rsidRPr="00345046">
                <w:rPr>
                  <w:lang w:eastAsia="ja-JP"/>
                </w:rPr>
                <w:t>PSCell</w:t>
              </w:r>
              <w:r w:rsidRPr="002B08C2">
                <w:rPr>
                  <w:rFonts w:cs="Arial"/>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1AD48B79" w14:textId="77777777" w:rsidR="002B08C2" w:rsidRPr="00FD0425" w:rsidRDefault="002B08C2" w:rsidP="00D54FB1">
            <w:pPr>
              <w:pStyle w:val="TAL"/>
              <w:keepNext w:val="0"/>
              <w:keepLines w:val="0"/>
              <w:widowControl w:val="0"/>
              <w:rPr>
                <w:ins w:id="250" w:author="author" w:date="2025-04-25T14:36:00Z"/>
                <w:lang w:eastAsia="zh-CN"/>
              </w:rPr>
            </w:pPr>
            <w:ins w:id="251" w:author="author" w:date="2025-04-25T14:36:00Z">
              <w:r>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6F76A9C" w14:textId="77777777" w:rsidR="002B08C2" w:rsidRPr="00FD0425" w:rsidRDefault="002B08C2" w:rsidP="00D54FB1">
            <w:pPr>
              <w:pStyle w:val="TAL"/>
              <w:keepNext w:val="0"/>
              <w:keepLines w:val="0"/>
              <w:widowControl w:val="0"/>
              <w:rPr>
                <w:ins w:id="252" w:author="author" w:date="2025-04-25T14:36:00Z"/>
              </w:rPr>
            </w:pPr>
          </w:p>
        </w:tc>
        <w:tc>
          <w:tcPr>
            <w:tcW w:w="1512" w:type="dxa"/>
            <w:tcBorders>
              <w:top w:val="single" w:sz="4" w:space="0" w:color="auto"/>
              <w:left w:val="single" w:sz="4" w:space="0" w:color="auto"/>
              <w:bottom w:val="single" w:sz="4" w:space="0" w:color="auto"/>
              <w:right w:val="single" w:sz="4" w:space="0" w:color="auto"/>
            </w:tcBorders>
          </w:tcPr>
          <w:p w14:paraId="3CC1D1B7" w14:textId="77777777" w:rsidR="002B08C2" w:rsidRDefault="002B08C2" w:rsidP="002B08C2">
            <w:pPr>
              <w:pStyle w:val="TAL"/>
              <w:rPr>
                <w:ins w:id="253" w:author="author" w:date="2025-04-25T14:36:00Z"/>
                <w:lang w:eastAsia="zh-CN"/>
              </w:rPr>
            </w:pPr>
            <w:ins w:id="254" w:author="author" w:date="2025-04-25T14:36:00Z">
              <w:r w:rsidRPr="00FD0425">
                <w:rPr>
                  <w:lang w:eastAsia="zh-CN"/>
                </w:rPr>
                <w:t>NR CGI</w:t>
              </w:r>
            </w:ins>
          </w:p>
          <w:p w14:paraId="72973AA9" w14:textId="77777777" w:rsidR="002B08C2" w:rsidRPr="002B08C2" w:rsidRDefault="002B08C2" w:rsidP="00D54FB1">
            <w:pPr>
              <w:pStyle w:val="TAL"/>
              <w:rPr>
                <w:ins w:id="255" w:author="author" w:date="2025-04-25T14:36:00Z"/>
                <w:lang w:eastAsia="zh-CN"/>
              </w:rPr>
            </w:pPr>
            <w:ins w:id="256" w:author="author" w:date="2025-04-25T14:36:00Z">
              <w:r w:rsidRPr="00FD0425">
                <w:rPr>
                  <w:lang w:eastAsia="zh-CN"/>
                </w:rPr>
                <w:t>9.2.2.7</w:t>
              </w:r>
            </w:ins>
          </w:p>
        </w:tc>
        <w:tc>
          <w:tcPr>
            <w:tcW w:w="1728" w:type="dxa"/>
            <w:tcBorders>
              <w:top w:val="single" w:sz="4" w:space="0" w:color="auto"/>
              <w:left w:val="single" w:sz="4" w:space="0" w:color="auto"/>
              <w:bottom w:val="single" w:sz="4" w:space="0" w:color="auto"/>
              <w:right w:val="single" w:sz="4" w:space="0" w:color="auto"/>
            </w:tcBorders>
          </w:tcPr>
          <w:p w14:paraId="2EB255CA" w14:textId="77777777" w:rsidR="002B08C2" w:rsidRPr="00A447CB" w:rsidRDefault="002B08C2" w:rsidP="00D54FB1">
            <w:pPr>
              <w:pStyle w:val="TAL"/>
              <w:keepNext w:val="0"/>
              <w:keepLines w:val="0"/>
              <w:widowControl w:val="0"/>
              <w:rPr>
                <w:ins w:id="257" w:author="author" w:date="2025-04-25T14:36:00Z"/>
                <w:lang w:eastAsia="ja-JP"/>
              </w:rPr>
            </w:pPr>
          </w:p>
        </w:tc>
        <w:tc>
          <w:tcPr>
            <w:tcW w:w="1080" w:type="dxa"/>
            <w:tcBorders>
              <w:top w:val="single" w:sz="4" w:space="0" w:color="auto"/>
              <w:left w:val="single" w:sz="4" w:space="0" w:color="auto"/>
              <w:bottom w:val="single" w:sz="4" w:space="0" w:color="auto"/>
              <w:right w:val="single" w:sz="4" w:space="0" w:color="auto"/>
            </w:tcBorders>
          </w:tcPr>
          <w:p w14:paraId="0A91EB8C" w14:textId="77777777" w:rsidR="002B08C2" w:rsidRPr="00FD0425" w:rsidRDefault="002B08C2" w:rsidP="00D54FB1">
            <w:pPr>
              <w:pStyle w:val="TAC"/>
              <w:keepNext w:val="0"/>
              <w:keepLines w:val="0"/>
              <w:widowControl w:val="0"/>
              <w:rPr>
                <w:ins w:id="258" w:author="author" w:date="2025-04-25T14:36:00Z"/>
                <w:lang w:eastAsia="zh-CN"/>
              </w:rPr>
            </w:pPr>
            <w:ins w:id="259" w:author="author" w:date="2025-04-25T14:36:00Z">
              <w:r w:rsidRPr="002B08C2">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B060013" w14:textId="77777777" w:rsidR="002B08C2" w:rsidRDefault="002B08C2" w:rsidP="00D54FB1">
            <w:pPr>
              <w:pStyle w:val="TAC"/>
              <w:keepNext w:val="0"/>
              <w:keepLines w:val="0"/>
              <w:widowControl w:val="0"/>
              <w:rPr>
                <w:ins w:id="260" w:author="author" w:date="2025-04-25T14:36:00Z"/>
                <w:lang w:eastAsia="zh-CN"/>
              </w:rPr>
            </w:pPr>
          </w:p>
        </w:tc>
      </w:tr>
      <w:tr w:rsidR="002B08C2" w14:paraId="6983D7CC" w14:textId="77777777" w:rsidTr="002B08C2">
        <w:trPr>
          <w:ins w:id="261" w:author="author" w:date="2025-04-25T14:36:00Z"/>
        </w:trPr>
        <w:tc>
          <w:tcPr>
            <w:tcW w:w="2160" w:type="dxa"/>
            <w:tcBorders>
              <w:top w:val="single" w:sz="4" w:space="0" w:color="auto"/>
              <w:left w:val="single" w:sz="4" w:space="0" w:color="auto"/>
              <w:bottom w:val="single" w:sz="4" w:space="0" w:color="auto"/>
              <w:right w:val="single" w:sz="4" w:space="0" w:color="auto"/>
            </w:tcBorders>
          </w:tcPr>
          <w:p w14:paraId="67E84CBF" w14:textId="77777777" w:rsidR="002B08C2" w:rsidRPr="002B08C2" w:rsidRDefault="002B08C2" w:rsidP="00345046">
            <w:pPr>
              <w:pStyle w:val="TAL"/>
              <w:keepNext w:val="0"/>
              <w:keepLines w:val="0"/>
              <w:widowControl w:val="0"/>
              <w:ind w:left="340"/>
              <w:rPr>
                <w:ins w:id="262" w:author="author" w:date="2025-04-25T14:36:00Z"/>
                <w:rFonts w:cs="Arial"/>
              </w:rPr>
            </w:pPr>
            <w:ins w:id="263" w:author="author" w:date="2025-04-25T14:36:00Z">
              <w:r w:rsidRPr="002B08C2">
                <w:rPr>
                  <w:rFonts w:cs="Arial" w:hint="eastAsia"/>
                </w:rPr>
                <w:t>&gt;&gt;&gt;</w:t>
              </w:r>
              <w:r w:rsidRPr="00345046">
                <w:rPr>
                  <w:lang w:eastAsia="ja-JP"/>
                </w:rPr>
                <w:t>Early</w:t>
              </w:r>
              <w:r w:rsidRPr="002B08C2">
                <w:rPr>
                  <w:rFonts w:cs="Arial"/>
                </w:rPr>
                <w:t xml:space="preserve"> Sync Information Request</w:t>
              </w:r>
            </w:ins>
          </w:p>
        </w:tc>
        <w:tc>
          <w:tcPr>
            <w:tcW w:w="1080" w:type="dxa"/>
            <w:tcBorders>
              <w:top w:val="single" w:sz="4" w:space="0" w:color="auto"/>
              <w:left w:val="single" w:sz="4" w:space="0" w:color="auto"/>
              <w:bottom w:val="single" w:sz="4" w:space="0" w:color="auto"/>
              <w:right w:val="single" w:sz="4" w:space="0" w:color="auto"/>
            </w:tcBorders>
          </w:tcPr>
          <w:p w14:paraId="55D53A64" w14:textId="77777777" w:rsidR="002B08C2" w:rsidRDefault="002B08C2" w:rsidP="00D54FB1">
            <w:pPr>
              <w:pStyle w:val="TAL"/>
              <w:keepNext w:val="0"/>
              <w:keepLines w:val="0"/>
              <w:widowControl w:val="0"/>
              <w:rPr>
                <w:ins w:id="264" w:author="author" w:date="2025-04-25T14:36:00Z"/>
                <w:lang w:eastAsia="zh-CN"/>
              </w:rPr>
            </w:pPr>
            <w:ins w:id="265" w:author="author" w:date="2025-04-25T14:36:00Z">
              <w:r w:rsidRPr="002B08C2">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02DE398" w14:textId="77777777" w:rsidR="002B08C2" w:rsidRPr="00FD0425" w:rsidRDefault="002B08C2" w:rsidP="00D54FB1">
            <w:pPr>
              <w:pStyle w:val="TAL"/>
              <w:keepNext w:val="0"/>
              <w:keepLines w:val="0"/>
              <w:widowControl w:val="0"/>
              <w:rPr>
                <w:ins w:id="266" w:author="author" w:date="2025-04-25T14:36:00Z"/>
              </w:rPr>
            </w:pPr>
          </w:p>
        </w:tc>
        <w:tc>
          <w:tcPr>
            <w:tcW w:w="1512" w:type="dxa"/>
            <w:tcBorders>
              <w:top w:val="single" w:sz="4" w:space="0" w:color="auto"/>
              <w:left w:val="single" w:sz="4" w:space="0" w:color="auto"/>
              <w:bottom w:val="single" w:sz="4" w:space="0" w:color="auto"/>
              <w:right w:val="single" w:sz="4" w:space="0" w:color="auto"/>
            </w:tcBorders>
          </w:tcPr>
          <w:p w14:paraId="2B81332F" w14:textId="77777777" w:rsidR="002B08C2" w:rsidRPr="00FD0425" w:rsidRDefault="002B08C2" w:rsidP="002B08C2">
            <w:pPr>
              <w:pStyle w:val="TAL"/>
              <w:rPr>
                <w:ins w:id="267" w:author="author" w:date="2025-04-25T14:36:00Z"/>
                <w:lang w:eastAsia="zh-CN"/>
              </w:rPr>
            </w:pPr>
            <w:ins w:id="268" w:author="author" w:date="2025-04-25T14:36:00Z">
              <w:r w:rsidRPr="002B08C2">
                <w:rPr>
                  <w:lang w:eastAsia="zh-CN"/>
                </w:rPr>
                <w:t>9.2.1.xx3</w:t>
              </w:r>
            </w:ins>
          </w:p>
        </w:tc>
        <w:tc>
          <w:tcPr>
            <w:tcW w:w="1728" w:type="dxa"/>
            <w:tcBorders>
              <w:top w:val="single" w:sz="4" w:space="0" w:color="auto"/>
              <w:left w:val="single" w:sz="4" w:space="0" w:color="auto"/>
              <w:bottom w:val="single" w:sz="4" w:space="0" w:color="auto"/>
              <w:right w:val="single" w:sz="4" w:space="0" w:color="auto"/>
            </w:tcBorders>
          </w:tcPr>
          <w:p w14:paraId="16955A62" w14:textId="77777777" w:rsidR="002B08C2" w:rsidRPr="00A447CB" w:rsidRDefault="002B08C2" w:rsidP="00D54FB1">
            <w:pPr>
              <w:pStyle w:val="TAL"/>
              <w:keepNext w:val="0"/>
              <w:keepLines w:val="0"/>
              <w:widowControl w:val="0"/>
              <w:rPr>
                <w:ins w:id="269" w:author="author" w:date="2025-04-25T14:36:00Z"/>
                <w:lang w:eastAsia="ja-JP"/>
              </w:rPr>
            </w:pPr>
          </w:p>
        </w:tc>
        <w:tc>
          <w:tcPr>
            <w:tcW w:w="1080" w:type="dxa"/>
            <w:tcBorders>
              <w:top w:val="single" w:sz="4" w:space="0" w:color="auto"/>
              <w:left w:val="single" w:sz="4" w:space="0" w:color="auto"/>
              <w:bottom w:val="single" w:sz="4" w:space="0" w:color="auto"/>
              <w:right w:val="single" w:sz="4" w:space="0" w:color="auto"/>
            </w:tcBorders>
          </w:tcPr>
          <w:p w14:paraId="7AB91FF0" w14:textId="77777777" w:rsidR="002B08C2" w:rsidRPr="002B08C2" w:rsidRDefault="002B08C2" w:rsidP="00D54FB1">
            <w:pPr>
              <w:pStyle w:val="TAC"/>
              <w:keepNext w:val="0"/>
              <w:keepLines w:val="0"/>
              <w:widowControl w:val="0"/>
              <w:rPr>
                <w:ins w:id="270" w:author="author" w:date="2025-04-25T14:36:00Z"/>
                <w:lang w:eastAsia="zh-CN"/>
              </w:rPr>
            </w:pPr>
            <w:ins w:id="271" w:author="author" w:date="2025-04-25T14:36:00Z">
              <w:r w:rsidRPr="002B08C2">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B0B3F30" w14:textId="77777777" w:rsidR="002B08C2" w:rsidRDefault="002B08C2" w:rsidP="00D54FB1">
            <w:pPr>
              <w:pStyle w:val="TAC"/>
              <w:keepNext w:val="0"/>
              <w:keepLines w:val="0"/>
              <w:widowControl w:val="0"/>
              <w:rPr>
                <w:ins w:id="272" w:author="author" w:date="2025-04-25T14:36:00Z"/>
                <w:lang w:eastAsia="zh-CN"/>
              </w:rPr>
            </w:pPr>
          </w:p>
        </w:tc>
      </w:tr>
      <w:tr w:rsidR="002B08C2" w14:paraId="1EB2C917" w14:textId="77777777" w:rsidTr="002B08C2">
        <w:trPr>
          <w:ins w:id="273" w:author="author" w:date="2025-04-25T14:36:00Z"/>
        </w:trPr>
        <w:tc>
          <w:tcPr>
            <w:tcW w:w="2160" w:type="dxa"/>
            <w:tcBorders>
              <w:top w:val="single" w:sz="4" w:space="0" w:color="auto"/>
              <w:left w:val="single" w:sz="4" w:space="0" w:color="auto"/>
              <w:bottom w:val="single" w:sz="4" w:space="0" w:color="auto"/>
              <w:right w:val="single" w:sz="4" w:space="0" w:color="auto"/>
            </w:tcBorders>
          </w:tcPr>
          <w:p w14:paraId="01FA9244" w14:textId="77777777" w:rsidR="002B08C2" w:rsidRPr="002B08C2" w:rsidRDefault="002B08C2" w:rsidP="00345046">
            <w:pPr>
              <w:pStyle w:val="TAL"/>
              <w:keepNext w:val="0"/>
              <w:keepLines w:val="0"/>
              <w:widowControl w:val="0"/>
              <w:ind w:left="340"/>
              <w:rPr>
                <w:ins w:id="274" w:author="author" w:date="2025-04-25T14:36:00Z"/>
                <w:rFonts w:cs="Arial"/>
              </w:rPr>
            </w:pPr>
            <w:ins w:id="275" w:author="author" w:date="2025-04-25T14:36:00Z">
              <w:r w:rsidRPr="002B08C2">
                <w:rPr>
                  <w:rFonts w:cs="Arial" w:hint="eastAsia"/>
                </w:rPr>
                <w:t>&gt;&gt;&gt;</w:t>
              </w:r>
              <w:r w:rsidRPr="002B08C2" w:rsidDel="002E68C3">
                <w:rPr>
                  <w:rFonts w:cs="Arial"/>
                </w:rPr>
                <w:t>Request for</w:t>
              </w:r>
              <w:r w:rsidRPr="002B08C2">
                <w:rPr>
                  <w:rFonts w:cs="Arial"/>
                </w:rPr>
                <w:t xml:space="preserve"> CSI Resource Configuration</w:t>
              </w:r>
              <w:r w:rsidRPr="002B08C2">
                <w:rPr>
                  <w:rFonts w:cs="Arial" w:hint="eastAsia"/>
                </w:rPr>
                <w:t xml:space="preserve"> </w:t>
              </w:r>
              <w:r w:rsidRPr="002B08C2">
                <w:rPr>
                  <w:rFonts w:cs="Arial"/>
                </w:rPr>
                <w:t>Request</w:t>
              </w:r>
            </w:ins>
          </w:p>
        </w:tc>
        <w:tc>
          <w:tcPr>
            <w:tcW w:w="1080" w:type="dxa"/>
            <w:tcBorders>
              <w:top w:val="single" w:sz="4" w:space="0" w:color="auto"/>
              <w:left w:val="single" w:sz="4" w:space="0" w:color="auto"/>
              <w:bottom w:val="single" w:sz="4" w:space="0" w:color="auto"/>
              <w:right w:val="single" w:sz="4" w:space="0" w:color="auto"/>
            </w:tcBorders>
          </w:tcPr>
          <w:p w14:paraId="04C9F66D" w14:textId="77777777" w:rsidR="002B08C2" w:rsidRPr="002B08C2" w:rsidRDefault="002B08C2" w:rsidP="00D54FB1">
            <w:pPr>
              <w:pStyle w:val="TAL"/>
              <w:keepNext w:val="0"/>
              <w:keepLines w:val="0"/>
              <w:widowControl w:val="0"/>
              <w:rPr>
                <w:ins w:id="276" w:author="author" w:date="2025-04-25T14:36:00Z"/>
                <w:lang w:eastAsia="zh-CN"/>
              </w:rPr>
            </w:pPr>
            <w:ins w:id="277" w:author="author" w:date="2025-04-25T14:36: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2FF5E29" w14:textId="77777777" w:rsidR="002B08C2" w:rsidRPr="00FD0425" w:rsidRDefault="002B08C2" w:rsidP="00D54FB1">
            <w:pPr>
              <w:pStyle w:val="TAL"/>
              <w:keepNext w:val="0"/>
              <w:keepLines w:val="0"/>
              <w:widowControl w:val="0"/>
              <w:rPr>
                <w:ins w:id="278" w:author="author" w:date="2025-04-25T14:36:00Z"/>
              </w:rPr>
            </w:pPr>
          </w:p>
        </w:tc>
        <w:tc>
          <w:tcPr>
            <w:tcW w:w="1512" w:type="dxa"/>
            <w:tcBorders>
              <w:top w:val="single" w:sz="4" w:space="0" w:color="auto"/>
              <w:left w:val="single" w:sz="4" w:space="0" w:color="auto"/>
              <w:bottom w:val="single" w:sz="4" w:space="0" w:color="auto"/>
              <w:right w:val="single" w:sz="4" w:space="0" w:color="auto"/>
            </w:tcBorders>
          </w:tcPr>
          <w:p w14:paraId="29CC1BF6" w14:textId="77777777" w:rsidR="002B08C2" w:rsidRPr="002B08C2" w:rsidRDefault="002B08C2" w:rsidP="002B08C2">
            <w:pPr>
              <w:pStyle w:val="TAL"/>
              <w:rPr>
                <w:ins w:id="279" w:author="author" w:date="2025-04-25T14:36:00Z"/>
                <w:lang w:eastAsia="zh-CN"/>
              </w:rPr>
            </w:pPr>
            <w:ins w:id="280" w:author="author" w:date="2025-04-25T14:36:00Z">
              <w:r w:rsidRPr="002B08C2">
                <w:rPr>
                  <w:lang w:eastAsia="zh-CN"/>
                </w:rPr>
                <w:t>ENUMERATED (true, …)</w:t>
              </w:r>
            </w:ins>
          </w:p>
        </w:tc>
        <w:tc>
          <w:tcPr>
            <w:tcW w:w="1728" w:type="dxa"/>
            <w:tcBorders>
              <w:top w:val="single" w:sz="4" w:space="0" w:color="auto"/>
              <w:left w:val="single" w:sz="4" w:space="0" w:color="auto"/>
              <w:bottom w:val="single" w:sz="4" w:space="0" w:color="auto"/>
              <w:right w:val="single" w:sz="4" w:space="0" w:color="auto"/>
            </w:tcBorders>
          </w:tcPr>
          <w:p w14:paraId="16596517" w14:textId="77777777" w:rsidR="002B08C2" w:rsidRPr="00A447CB" w:rsidRDefault="002B08C2" w:rsidP="00D54FB1">
            <w:pPr>
              <w:pStyle w:val="TAL"/>
              <w:keepNext w:val="0"/>
              <w:keepLines w:val="0"/>
              <w:widowControl w:val="0"/>
              <w:rPr>
                <w:ins w:id="281" w:author="author" w:date="2025-04-25T14:36:00Z"/>
                <w:lang w:eastAsia="ja-JP"/>
              </w:rPr>
            </w:pPr>
          </w:p>
        </w:tc>
        <w:tc>
          <w:tcPr>
            <w:tcW w:w="1080" w:type="dxa"/>
            <w:tcBorders>
              <w:top w:val="single" w:sz="4" w:space="0" w:color="auto"/>
              <w:left w:val="single" w:sz="4" w:space="0" w:color="auto"/>
              <w:bottom w:val="single" w:sz="4" w:space="0" w:color="auto"/>
              <w:right w:val="single" w:sz="4" w:space="0" w:color="auto"/>
            </w:tcBorders>
          </w:tcPr>
          <w:p w14:paraId="7E87EA16" w14:textId="77777777" w:rsidR="002B08C2" w:rsidRDefault="002B08C2" w:rsidP="00D54FB1">
            <w:pPr>
              <w:pStyle w:val="TAC"/>
              <w:keepNext w:val="0"/>
              <w:keepLines w:val="0"/>
              <w:widowControl w:val="0"/>
              <w:rPr>
                <w:ins w:id="282" w:author="author" w:date="2025-04-25T14:36:00Z"/>
                <w:lang w:eastAsia="zh-CN"/>
              </w:rPr>
            </w:pPr>
            <w:ins w:id="283" w:author="author" w:date="2025-04-25T14:36:00Z">
              <w:r w:rsidRPr="002B08C2">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F2C39D0" w14:textId="77777777" w:rsidR="002B08C2" w:rsidRDefault="002B08C2" w:rsidP="00D54FB1">
            <w:pPr>
              <w:pStyle w:val="TAC"/>
              <w:keepNext w:val="0"/>
              <w:keepLines w:val="0"/>
              <w:widowControl w:val="0"/>
              <w:rPr>
                <w:ins w:id="284" w:author="author" w:date="2025-04-25T14:36:00Z"/>
                <w:lang w:eastAsia="zh-CN"/>
              </w:rPr>
            </w:pPr>
          </w:p>
        </w:tc>
      </w:tr>
      <w:tr w:rsidR="002B08C2" w14:paraId="77A7D793" w14:textId="77777777" w:rsidTr="002B08C2">
        <w:trPr>
          <w:ins w:id="285" w:author="author" w:date="2025-04-25T14:36:00Z"/>
        </w:trPr>
        <w:tc>
          <w:tcPr>
            <w:tcW w:w="2160" w:type="dxa"/>
            <w:tcBorders>
              <w:top w:val="single" w:sz="4" w:space="0" w:color="auto"/>
              <w:left w:val="single" w:sz="4" w:space="0" w:color="auto"/>
              <w:bottom w:val="single" w:sz="4" w:space="0" w:color="auto"/>
              <w:right w:val="single" w:sz="4" w:space="0" w:color="auto"/>
            </w:tcBorders>
          </w:tcPr>
          <w:p w14:paraId="4BD939BE" w14:textId="77777777" w:rsidR="002B08C2" w:rsidRPr="002B08C2" w:rsidRDefault="002B08C2" w:rsidP="00345046">
            <w:pPr>
              <w:pStyle w:val="TAL"/>
              <w:keepNext w:val="0"/>
              <w:keepLines w:val="0"/>
              <w:widowControl w:val="0"/>
              <w:ind w:left="113"/>
              <w:rPr>
                <w:ins w:id="286" w:author="author" w:date="2025-04-25T14:36:00Z"/>
                <w:rFonts w:cs="Arial"/>
              </w:rPr>
            </w:pPr>
            <w:ins w:id="287" w:author="author" w:date="2025-04-25T14:36:00Z">
              <w:r w:rsidRPr="002B08C2">
                <w:rPr>
                  <w:rFonts w:cs="Arial"/>
                </w:rPr>
                <w:t>&gt;Maximum Number of PSCells To Prepare</w:t>
              </w:r>
            </w:ins>
          </w:p>
        </w:tc>
        <w:tc>
          <w:tcPr>
            <w:tcW w:w="1080" w:type="dxa"/>
            <w:tcBorders>
              <w:top w:val="single" w:sz="4" w:space="0" w:color="auto"/>
              <w:left w:val="single" w:sz="4" w:space="0" w:color="auto"/>
              <w:bottom w:val="single" w:sz="4" w:space="0" w:color="auto"/>
              <w:right w:val="single" w:sz="4" w:space="0" w:color="auto"/>
            </w:tcBorders>
          </w:tcPr>
          <w:p w14:paraId="67890550" w14:textId="77777777" w:rsidR="002B08C2" w:rsidRDefault="002B08C2" w:rsidP="00D54FB1">
            <w:pPr>
              <w:pStyle w:val="TAL"/>
              <w:keepNext w:val="0"/>
              <w:keepLines w:val="0"/>
              <w:widowControl w:val="0"/>
              <w:rPr>
                <w:ins w:id="288" w:author="author" w:date="2025-04-25T14:36:00Z"/>
                <w:lang w:eastAsia="zh-CN"/>
              </w:rPr>
            </w:pPr>
            <w:ins w:id="289" w:author="author" w:date="2025-04-25T14:36:00Z">
              <w:r w:rsidRPr="002B08C2">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E9DBF5B" w14:textId="77777777" w:rsidR="002B08C2" w:rsidRPr="00FD0425" w:rsidRDefault="002B08C2" w:rsidP="00D54FB1">
            <w:pPr>
              <w:pStyle w:val="TAL"/>
              <w:keepNext w:val="0"/>
              <w:keepLines w:val="0"/>
              <w:widowControl w:val="0"/>
              <w:rPr>
                <w:ins w:id="290" w:author="author" w:date="2025-04-25T14:36:00Z"/>
              </w:rPr>
            </w:pPr>
          </w:p>
        </w:tc>
        <w:tc>
          <w:tcPr>
            <w:tcW w:w="1512" w:type="dxa"/>
            <w:tcBorders>
              <w:top w:val="single" w:sz="4" w:space="0" w:color="auto"/>
              <w:left w:val="single" w:sz="4" w:space="0" w:color="auto"/>
              <w:bottom w:val="single" w:sz="4" w:space="0" w:color="auto"/>
              <w:right w:val="single" w:sz="4" w:space="0" w:color="auto"/>
            </w:tcBorders>
          </w:tcPr>
          <w:p w14:paraId="54C2D21C" w14:textId="77777777" w:rsidR="002B08C2" w:rsidRPr="002B08C2" w:rsidRDefault="002B08C2" w:rsidP="002B08C2">
            <w:pPr>
              <w:pStyle w:val="TAL"/>
              <w:rPr>
                <w:ins w:id="291" w:author="author" w:date="2025-04-25T14:36:00Z"/>
                <w:lang w:eastAsia="zh-CN"/>
              </w:rPr>
            </w:pPr>
            <w:ins w:id="292" w:author="author" w:date="2025-04-25T14:36:00Z">
              <w:r w:rsidRPr="002B08C2">
                <w:rPr>
                  <w:rFonts w:hint="eastAsia"/>
                  <w:lang w:eastAsia="zh-CN"/>
                </w:rPr>
                <w:t>INTEGER (</w:t>
              </w:r>
              <w:proofErr w:type="gramStart"/>
              <w:r w:rsidRPr="002B08C2">
                <w:rPr>
                  <w:rFonts w:hint="eastAsia"/>
                  <w:lang w:eastAsia="zh-CN"/>
                </w:rPr>
                <w:t>1</w:t>
              </w:r>
              <w:r w:rsidRPr="002B08C2">
                <w:rPr>
                  <w:lang w:eastAsia="zh-CN"/>
                </w:rPr>
                <w:t>..</w:t>
              </w:r>
              <w:proofErr w:type="gramEnd"/>
              <w:r w:rsidRPr="002B08C2">
                <w:rPr>
                  <w:lang w:eastAsia="zh-CN"/>
                </w:rPr>
                <w:t>8, …)</w:t>
              </w:r>
            </w:ins>
          </w:p>
        </w:tc>
        <w:tc>
          <w:tcPr>
            <w:tcW w:w="1728" w:type="dxa"/>
            <w:tcBorders>
              <w:top w:val="single" w:sz="4" w:space="0" w:color="auto"/>
              <w:left w:val="single" w:sz="4" w:space="0" w:color="auto"/>
              <w:bottom w:val="single" w:sz="4" w:space="0" w:color="auto"/>
              <w:right w:val="single" w:sz="4" w:space="0" w:color="auto"/>
            </w:tcBorders>
          </w:tcPr>
          <w:p w14:paraId="51036406" w14:textId="77777777" w:rsidR="002B08C2" w:rsidRPr="00A447CB" w:rsidRDefault="002B08C2" w:rsidP="00D54FB1">
            <w:pPr>
              <w:pStyle w:val="TAL"/>
              <w:keepNext w:val="0"/>
              <w:keepLines w:val="0"/>
              <w:widowControl w:val="0"/>
              <w:rPr>
                <w:ins w:id="293" w:author="author" w:date="2025-04-25T14:36:00Z"/>
                <w:lang w:eastAsia="ja-JP"/>
              </w:rPr>
            </w:pPr>
            <w:ins w:id="294" w:author="author" w:date="2025-04-25T14:36:00Z">
              <w:r w:rsidRPr="00666A59">
                <w:rPr>
                  <w:rFonts w:hint="eastAsia"/>
                  <w:lang w:eastAsia="ja-JP"/>
                </w:rPr>
                <w:t>Indicates the maximum nu</w:t>
              </w:r>
              <w:r w:rsidRPr="00666A59">
                <w:rPr>
                  <w:lang w:eastAsia="ja-JP"/>
                </w:rPr>
                <w:t>m</w:t>
              </w:r>
              <w:r w:rsidRPr="00666A59">
                <w:rPr>
                  <w:rFonts w:hint="eastAsia"/>
                  <w:lang w:eastAsia="ja-JP"/>
                </w:rPr>
                <w:t>ber of PSCells that the target SN may prepare</w:t>
              </w:r>
              <w:r w:rsidRPr="00666A5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A210A95" w14:textId="77777777" w:rsidR="002B08C2" w:rsidRPr="002B08C2" w:rsidRDefault="002B08C2" w:rsidP="00D54FB1">
            <w:pPr>
              <w:pStyle w:val="TAC"/>
              <w:keepNext w:val="0"/>
              <w:keepLines w:val="0"/>
              <w:widowControl w:val="0"/>
              <w:rPr>
                <w:ins w:id="295" w:author="author" w:date="2025-04-25T14:36:00Z"/>
                <w:lang w:eastAsia="zh-CN"/>
              </w:rPr>
            </w:pPr>
            <w:ins w:id="296" w:author="author" w:date="2025-04-25T14:36:00Z">
              <w:r w:rsidRPr="002B08C2">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09FA5C9" w14:textId="77777777" w:rsidR="002B08C2" w:rsidRDefault="002B08C2" w:rsidP="00D54FB1">
            <w:pPr>
              <w:pStyle w:val="TAC"/>
              <w:keepNext w:val="0"/>
              <w:keepLines w:val="0"/>
              <w:widowControl w:val="0"/>
              <w:rPr>
                <w:ins w:id="297" w:author="author" w:date="2025-04-25T14:36:00Z"/>
                <w:lang w:eastAsia="zh-CN"/>
              </w:rPr>
            </w:pPr>
          </w:p>
        </w:tc>
      </w:tr>
      <w:tr w:rsidR="002B08C2" w14:paraId="5A180BB2" w14:textId="77777777" w:rsidTr="002B08C2">
        <w:trPr>
          <w:ins w:id="298" w:author="author" w:date="2025-04-25T14:36:00Z"/>
        </w:trPr>
        <w:tc>
          <w:tcPr>
            <w:tcW w:w="2160" w:type="dxa"/>
            <w:tcBorders>
              <w:top w:val="single" w:sz="4" w:space="0" w:color="auto"/>
              <w:left w:val="single" w:sz="4" w:space="0" w:color="auto"/>
              <w:bottom w:val="single" w:sz="4" w:space="0" w:color="auto"/>
              <w:right w:val="single" w:sz="4" w:space="0" w:color="auto"/>
            </w:tcBorders>
          </w:tcPr>
          <w:p w14:paraId="7D060E25" w14:textId="77777777" w:rsidR="002B08C2" w:rsidRPr="002B08C2" w:rsidRDefault="002B08C2" w:rsidP="00345046">
            <w:pPr>
              <w:pStyle w:val="TAL"/>
              <w:keepNext w:val="0"/>
              <w:keepLines w:val="0"/>
              <w:widowControl w:val="0"/>
              <w:ind w:left="113"/>
              <w:rPr>
                <w:ins w:id="299" w:author="author" w:date="2025-04-25T14:36:00Z"/>
                <w:rFonts w:cs="Arial"/>
              </w:rPr>
            </w:pPr>
            <w:ins w:id="300" w:author="author" w:date="2025-04-25T14:36:00Z">
              <w:r w:rsidRPr="002B08C2">
                <w:rPr>
                  <w:rFonts w:cs="Arial"/>
                </w:rPr>
                <w:t>&gt;</w:t>
              </w:r>
              <w:r w:rsidRPr="002B08C2">
                <w:rPr>
                  <w:rFonts w:cs="Arial" w:hint="eastAsia"/>
                </w:rPr>
                <w:t xml:space="preserve">SCG </w:t>
              </w:r>
              <w:r w:rsidRPr="002B08C2">
                <w:rPr>
                  <w:rFonts w:cs="Arial"/>
                </w:rPr>
                <w:t>Reference Configuration Request</w:t>
              </w:r>
            </w:ins>
          </w:p>
        </w:tc>
        <w:tc>
          <w:tcPr>
            <w:tcW w:w="1080" w:type="dxa"/>
            <w:tcBorders>
              <w:top w:val="single" w:sz="4" w:space="0" w:color="auto"/>
              <w:left w:val="single" w:sz="4" w:space="0" w:color="auto"/>
              <w:bottom w:val="single" w:sz="4" w:space="0" w:color="auto"/>
              <w:right w:val="single" w:sz="4" w:space="0" w:color="auto"/>
            </w:tcBorders>
          </w:tcPr>
          <w:p w14:paraId="6C59A96F" w14:textId="77777777" w:rsidR="002B08C2" w:rsidRPr="002B08C2" w:rsidRDefault="002B08C2" w:rsidP="00D54FB1">
            <w:pPr>
              <w:pStyle w:val="TAL"/>
              <w:keepNext w:val="0"/>
              <w:keepLines w:val="0"/>
              <w:widowControl w:val="0"/>
              <w:rPr>
                <w:ins w:id="301" w:author="author" w:date="2025-04-25T14:36:00Z"/>
                <w:lang w:eastAsia="zh-CN"/>
              </w:rPr>
            </w:pPr>
            <w:ins w:id="302" w:author="author" w:date="2025-04-25T14:36:00Z">
              <w:r w:rsidRPr="002B08C2">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6C5FB3D" w14:textId="77777777" w:rsidR="002B08C2" w:rsidRPr="00FD0425" w:rsidRDefault="002B08C2" w:rsidP="00D54FB1">
            <w:pPr>
              <w:pStyle w:val="TAL"/>
              <w:keepNext w:val="0"/>
              <w:keepLines w:val="0"/>
              <w:widowControl w:val="0"/>
              <w:rPr>
                <w:ins w:id="303" w:author="author" w:date="2025-04-25T14:36:00Z"/>
              </w:rPr>
            </w:pPr>
          </w:p>
        </w:tc>
        <w:tc>
          <w:tcPr>
            <w:tcW w:w="1512" w:type="dxa"/>
            <w:tcBorders>
              <w:top w:val="single" w:sz="4" w:space="0" w:color="auto"/>
              <w:left w:val="single" w:sz="4" w:space="0" w:color="auto"/>
              <w:bottom w:val="single" w:sz="4" w:space="0" w:color="auto"/>
              <w:right w:val="single" w:sz="4" w:space="0" w:color="auto"/>
            </w:tcBorders>
          </w:tcPr>
          <w:p w14:paraId="34442D00" w14:textId="77777777" w:rsidR="002B08C2" w:rsidRPr="002B08C2" w:rsidRDefault="002B08C2" w:rsidP="002B08C2">
            <w:pPr>
              <w:pStyle w:val="TAL"/>
              <w:rPr>
                <w:ins w:id="304" w:author="author" w:date="2025-04-25T14:36:00Z"/>
                <w:lang w:eastAsia="zh-CN"/>
              </w:rPr>
            </w:pPr>
            <w:ins w:id="305" w:author="author" w:date="2025-04-25T14:36:00Z">
              <w:r>
                <w:rPr>
                  <w:lang w:eastAsia="zh-CN"/>
                </w:rPr>
                <w:t>ENUMERATED (request, …)</w:t>
              </w:r>
            </w:ins>
          </w:p>
        </w:tc>
        <w:tc>
          <w:tcPr>
            <w:tcW w:w="1728" w:type="dxa"/>
            <w:tcBorders>
              <w:top w:val="single" w:sz="4" w:space="0" w:color="auto"/>
              <w:left w:val="single" w:sz="4" w:space="0" w:color="auto"/>
              <w:bottom w:val="single" w:sz="4" w:space="0" w:color="auto"/>
              <w:right w:val="single" w:sz="4" w:space="0" w:color="auto"/>
            </w:tcBorders>
          </w:tcPr>
          <w:p w14:paraId="367F2AAC" w14:textId="77777777" w:rsidR="002B08C2" w:rsidRPr="00666A59" w:rsidRDefault="002B08C2" w:rsidP="00D54FB1">
            <w:pPr>
              <w:pStyle w:val="TAL"/>
              <w:keepNext w:val="0"/>
              <w:keepLines w:val="0"/>
              <w:widowControl w:val="0"/>
              <w:rPr>
                <w:ins w:id="306" w:author="author" w:date="2025-04-25T14:36:00Z"/>
                <w:lang w:eastAsia="ja-JP"/>
              </w:rPr>
            </w:pPr>
            <w:ins w:id="307" w:author="author" w:date="2025-04-25T14:36:00Z">
              <w:r>
                <w:rPr>
                  <w:lang w:eastAsia="ja-JP"/>
                </w:rPr>
                <w:t xml:space="preserve">Indicates that the reference configuration for </w:t>
              </w:r>
              <w:r>
                <w:rPr>
                  <w:rFonts w:hint="eastAsia"/>
                  <w:lang w:eastAsia="ja-JP"/>
                </w:rPr>
                <w:t>LTM</w:t>
              </w:r>
              <w:r>
                <w:rPr>
                  <w:lang w:eastAsia="ja-JP"/>
                </w:rPr>
                <w:t xml:space="preserve"> is requested.</w:t>
              </w:r>
            </w:ins>
          </w:p>
        </w:tc>
        <w:tc>
          <w:tcPr>
            <w:tcW w:w="1080" w:type="dxa"/>
            <w:tcBorders>
              <w:top w:val="single" w:sz="4" w:space="0" w:color="auto"/>
              <w:left w:val="single" w:sz="4" w:space="0" w:color="auto"/>
              <w:bottom w:val="single" w:sz="4" w:space="0" w:color="auto"/>
              <w:right w:val="single" w:sz="4" w:space="0" w:color="auto"/>
            </w:tcBorders>
          </w:tcPr>
          <w:p w14:paraId="4794E1E0" w14:textId="77777777" w:rsidR="002B08C2" w:rsidRPr="002B08C2" w:rsidRDefault="002B08C2" w:rsidP="00D54FB1">
            <w:pPr>
              <w:pStyle w:val="TAC"/>
              <w:keepNext w:val="0"/>
              <w:keepLines w:val="0"/>
              <w:widowControl w:val="0"/>
              <w:rPr>
                <w:ins w:id="308" w:author="author" w:date="2025-04-25T14:36:00Z"/>
                <w:lang w:eastAsia="zh-CN"/>
              </w:rPr>
            </w:pPr>
            <w:ins w:id="309" w:author="author" w:date="2025-04-25T14:36:00Z">
              <w:r w:rsidRPr="002B08C2">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5AA1C9A" w14:textId="77777777" w:rsidR="002B08C2" w:rsidRDefault="002B08C2" w:rsidP="00D54FB1">
            <w:pPr>
              <w:pStyle w:val="TAC"/>
              <w:keepNext w:val="0"/>
              <w:keepLines w:val="0"/>
              <w:widowControl w:val="0"/>
              <w:rPr>
                <w:ins w:id="310" w:author="author" w:date="2025-04-25T14:36:00Z"/>
                <w:lang w:eastAsia="zh-CN"/>
              </w:rPr>
            </w:pPr>
          </w:p>
        </w:tc>
      </w:tr>
    </w:tbl>
    <w:p w14:paraId="5BC7DF71" w14:textId="77777777" w:rsidR="00783175" w:rsidRPr="00FD0425" w:rsidRDefault="00783175" w:rsidP="0087695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3175" w:rsidRPr="00FD0425" w14:paraId="77EEA0AF" w14:textId="77777777" w:rsidTr="00A96AC1">
        <w:tc>
          <w:tcPr>
            <w:tcW w:w="3686" w:type="dxa"/>
          </w:tcPr>
          <w:p w14:paraId="1DD3E8D1" w14:textId="77777777" w:rsidR="00783175" w:rsidRPr="00FD0425" w:rsidRDefault="00783175" w:rsidP="00A96AC1">
            <w:pPr>
              <w:pStyle w:val="TAH"/>
              <w:keepNext w:val="0"/>
              <w:keepLines w:val="0"/>
              <w:widowControl w:val="0"/>
              <w:rPr>
                <w:lang w:eastAsia="ja-JP"/>
              </w:rPr>
            </w:pPr>
            <w:r w:rsidRPr="00FD0425">
              <w:rPr>
                <w:lang w:eastAsia="ja-JP"/>
              </w:rPr>
              <w:t>Range bound</w:t>
            </w:r>
          </w:p>
        </w:tc>
        <w:tc>
          <w:tcPr>
            <w:tcW w:w="5670" w:type="dxa"/>
          </w:tcPr>
          <w:p w14:paraId="65974994" w14:textId="77777777" w:rsidR="00783175" w:rsidRPr="00FD0425" w:rsidRDefault="00783175" w:rsidP="00A96AC1">
            <w:pPr>
              <w:pStyle w:val="TAH"/>
              <w:keepNext w:val="0"/>
              <w:keepLines w:val="0"/>
              <w:widowControl w:val="0"/>
              <w:rPr>
                <w:lang w:eastAsia="ja-JP"/>
              </w:rPr>
            </w:pPr>
            <w:r w:rsidRPr="00FD0425">
              <w:rPr>
                <w:lang w:eastAsia="ja-JP"/>
              </w:rPr>
              <w:t>Explanation</w:t>
            </w:r>
          </w:p>
        </w:tc>
      </w:tr>
      <w:tr w:rsidR="00783175" w:rsidRPr="00FD0425" w14:paraId="275408F9" w14:textId="77777777" w:rsidTr="00A96AC1">
        <w:tc>
          <w:tcPr>
            <w:tcW w:w="3686" w:type="dxa"/>
          </w:tcPr>
          <w:p w14:paraId="18974553" w14:textId="77777777" w:rsidR="00783175" w:rsidRPr="00FD0425" w:rsidRDefault="00783175" w:rsidP="00A96AC1">
            <w:pPr>
              <w:pStyle w:val="TAL"/>
              <w:keepNext w:val="0"/>
              <w:keepLines w:val="0"/>
              <w:widowControl w:val="0"/>
              <w:rPr>
                <w:lang w:eastAsia="ja-JP"/>
              </w:rPr>
            </w:pPr>
            <w:r w:rsidRPr="00FD0425">
              <w:rPr>
                <w:lang w:eastAsia="ja-JP"/>
              </w:rPr>
              <w:t>maxnoof</w:t>
            </w:r>
            <w:r w:rsidRPr="00FD0425">
              <w:t>PDUSessions</w:t>
            </w:r>
          </w:p>
        </w:tc>
        <w:tc>
          <w:tcPr>
            <w:tcW w:w="5670" w:type="dxa"/>
          </w:tcPr>
          <w:p w14:paraId="7E4B3C44" w14:textId="77777777" w:rsidR="00783175" w:rsidRPr="00FD0425" w:rsidRDefault="00783175" w:rsidP="00A96AC1">
            <w:pPr>
              <w:pStyle w:val="TAL"/>
              <w:keepNext w:val="0"/>
              <w:keepLines w:val="0"/>
              <w:widowControl w:val="0"/>
              <w:rPr>
                <w:lang w:eastAsia="ja-JP"/>
              </w:rPr>
            </w:pPr>
            <w:r w:rsidRPr="00FD0425">
              <w:rPr>
                <w:lang w:eastAsia="ja-JP"/>
              </w:rPr>
              <w:t>Maximum no. of PDU sessions. Value is 256</w:t>
            </w:r>
          </w:p>
        </w:tc>
      </w:tr>
      <w:tr w:rsidR="00F776F1" w:rsidRPr="00FD0425" w14:paraId="6CABD61E" w14:textId="77777777" w:rsidTr="00A96AC1">
        <w:trPr>
          <w:ins w:id="311" w:author="author" w:date="2025-04-25T14:36:00Z"/>
        </w:trPr>
        <w:tc>
          <w:tcPr>
            <w:tcW w:w="3686" w:type="dxa"/>
          </w:tcPr>
          <w:p w14:paraId="0D3C486F" w14:textId="7901946C" w:rsidR="00F776F1" w:rsidRPr="00FD0425" w:rsidRDefault="00F776F1" w:rsidP="00F776F1">
            <w:pPr>
              <w:pStyle w:val="TAL"/>
              <w:keepNext w:val="0"/>
              <w:keepLines w:val="0"/>
              <w:widowControl w:val="0"/>
              <w:rPr>
                <w:ins w:id="312" w:author="author" w:date="2025-04-25T14:36:00Z"/>
                <w:lang w:eastAsia="ja-JP"/>
              </w:rPr>
            </w:pPr>
            <w:ins w:id="313" w:author="author" w:date="2025-04-25T14:36:00Z">
              <w:r>
                <w:rPr>
                  <w:lang w:eastAsia="ja-JP"/>
                </w:rPr>
                <w:t>maxnoofLTMCells</w:t>
              </w:r>
            </w:ins>
          </w:p>
        </w:tc>
        <w:tc>
          <w:tcPr>
            <w:tcW w:w="5670" w:type="dxa"/>
          </w:tcPr>
          <w:p w14:paraId="5CB37C13" w14:textId="4CA7E846" w:rsidR="00F776F1" w:rsidRPr="00FD0425" w:rsidRDefault="00F776F1" w:rsidP="00F776F1">
            <w:pPr>
              <w:pStyle w:val="TAL"/>
              <w:keepNext w:val="0"/>
              <w:keepLines w:val="0"/>
              <w:widowControl w:val="0"/>
              <w:rPr>
                <w:ins w:id="314" w:author="author" w:date="2025-04-25T14:36:00Z"/>
                <w:lang w:eastAsia="ja-JP"/>
              </w:rPr>
            </w:pPr>
            <w:ins w:id="315" w:author="author" w:date="2025-04-25T14:36:00Z">
              <w:r>
                <w:rPr>
                  <w:lang w:eastAsia="ja-JP"/>
                </w:rPr>
                <w:t>Maximum no. of Cells configured for LTM allowed towards one UE, the maximum value is 8.</w:t>
              </w:r>
            </w:ins>
          </w:p>
        </w:tc>
      </w:tr>
    </w:tbl>
    <w:p w14:paraId="02CE9284" w14:textId="77777777" w:rsidR="00783175" w:rsidRPr="00F776F1" w:rsidRDefault="00783175" w:rsidP="00876959">
      <w:pPr>
        <w:widowControl w:val="0"/>
        <w:rPr>
          <w:rFonts w:eastAsia="Malgun Gothic"/>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783175" w:rsidRPr="00FD0425" w14:paraId="4FBB5C0F" w14:textId="77777777" w:rsidTr="00A96AC1">
        <w:tc>
          <w:tcPr>
            <w:tcW w:w="3118" w:type="dxa"/>
            <w:tcBorders>
              <w:top w:val="single" w:sz="4" w:space="0" w:color="auto"/>
              <w:left w:val="single" w:sz="4" w:space="0" w:color="auto"/>
              <w:bottom w:val="single" w:sz="4" w:space="0" w:color="auto"/>
              <w:right w:val="single" w:sz="4" w:space="0" w:color="auto"/>
            </w:tcBorders>
            <w:hideMark/>
          </w:tcPr>
          <w:p w14:paraId="49D78BB9" w14:textId="77777777" w:rsidR="00783175" w:rsidRPr="00FD0425" w:rsidRDefault="00783175" w:rsidP="00A96AC1">
            <w:pPr>
              <w:pStyle w:val="TAH"/>
              <w:keepNext w:val="0"/>
              <w:keepLines w:val="0"/>
              <w:widowControl w:val="0"/>
            </w:pPr>
            <w:r w:rsidRPr="00FD0425">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6D1813C5" w14:textId="77777777" w:rsidR="00783175" w:rsidRPr="00FD0425" w:rsidRDefault="00783175" w:rsidP="00A96AC1">
            <w:pPr>
              <w:pStyle w:val="TAH"/>
              <w:keepNext w:val="0"/>
              <w:keepLines w:val="0"/>
              <w:widowControl w:val="0"/>
              <w:rPr>
                <w:lang w:eastAsia="ja-JP"/>
              </w:rPr>
            </w:pPr>
            <w:r w:rsidRPr="00FD0425">
              <w:t>Explanation</w:t>
            </w:r>
          </w:p>
        </w:tc>
      </w:tr>
      <w:tr w:rsidR="00783175" w:rsidRPr="00FD0425" w14:paraId="54B5663B" w14:textId="77777777" w:rsidTr="00A96AC1">
        <w:tc>
          <w:tcPr>
            <w:tcW w:w="3118" w:type="dxa"/>
            <w:tcBorders>
              <w:top w:val="single" w:sz="4" w:space="0" w:color="auto"/>
              <w:left w:val="single" w:sz="4" w:space="0" w:color="auto"/>
              <w:bottom w:val="single" w:sz="4" w:space="0" w:color="auto"/>
              <w:right w:val="single" w:sz="4" w:space="0" w:color="auto"/>
            </w:tcBorders>
            <w:hideMark/>
          </w:tcPr>
          <w:p w14:paraId="61C79014" w14:textId="77777777" w:rsidR="00783175" w:rsidRPr="00FD0425" w:rsidRDefault="00783175" w:rsidP="00A96AC1">
            <w:pPr>
              <w:pStyle w:val="TAL"/>
              <w:keepNext w:val="0"/>
              <w:keepLines w:val="0"/>
              <w:widowControl w:val="0"/>
              <w:rPr>
                <w:rFonts w:cs="Arial"/>
              </w:rPr>
            </w:pPr>
            <w:r w:rsidRPr="00FD0425">
              <w:rPr>
                <w:rFonts w:cs="Arial"/>
                <w:lang w:eastAsia="zh-CN"/>
              </w:rPr>
              <w:t>ifSNterminated</w:t>
            </w:r>
          </w:p>
        </w:tc>
        <w:tc>
          <w:tcPr>
            <w:tcW w:w="6191" w:type="dxa"/>
            <w:tcBorders>
              <w:top w:val="single" w:sz="4" w:space="0" w:color="auto"/>
              <w:left w:val="single" w:sz="4" w:space="0" w:color="auto"/>
              <w:bottom w:val="single" w:sz="4" w:space="0" w:color="auto"/>
              <w:right w:val="single" w:sz="4" w:space="0" w:color="auto"/>
            </w:tcBorders>
            <w:hideMark/>
          </w:tcPr>
          <w:p w14:paraId="3FEF26EF" w14:textId="77777777" w:rsidR="00783175" w:rsidRPr="00FD0425" w:rsidRDefault="00783175" w:rsidP="00A96AC1">
            <w:pPr>
              <w:pStyle w:val="TAL"/>
              <w:keepNext w:val="0"/>
              <w:keepLines w:val="0"/>
              <w:widowControl w:val="0"/>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 xml:space="preserve">PDU Session Resources </w:t>
            </w:r>
            <w:proofErr w:type="gramStart"/>
            <w:r w:rsidRPr="00FD0425">
              <w:rPr>
                <w:rFonts w:cs="Arial"/>
                <w:i/>
                <w:snapToGrid w:val="0"/>
              </w:rPr>
              <w:t>To</w:t>
            </w:r>
            <w:proofErr w:type="gramEnd"/>
            <w:r w:rsidRPr="00FD0425">
              <w:rPr>
                <w:rFonts w:cs="Arial"/>
                <w:i/>
                <w:snapToGrid w:val="0"/>
              </w:rPr>
              <w:t xml:space="preserve"> Be Added List</w:t>
            </w:r>
            <w:r w:rsidRPr="00FD0425">
              <w:rPr>
                <w:rFonts w:cs="Arial"/>
                <w:snapToGrid w:val="0"/>
              </w:rPr>
              <w:t xml:space="preserve"> IE.</w:t>
            </w:r>
          </w:p>
        </w:tc>
      </w:tr>
    </w:tbl>
    <w:p w14:paraId="4E1FC33E" w14:textId="77777777" w:rsidR="00783175" w:rsidRPr="00FD0425" w:rsidRDefault="00783175" w:rsidP="00876959">
      <w:pPr>
        <w:widowControl w:val="0"/>
      </w:pPr>
    </w:p>
    <w:p w14:paraId="06250EB2" w14:textId="77777777" w:rsidR="00DC3036" w:rsidRPr="00566E16" w:rsidRDefault="00DC3036" w:rsidP="00DC3036"/>
    <w:p w14:paraId="56B1667B" w14:textId="77777777" w:rsidR="00DC3036" w:rsidRPr="006779A5" w:rsidRDefault="00DC3036" w:rsidP="00DC3036">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3920B40" w14:textId="77777777" w:rsidR="00783175" w:rsidRPr="00DC3036" w:rsidRDefault="00783175" w:rsidP="00876959">
      <w:pPr>
        <w:rPr>
          <w:color w:val="FF0000"/>
        </w:rPr>
      </w:pPr>
    </w:p>
    <w:p w14:paraId="04C6550B" w14:textId="77777777" w:rsidR="00783175" w:rsidRPr="00FD0425" w:rsidRDefault="00783175" w:rsidP="00876959">
      <w:pPr>
        <w:pStyle w:val="4"/>
        <w:keepNext w:val="0"/>
        <w:keepLines w:val="0"/>
        <w:widowControl w:val="0"/>
      </w:pPr>
      <w:bookmarkStart w:id="316" w:name="_Toc20955193"/>
      <w:bookmarkStart w:id="317" w:name="_Toc29991388"/>
      <w:bookmarkStart w:id="318" w:name="_Toc36555788"/>
      <w:bookmarkStart w:id="319" w:name="_Toc44497498"/>
      <w:bookmarkStart w:id="320" w:name="_Toc45107886"/>
      <w:bookmarkStart w:id="321" w:name="_Toc45901506"/>
      <w:bookmarkStart w:id="322" w:name="_Toc51850585"/>
      <w:bookmarkStart w:id="323" w:name="_Toc56693588"/>
      <w:bookmarkStart w:id="324" w:name="_Toc64447131"/>
      <w:bookmarkStart w:id="325" w:name="_Toc66286625"/>
      <w:bookmarkStart w:id="326" w:name="_Toc74151320"/>
      <w:bookmarkStart w:id="327" w:name="_Toc88653792"/>
      <w:bookmarkStart w:id="328" w:name="_Toc97904148"/>
      <w:bookmarkStart w:id="329" w:name="_Toc98868218"/>
      <w:bookmarkStart w:id="330" w:name="_Toc105174502"/>
      <w:bookmarkStart w:id="331" w:name="_Toc106109339"/>
      <w:bookmarkStart w:id="332" w:name="_Toc113825160"/>
      <w:bookmarkStart w:id="333" w:name="_Toc184820626"/>
      <w:r w:rsidRPr="00FD0425">
        <w:t>9.1.2.2</w:t>
      </w:r>
      <w:r w:rsidRPr="00FD0425">
        <w:tab/>
        <w:t>S-NODE ADDITION REQUEST ACKNOWLEDGE</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47B942B7" w14:textId="77777777" w:rsidR="00783175" w:rsidRPr="00FD0425" w:rsidRDefault="00783175" w:rsidP="00876959">
      <w:pPr>
        <w:widowControl w:val="0"/>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29413768" w14:textId="77777777" w:rsidR="00783175" w:rsidRPr="00FD0425" w:rsidRDefault="00783175" w:rsidP="00876959">
      <w:pPr>
        <w:widowControl w:val="0"/>
      </w:pPr>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3175" w:rsidRPr="00FD0425" w14:paraId="65AC960D" w14:textId="77777777" w:rsidTr="00A96AC1">
        <w:trPr>
          <w:tblHeader/>
        </w:trPr>
        <w:tc>
          <w:tcPr>
            <w:tcW w:w="2160" w:type="dxa"/>
          </w:tcPr>
          <w:p w14:paraId="45F74ADA" w14:textId="77777777" w:rsidR="00783175" w:rsidRPr="00FD0425" w:rsidRDefault="00783175" w:rsidP="00A96AC1">
            <w:pPr>
              <w:pStyle w:val="TAH"/>
              <w:keepNext w:val="0"/>
              <w:keepLines w:val="0"/>
              <w:widowControl w:val="0"/>
              <w:rPr>
                <w:lang w:eastAsia="ja-JP"/>
              </w:rPr>
            </w:pPr>
            <w:r w:rsidRPr="00FD0425">
              <w:rPr>
                <w:lang w:eastAsia="ja-JP"/>
              </w:rPr>
              <w:t>IE/Group Name</w:t>
            </w:r>
          </w:p>
        </w:tc>
        <w:tc>
          <w:tcPr>
            <w:tcW w:w="1080" w:type="dxa"/>
          </w:tcPr>
          <w:p w14:paraId="3AFF5E45" w14:textId="77777777" w:rsidR="00783175" w:rsidRPr="00FD0425" w:rsidRDefault="00783175" w:rsidP="00A96AC1">
            <w:pPr>
              <w:pStyle w:val="TAH"/>
              <w:keepNext w:val="0"/>
              <w:keepLines w:val="0"/>
              <w:widowControl w:val="0"/>
              <w:rPr>
                <w:lang w:eastAsia="ja-JP"/>
              </w:rPr>
            </w:pPr>
            <w:r w:rsidRPr="00FD0425">
              <w:rPr>
                <w:lang w:eastAsia="ja-JP"/>
              </w:rPr>
              <w:t>Presence</w:t>
            </w:r>
          </w:p>
        </w:tc>
        <w:tc>
          <w:tcPr>
            <w:tcW w:w="1080" w:type="dxa"/>
          </w:tcPr>
          <w:p w14:paraId="71D04512" w14:textId="77777777" w:rsidR="00783175" w:rsidRPr="00FD0425" w:rsidRDefault="00783175" w:rsidP="00A96AC1">
            <w:pPr>
              <w:pStyle w:val="TAH"/>
              <w:keepNext w:val="0"/>
              <w:keepLines w:val="0"/>
              <w:widowControl w:val="0"/>
              <w:rPr>
                <w:lang w:eastAsia="ja-JP"/>
              </w:rPr>
            </w:pPr>
            <w:r w:rsidRPr="00FD0425">
              <w:rPr>
                <w:lang w:eastAsia="ja-JP"/>
              </w:rPr>
              <w:t>Range</w:t>
            </w:r>
          </w:p>
        </w:tc>
        <w:tc>
          <w:tcPr>
            <w:tcW w:w="1512" w:type="dxa"/>
          </w:tcPr>
          <w:p w14:paraId="5DF6B2BB" w14:textId="77777777" w:rsidR="00783175" w:rsidRPr="00FD0425" w:rsidRDefault="00783175" w:rsidP="00A96AC1">
            <w:pPr>
              <w:pStyle w:val="TAH"/>
              <w:keepNext w:val="0"/>
              <w:keepLines w:val="0"/>
              <w:widowControl w:val="0"/>
              <w:rPr>
                <w:lang w:eastAsia="ja-JP"/>
              </w:rPr>
            </w:pPr>
            <w:r w:rsidRPr="00FD0425">
              <w:rPr>
                <w:lang w:eastAsia="ja-JP"/>
              </w:rPr>
              <w:t>IE type and reference</w:t>
            </w:r>
          </w:p>
        </w:tc>
        <w:tc>
          <w:tcPr>
            <w:tcW w:w="1728" w:type="dxa"/>
          </w:tcPr>
          <w:p w14:paraId="5C339F0D" w14:textId="77777777" w:rsidR="00783175" w:rsidRPr="00FD0425" w:rsidRDefault="00783175" w:rsidP="00A96AC1">
            <w:pPr>
              <w:pStyle w:val="TAH"/>
              <w:keepNext w:val="0"/>
              <w:keepLines w:val="0"/>
              <w:widowControl w:val="0"/>
              <w:rPr>
                <w:lang w:eastAsia="ja-JP"/>
              </w:rPr>
            </w:pPr>
            <w:r w:rsidRPr="00FD0425">
              <w:rPr>
                <w:lang w:eastAsia="ja-JP"/>
              </w:rPr>
              <w:t>Semantics description</w:t>
            </w:r>
          </w:p>
        </w:tc>
        <w:tc>
          <w:tcPr>
            <w:tcW w:w="1080" w:type="dxa"/>
          </w:tcPr>
          <w:p w14:paraId="43699DE0" w14:textId="77777777" w:rsidR="00783175" w:rsidRPr="00FD0425" w:rsidRDefault="00783175" w:rsidP="00A96AC1">
            <w:pPr>
              <w:pStyle w:val="TAH"/>
              <w:keepNext w:val="0"/>
              <w:keepLines w:val="0"/>
              <w:widowControl w:val="0"/>
              <w:rPr>
                <w:b w:val="0"/>
                <w:lang w:eastAsia="ja-JP"/>
              </w:rPr>
            </w:pPr>
            <w:r w:rsidRPr="00FD0425">
              <w:rPr>
                <w:lang w:eastAsia="ja-JP"/>
              </w:rPr>
              <w:t>Criticality</w:t>
            </w:r>
          </w:p>
        </w:tc>
        <w:tc>
          <w:tcPr>
            <w:tcW w:w="1080" w:type="dxa"/>
          </w:tcPr>
          <w:p w14:paraId="45DA6048" w14:textId="77777777" w:rsidR="00783175" w:rsidRPr="00FD0425" w:rsidRDefault="00783175" w:rsidP="00A96AC1">
            <w:pPr>
              <w:pStyle w:val="TAH"/>
              <w:keepNext w:val="0"/>
              <w:keepLines w:val="0"/>
              <w:widowControl w:val="0"/>
              <w:rPr>
                <w:b w:val="0"/>
                <w:lang w:eastAsia="ja-JP"/>
              </w:rPr>
            </w:pPr>
            <w:r w:rsidRPr="00FD0425">
              <w:rPr>
                <w:lang w:eastAsia="ja-JP"/>
              </w:rPr>
              <w:t>Assigned Criticality</w:t>
            </w:r>
          </w:p>
        </w:tc>
      </w:tr>
      <w:tr w:rsidR="00783175" w:rsidRPr="00FD0425" w14:paraId="23044526" w14:textId="77777777" w:rsidTr="00A96AC1">
        <w:tc>
          <w:tcPr>
            <w:tcW w:w="2160" w:type="dxa"/>
          </w:tcPr>
          <w:p w14:paraId="29056025" w14:textId="77777777" w:rsidR="00783175" w:rsidRPr="00FD0425" w:rsidRDefault="00783175" w:rsidP="00A96AC1">
            <w:pPr>
              <w:pStyle w:val="TAL"/>
              <w:keepNext w:val="0"/>
              <w:keepLines w:val="0"/>
              <w:widowControl w:val="0"/>
              <w:rPr>
                <w:lang w:eastAsia="ja-JP"/>
              </w:rPr>
            </w:pPr>
            <w:r w:rsidRPr="00FD0425">
              <w:rPr>
                <w:lang w:eastAsia="ja-JP"/>
              </w:rPr>
              <w:t>Message Type</w:t>
            </w:r>
          </w:p>
        </w:tc>
        <w:tc>
          <w:tcPr>
            <w:tcW w:w="1080" w:type="dxa"/>
          </w:tcPr>
          <w:p w14:paraId="4E4622BD"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73AF8872" w14:textId="77777777" w:rsidR="00783175" w:rsidRPr="00FD0425" w:rsidRDefault="00783175" w:rsidP="00A96AC1">
            <w:pPr>
              <w:pStyle w:val="TAL"/>
              <w:keepNext w:val="0"/>
              <w:keepLines w:val="0"/>
              <w:widowControl w:val="0"/>
              <w:rPr>
                <w:szCs w:val="18"/>
                <w:lang w:eastAsia="ja-JP"/>
              </w:rPr>
            </w:pPr>
          </w:p>
        </w:tc>
        <w:tc>
          <w:tcPr>
            <w:tcW w:w="1512" w:type="dxa"/>
          </w:tcPr>
          <w:p w14:paraId="30126AD0" w14:textId="77777777" w:rsidR="00783175" w:rsidRPr="00FD0425" w:rsidRDefault="00783175" w:rsidP="00A96AC1">
            <w:pPr>
              <w:pStyle w:val="TAL"/>
              <w:keepNext w:val="0"/>
              <w:keepLines w:val="0"/>
              <w:widowControl w:val="0"/>
              <w:rPr>
                <w:lang w:eastAsia="ja-JP"/>
              </w:rPr>
            </w:pPr>
            <w:r w:rsidRPr="00FD0425">
              <w:rPr>
                <w:lang w:eastAsia="ja-JP"/>
              </w:rPr>
              <w:t>9.2.3.1</w:t>
            </w:r>
          </w:p>
        </w:tc>
        <w:tc>
          <w:tcPr>
            <w:tcW w:w="1728" w:type="dxa"/>
          </w:tcPr>
          <w:p w14:paraId="4D986888" w14:textId="77777777" w:rsidR="00783175" w:rsidRPr="00FD0425" w:rsidRDefault="00783175" w:rsidP="00A96AC1">
            <w:pPr>
              <w:pStyle w:val="TAL"/>
              <w:keepNext w:val="0"/>
              <w:keepLines w:val="0"/>
              <w:widowControl w:val="0"/>
              <w:rPr>
                <w:szCs w:val="18"/>
                <w:lang w:eastAsia="ja-JP"/>
              </w:rPr>
            </w:pPr>
          </w:p>
        </w:tc>
        <w:tc>
          <w:tcPr>
            <w:tcW w:w="1080" w:type="dxa"/>
          </w:tcPr>
          <w:p w14:paraId="6AEF015F"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6E147CCA"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477669AB" w14:textId="77777777" w:rsidTr="00A96AC1">
        <w:tc>
          <w:tcPr>
            <w:tcW w:w="2160" w:type="dxa"/>
          </w:tcPr>
          <w:p w14:paraId="75DD8EB4" w14:textId="77777777" w:rsidR="00783175" w:rsidRPr="00FD0425" w:rsidRDefault="00783175" w:rsidP="00A96AC1">
            <w:pPr>
              <w:pStyle w:val="TAL"/>
              <w:keepNext w:val="0"/>
              <w:keepLines w:val="0"/>
              <w:widowControl w:val="0"/>
              <w:rPr>
                <w:lang w:eastAsia="ja-JP"/>
              </w:rPr>
            </w:pPr>
            <w:r w:rsidRPr="00FD0425">
              <w:rPr>
                <w:lang w:eastAsia="ja-JP"/>
              </w:rPr>
              <w:t>M-NG-RAN node UE XnAP ID</w:t>
            </w:r>
          </w:p>
        </w:tc>
        <w:tc>
          <w:tcPr>
            <w:tcW w:w="1080" w:type="dxa"/>
          </w:tcPr>
          <w:p w14:paraId="4FB88FAB"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766C6BC2" w14:textId="77777777" w:rsidR="00783175" w:rsidRPr="00FD0425" w:rsidRDefault="00783175" w:rsidP="00A96AC1">
            <w:pPr>
              <w:pStyle w:val="TAL"/>
              <w:keepNext w:val="0"/>
              <w:keepLines w:val="0"/>
              <w:widowControl w:val="0"/>
              <w:rPr>
                <w:szCs w:val="18"/>
                <w:lang w:eastAsia="ja-JP"/>
              </w:rPr>
            </w:pPr>
          </w:p>
        </w:tc>
        <w:tc>
          <w:tcPr>
            <w:tcW w:w="1512" w:type="dxa"/>
          </w:tcPr>
          <w:p w14:paraId="386EED1C"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NG-RAN node UE XnAP ID</w:t>
            </w:r>
          </w:p>
          <w:p w14:paraId="128B19C6" w14:textId="77777777" w:rsidR="00783175" w:rsidRPr="00FD0425" w:rsidRDefault="00783175" w:rsidP="00A96AC1">
            <w:pPr>
              <w:pStyle w:val="TAL"/>
              <w:keepNext w:val="0"/>
              <w:keepLines w:val="0"/>
              <w:widowControl w:val="0"/>
              <w:rPr>
                <w:lang w:eastAsia="ja-JP"/>
              </w:rPr>
            </w:pPr>
            <w:r w:rsidRPr="00FD0425">
              <w:rPr>
                <w:lang w:eastAsia="ja-JP"/>
              </w:rPr>
              <w:t>9.2.3.16</w:t>
            </w:r>
          </w:p>
        </w:tc>
        <w:tc>
          <w:tcPr>
            <w:tcW w:w="1728" w:type="dxa"/>
          </w:tcPr>
          <w:p w14:paraId="7D688928" w14:textId="77777777" w:rsidR="00783175" w:rsidRPr="00FD0425" w:rsidRDefault="00783175" w:rsidP="00A96AC1">
            <w:pPr>
              <w:pStyle w:val="TAL"/>
              <w:keepNext w:val="0"/>
              <w:keepLines w:val="0"/>
              <w:widowControl w:val="0"/>
              <w:rPr>
                <w:szCs w:val="18"/>
                <w:lang w:eastAsia="ja-JP"/>
              </w:rPr>
            </w:pPr>
            <w:r w:rsidRPr="00FD0425">
              <w:rPr>
                <w:szCs w:val="18"/>
                <w:lang w:eastAsia="ja-JP"/>
              </w:rPr>
              <w:t>Allocated at the M-NG-RAN node</w:t>
            </w:r>
          </w:p>
        </w:tc>
        <w:tc>
          <w:tcPr>
            <w:tcW w:w="1080" w:type="dxa"/>
          </w:tcPr>
          <w:p w14:paraId="2E62C7A2"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1E914E52"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60FC0EF8" w14:textId="77777777" w:rsidTr="00A96AC1">
        <w:tc>
          <w:tcPr>
            <w:tcW w:w="2160" w:type="dxa"/>
          </w:tcPr>
          <w:p w14:paraId="24C0A2B5" w14:textId="77777777" w:rsidR="00783175" w:rsidRPr="00FD0425" w:rsidRDefault="00783175" w:rsidP="00A96AC1">
            <w:pPr>
              <w:pStyle w:val="TAL"/>
              <w:keepNext w:val="0"/>
              <w:keepLines w:val="0"/>
              <w:widowControl w:val="0"/>
              <w:rPr>
                <w:lang w:eastAsia="ja-JP"/>
              </w:rPr>
            </w:pPr>
            <w:r w:rsidRPr="00FD0425">
              <w:rPr>
                <w:lang w:eastAsia="ja-JP"/>
              </w:rPr>
              <w:t>S-NG-RAN node UE XnAP ID</w:t>
            </w:r>
          </w:p>
        </w:tc>
        <w:tc>
          <w:tcPr>
            <w:tcW w:w="1080" w:type="dxa"/>
          </w:tcPr>
          <w:p w14:paraId="0D2ECE93"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57B7A88E" w14:textId="77777777" w:rsidR="00783175" w:rsidRPr="00FD0425" w:rsidRDefault="00783175" w:rsidP="00A96AC1">
            <w:pPr>
              <w:pStyle w:val="TAL"/>
              <w:keepNext w:val="0"/>
              <w:keepLines w:val="0"/>
              <w:widowControl w:val="0"/>
              <w:rPr>
                <w:szCs w:val="18"/>
                <w:lang w:eastAsia="ja-JP"/>
              </w:rPr>
            </w:pPr>
          </w:p>
        </w:tc>
        <w:tc>
          <w:tcPr>
            <w:tcW w:w="1512" w:type="dxa"/>
          </w:tcPr>
          <w:p w14:paraId="3BCA308B"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NG-RAN node UE XnAP ID</w:t>
            </w:r>
          </w:p>
          <w:p w14:paraId="56B51FFC" w14:textId="77777777" w:rsidR="00783175" w:rsidRPr="00FD0425" w:rsidRDefault="00783175" w:rsidP="00A96AC1">
            <w:pPr>
              <w:pStyle w:val="TAL"/>
              <w:keepNext w:val="0"/>
              <w:keepLines w:val="0"/>
              <w:widowControl w:val="0"/>
              <w:rPr>
                <w:lang w:eastAsia="ja-JP"/>
              </w:rPr>
            </w:pPr>
            <w:r w:rsidRPr="00FD0425">
              <w:rPr>
                <w:lang w:eastAsia="ja-JP"/>
              </w:rPr>
              <w:t>9.2.3.16</w:t>
            </w:r>
          </w:p>
        </w:tc>
        <w:tc>
          <w:tcPr>
            <w:tcW w:w="1728" w:type="dxa"/>
          </w:tcPr>
          <w:p w14:paraId="7D98D811" w14:textId="77777777" w:rsidR="00783175" w:rsidRPr="00FD0425" w:rsidRDefault="00783175" w:rsidP="00A96AC1">
            <w:pPr>
              <w:pStyle w:val="TAL"/>
              <w:keepNext w:val="0"/>
              <w:keepLines w:val="0"/>
              <w:widowControl w:val="0"/>
              <w:rPr>
                <w:szCs w:val="18"/>
                <w:lang w:eastAsia="ja-JP"/>
              </w:rPr>
            </w:pPr>
            <w:r w:rsidRPr="00FD0425">
              <w:rPr>
                <w:szCs w:val="18"/>
                <w:lang w:eastAsia="ja-JP"/>
              </w:rPr>
              <w:t>Allocated at the S-NG-RAN node</w:t>
            </w:r>
          </w:p>
        </w:tc>
        <w:tc>
          <w:tcPr>
            <w:tcW w:w="1080" w:type="dxa"/>
          </w:tcPr>
          <w:p w14:paraId="6BA5F5FD"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58DAE7D0"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60311AB7" w14:textId="77777777" w:rsidTr="00A96AC1">
        <w:tc>
          <w:tcPr>
            <w:tcW w:w="2160" w:type="dxa"/>
          </w:tcPr>
          <w:p w14:paraId="40D73C53" w14:textId="77777777" w:rsidR="00783175" w:rsidRPr="00FD0425" w:rsidRDefault="00783175" w:rsidP="00A96AC1">
            <w:pPr>
              <w:pStyle w:val="TAL"/>
              <w:keepNext w:val="0"/>
              <w:keepLines w:val="0"/>
              <w:widowControl w:val="0"/>
              <w:rPr>
                <w:b/>
                <w:lang w:eastAsia="ja-JP"/>
              </w:rPr>
            </w:pPr>
            <w:r w:rsidRPr="00FD0425">
              <w:rPr>
                <w:b/>
                <w:lang w:eastAsia="ja-JP"/>
              </w:rPr>
              <w:t xml:space="preserve">PDU Session Resources Admitted </w:t>
            </w:r>
            <w:proofErr w:type="gramStart"/>
            <w:r w:rsidRPr="00FD0425">
              <w:rPr>
                <w:b/>
                <w:lang w:eastAsia="ja-JP"/>
              </w:rPr>
              <w:t>To</w:t>
            </w:r>
            <w:proofErr w:type="gramEnd"/>
            <w:r w:rsidRPr="00FD0425">
              <w:rPr>
                <w:b/>
                <w:lang w:eastAsia="ja-JP"/>
              </w:rPr>
              <w:t xml:space="preserve"> Be Added List</w:t>
            </w:r>
          </w:p>
        </w:tc>
        <w:tc>
          <w:tcPr>
            <w:tcW w:w="1080" w:type="dxa"/>
          </w:tcPr>
          <w:p w14:paraId="1C321C23" w14:textId="77777777" w:rsidR="00783175" w:rsidRPr="00FD0425" w:rsidRDefault="00783175" w:rsidP="00A96AC1">
            <w:pPr>
              <w:pStyle w:val="TAL"/>
              <w:keepNext w:val="0"/>
              <w:keepLines w:val="0"/>
              <w:widowControl w:val="0"/>
              <w:rPr>
                <w:lang w:eastAsia="ja-JP"/>
              </w:rPr>
            </w:pPr>
          </w:p>
        </w:tc>
        <w:tc>
          <w:tcPr>
            <w:tcW w:w="1080" w:type="dxa"/>
          </w:tcPr>
          <w:p w14:paraId="496E3857" w14:textId="77777777" w:rsidR="00783175" w:rsidRPr="00FD0425" w:rsidRDefault="00783175" w:rsidP="00A96AC1">
            <w:pPr>
              <w:pStyle w:val="TAL"/>
              <w:keepNext w:val="0"/>
              <w:keepLines w:val="0"/>
              <w:widowControl w:val="0"/>
              <w:rPr>
                <w:i/>
                <w:szCs w:val="18"/>
                <w:lang w:eastAsia="ja-JP"/>
              </w:rPr>
            </w:pPr>
            <w:r w:rsidRPr="00FD0425">
              <w:rPr>
                <w:i/>
                <w:szCs w:val="18"/>
                <w:lang w:eastAsia="ja-JP"/>
              </w:rPr>
              <w:t>1</w:t>
            </w:r>
          </w:p>
        </w:tc>
        <w:tc>
          <w:tcPr>
            <w:tcW w:w="1512" w:type="dxa"/>
          </w:tcPr>
          <w:p w14:paraId="24744257" w14:textId="77777777" w:rsidR="00783175" w:rsidRPr="00FD0425" w:rsidRDefault="00783175" w:rsidP="00A96AC1">
            <w:pPr>
              <w:pStyle w:val="TAL"/>
              <w:keepNext w:val="0"/>
              <w:keepLines w:val="0"/>
              <w:widowControl w:val="0"/>
              <w:rPr>
                <w:lang w:eastAsia="ja-JP"/>
              </w:rPr>
            </w:pPr>
          </w:p>
        </w:tc>
        <w:tc>
          <w:tcPr>
            <w:tcW w:w="1728" w:type="dxa"/>
          </w:tcPr>
          <w:p w14:paraId="1B21CA31" w14:textId="77777777" w:rsidR="00783175" w:rsidRPr="00FD0425" w:rsidRDefault="00783175" w:rsidP="00A96AC1">
            <w:pPr>
              <w:pStyle w:val="TAL"/>
              <w:keepNext w:val="0"/>
              <w:keepLines w:val="0"/>
              <w:widowControl w:val="0"/>
              <w:rPr>
                <w:szCs w:val="18"/>
                <w:lang w:eastAsia="ja-JP"/>
              </w:rPr>
            </w:pPr>
          </w:p>
        </w:tc>
        <w:tc>
          <w:tcPr>
            <w:tcW w:w="1080" w:type="dxa"/>
          </w:tcPr>
          <w:p w14:paraId="7A567152"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6146477B"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7B1DDF62" w14:textId="77777777" w:rsidTr="00A96AC1">
        <w:tc>
          <w:tcPr>
            <w:tcW w:w="2160" w:type="dxa"/>
          </w:tcPr>
          <w:p w14:paraId="56DAC0EF" w14:textId="77777777" w:rsidR="00783175" w:rsidRPr="00FD0425" w:rsidRDefault="00783175" w:rsidP="00A96AC1">
            <w:pPr>
              <w:pStyle w:val="TAL"/>
              <w:keepNext w:val="0"/>
              <w:keepLines w:val="0"/>
              <w:widowControl w:val="0"/>
              <w:ind w:left="113"/>
              <w:rPr>
                <w:b/>
              </w:rPr>
            </w:pPr>
            <w:r w:rsidRPr="00FD0425">
              <w:rPr>
                <w:b/>
              </w:rPr>
              <w:t xml:space="preserve">&gt;PDU Session Resources Admitted </w:t>
            </w:r>
            <w:proofErr w:type="gramStart"/>
            <w:r w:rsidRPr="00FD0425">
              <w:rPr>
                <w:b/>
              </w:rPr>
              <w:lastRenderedPageBreak/>
              <w:t>To</w:t>
            </w:r>
            <w:proofErr w:type="gramEnd"/>
            <w:r w:rsidRPr="00FD0425">
              <w:rPr>
                <w:b/>
              </w:rPr>
              <w:t xml:space="preserve"> Be Added Item</w:t>
            </w:r>
          </w:p>
        </w:tc>
        <w:tc>
          <w:tcPr>
            <w:tcW w:w="1080" w:type="dxa"/>
          </w:tcPr>
          <w:p w14:paraId="21288497" w14:textId="77777777" w:rsidR="00783175" w:rsidRPr="00FD0425" w:rsidRDefault="00783175" w:rsidP="00A96AC1">
            <w:pPr>
              <w:pStyle w:val="TAL"/>
              <w:keepNext w:val="0"/>
              <w:keepLines w:val="0"/>
              <w:widowControl w:val="0"/>
              <w:rPr>
                <w:lang w:eastAsia="ja-JP"/>
              </w:rPr>
            </w:pPr>
          </w:p>
        </w:tc>
        <w:tc>
          <w:tcPr>
            <w:tcW w:w="1080" w:type="dxa"/>
          </w:tcPr>
          <w:p w14:paraId="2A7360AF" w14:textId="77777777" w:rsidR="00783175" w:rsidRPr="00FD0425" w:rsidRDefault="00783175" w:rsidP="00A96AC1">
            <w:pPr>
              <w:pStyle w:val="TAL"/>
              <w:keepNext w:val="0"/>
              <w:keepLines w:val="0"/>
              <w:widowControl w:val="0"/>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w:t>
            </w:r>
            <w:r w:rsidRPr="00FD0425">
              <w:rPr>
                <w:i/>
              </w:rPr>
              <w:lastRenderedPageBreak/>
              <w:t>PDUSessions</w:t>
            </w:r>
            <w:r w:rsidRPr="00FD0425">
              <w:rPr>
                <w:bCs/>
                <w:i/>
                <w:szCs w:val="18"/>
                <w:lang w:eastAsia="ja-JP"/>
              </w:rPr>
              <w:t>&gt;</w:t>
            </w:r>
          </w:p>
        </w:tc>
        <w:tc>
          <w:tcPr>
            <w:tcW w:w="1512" w:type="dxa"/>
          </w:tcPr>
          <w:p w14:paraId="2750EC86" w14:textId="77777777" w:rsidR="00783175" w:rsidRPr="00FD0425" w:rsidRDefault="00783175" w:rsidP="00A96AC1">
            <w:pPr>
              <w:pStyle w:val="TAL"/>
              <w:keepNext w:val="0"/>
              <w:keepLines w:val="0"/>
              <w:widowControl w:val="0"/>
              <w:rPr>
                <w:lang w:eastAsia="ja-JP"/>
              </w:rPr>
            </w:pPr>
          </w:p>
        </w:tc>
        <w:tc>
          <w:tcPr>
            <w:tcW w:w="1728" w:type="dxa"/>
          </w:tcPr>
          <w:p w14:paraId="668E8713" w14:textId="77777777" w:rsidR="00783175" w:rsidRPr="00FD0425" w:rsidRDefault="00783175" w:rsidP="00A96AC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lastRenderedPageBreak/>
              <w:t>PDU Session Resource Setup Response Info – SN terminated</w:t>
            </w:r>
            <w:r w:rsidRPr="00FD0425">
              <w:rPr>
                <w:lang w:eastAsia="ja-JP"/>
              </w:rPr>
              <w:t xml:space="preserve"> IE</w:t>
            </w:r>
          </w:p>
          <w:p w14:paraId="04E0DF2A" w14:textId="77777777" w:rsidR="00783175" w:rsidRPr="00FD0425" w:rsidRDefault="00783175" w:rsidP="00A96AC1">
            <w:pPr>
              <w:pStyle w:val="TAL"/>
              <w:keepNext w:val="0"/>
              <w:keepLines w:val="0"/>
              <w:widowControl w:val="0"/>
              <w:rPr>
                <w:lang w:eastAsia="ja-JP"/>
              </w:rPr>
            </w:pPr>
            <w:r w:rsidRPr="00FD0425">
              <w:rPr>
                <w:lang w:eastAsia="ja-JP"/>
              </w:rPr>
              <w:t>nor the</w:t>
            </w:r>
          </w:p>
          <w:p w14:paraId="41DDFA04" w14:textId="77777777" w:rsidR="00783175" w:rsidRPr="00FD0425" w:rsidRDefault="00783175" w:rsidP="00A96AC1">
            <w:pPr>
              <w:pStyle w:val="TAL"/>
              <w:keepNext w:val="0"/>
              <w:keepLines w:val="0"/>
              <w:widowControl w:val="0"/>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 be</w:t>
            </w:r>
            <w:proofErr w:type="gramEnd"/>
            <w:r w:rsidRPr="00FD0425">
              <w:rPr>
                <w:i/>
                <w:lang w:eastAsia="ja-JP"/>
              </w:rPr>
              <w:t xml:space="preserve"> Added Item </w:t>
            </w:r>
            <w:r w:rsidRPr="00FD0425">
              <w:rPr>
                <w:lang w:eastAsia="ja-JP"/>
              </w:rPr>
              <w:t>IE, abnormal conditions as specified in clause 8.3.1.4 apply.</w:t>
            </w:r>
          </w:p>
        </w:tc>
        <w:tc>
          <w:tcPr>
            <w:tcW w:w="1080" w:type="dxa"/>
          </w:tcPr>
          <w:p w14:paraId="7BCD4849" w14:textId="77777777" w:rsidR="00783175" w:rsidRPr="00FD0425" w:rsidRDefault="00783175" w:rsidP="00A96AC1">
            <w:pPr>
              <w:pStyle w:val="TAC"/>
              <w:keepNext w:val="0"/>
              <w:keepLines w:val="0"/>
              <w:widowControl w:val="0"/>
              <w:rPr>
                <w:lang w:eastAsia="ja-JP"/>
              </w:rPr>
            </w:pPr>
            <w:r w:rsidRPr="00FD0425">
              <w:rPr>
                <w:lang w:eastAsia="ja-JP"/>
              </w:rPr>
              <w:lastRenderedPageBreak/>
              <w:t>–</w:t>
            </w:r>
          </w:p>
        </w:tc>
        <w:tc>
          <w:tcPr>
            <w:tcW w:w="1080" w:type="dxa"/>
          </w:tcPr>
          <w:p w14:paraId="0D5B1AC0" w14:textId="77777777" w:rsidR="00783175" w:rsidRPr="00FD0425" w:rsidRDefault="00783175" w:rsidP="00A96AC1">
            <w:pPr>
              <w:pStyle w:val="TAC"/>
              <w:keepNext w:val="0"/>
              <w:keepLines w:val="0"/>
              <w:widowControl w:val="0"/>
              <w:rPr>
                <w:lang w:eastAsia="ja-JP"/>
              </w:rPr>
            </w:pPr>
          </w:p>
        </w:tc>
      </w:tr>
      <w:tr w:rsidR="00783175" w:rsidRPr="00FD0425" w14:paraId="5E28CFD8" w14:textId="77777777" w:rsidTr="00A96AC1">
        <w:tc>
          <w:tcPr>
            <w:tcW w:w="2160" w:type="dxa"/>
          </w:tcPr>
          <w:p w14:paraId="440FB62D" w14:textId="77777777" w:rsidR="00783175" w:rsidRPr="00FD0425" w:rsidRDefault="00783175" w:rsidP="00A96AC1">
            <w:pPr>
              <w:pStyle w:val="TAL"/>
              <w:keepNext w:val="0"/>
              <w:keepLines w:val="0"/>
              <w:widowControl w:val="0"/>
              <w:ind w:left="227"/>
            </w:pPr>
            <w:r w:rsidRPr="00FD0425">
              <w:t>&gt;&gt;PDU Session ID</w:t>
            </w:r>
          </w:p>
        </w:tc>
        <w:tc>
          <w:tcPr>
            <w:tcW w:w="1080" w:type="dxa"/>
          </w:tcPr>
          <w:p w14:paraId="29CCB4B1"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2D3CA3B3" w14:textId="77777777" w:rsidR="00783175" w:rsidRPr="00FD0425" w:rsidRDefault="00783175" w:rsidP="00A96AC1">
            <w:pPr>
              <w:pStyle w:val="TAL"/>
              <w:keepNext w:val="0"/>
              <w:keepLines w:val="0"/>
              <w:widowControl w:val="0"/>
              <w:rPr>
                <w:i/>
                <w:szCs w:val="18"/>
                <w:lang w:eastAsia="ja-JP"/>
              </w:rPr>
            </w:pPr>
          </w:p>
        </w:tc>
        <w:tc>
          <w:tcPr>
            <w:tcW w:w="1512" w:type="dxa"/>
          </w:tcPr>
          <w:p w14:paraId="0A60C2C0" w14:textId="77777777" w:rsidR="00783175" w:rsidRPr="00FD0425" w:rsidRDefault="00783175" w:rsidP="00A96AC1">
            <w:pPr>
              <w:pStyle w:val="TAL"/>
              <w:keepNext w:val="0"/>
              <w:keepLines w:val="0"/>
              <w:widowControl w:val="0"/>
              <w:rPr>
                <w:lang w:eastAsia="ja-JP"/>
              </w:rPr>
            </w:pPr>
            <w:r w:rsidRPr="00FD0425">
              <w:rPr>
                <w:lang w:eastAsia="ja-JP"/>
              </w:rPr>
              <w:t>9.2.3.18</w:t>
            </w:r>
          </w:p>
        </w:tc>
        <w:tc>
          <w:tcPr>
            <w:tcW w:w="1728" w:type="dxa"/>
          </w:tcPr>
          <w:p w14:paraId="3D1C067C" w14:textId="77777777" w:rsidR="00783175" w:rsidRPr="00FD0425" w:rsidRDefault="00783175" w:rsidP="00A96AC1">
            <w:pPr>
              <w:pStyle w:val="TAL"/>
              <w:keepNext w:val="0"/>
              <w:keepLines w:val="0"/>
              <w:widowControl w:val="0"/>
              <w:rPr>
                <w:lang w:eastAsia="ja-JP"/>
              </w:rPr>
            </w:pPr>
          </w:p>
        </w:tc>
        <w:tc>
          <w:tcPr>
            <w:tcW w:w="1080" w:type="dxa"/>
          </w:tcPr>
          <w:p w14:paraId="77318881"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424EA550" w14:textId="77777777" w:rsidR="00783175" w:rsidRPr="00FD0425" w:rsidRDefault="00783175" w:rsidP="00A96AC1">
            <w:pPr>
              <w:pStyle w:val="TAC"/>
              <w:keepNext w:val="0"/>
              <w:keepLines w:val="0"/>
              <w:widowControl w:val="0"/>
              <w:rPr>
                <w:lang w:eastAsia="ja-JP"/>
              </w:rPr>
            </w:pPr>
          </w:p>
        </w:tc>
      </w:tr>
      <w:tr w:rsidR="00783175" w:rsidRPr="00FD0425" w14:paraId="206DDB7A" w14:textId="77777777" w:rsidTr="00A96AC1">
        <w:tc>
          <w:tcPr>
            <w:tcW w:w="2160" w:type="dxa"/>
          </w:tcPr>
          <w:p w14:paraId="5EBA6CE1" w14:textId="77777777" w:rsidR="00783175" w:rsidRPr="00FD0425" w:rsidRDefault="00783175" w:rsidP="00A96AC1">
            <w:pPr>
              <w:pStyle w:val="TAL"/>
              <w:keepNext w:val="0"/>
              <w:keepLines w:val="0"/>
              <w:widowControl w:val="0"/>
              <w:ind w:left="227"/>
              <w:rPr>
                <w:lang w:eastAsia="ja-JP"/>
              </w:rPr>
            </w:pPr>
            <w:r w:rsidRPr="00FD0425">
              <w:rPr>
                <w:lang w:eastAsia="ja-JP"/>
              </w:rPr>
              <w:t>&gt;&gt;</w:t>
            </w:r>
            <w:r w:rsidRPr="00FD0425">
              <w:rPr>
                <w:lang w:val="sv-SE" w:eastAsia="ja-JP"/>
              </w:rPr>
              <w:t>PDU Session Resource Setup Response Info – SN terminated</w:t>
            </w:r>
          </w:p>
        </w:tc>
        <w:tc>
          <w:tcPr>
            <w:tcW w:w="1080" w:type="dxa"/>
          </w:tcPr>
          <w:p w14:paraId="30EFE4A8"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7E23D09A" w14:textId="77777777" w:rsidR="00783175" w:rsidRPr="00FD0425" w:rsidRDefault="00783175" w:rsidP="00A96AC1">
            <w:pPr>
              <w:pStyle w:val="TAL"/>
              <w:keepNext w:val="0"/>
              <w:keepLines w:val="0"/>
              <w:widowControl w:val="0"/>
              <w:rPr>
                <w:i/>
                <w:szCs w:val="18"/>
                <w:lang w:eastAsia="ja-JP"/>
              </w:rPr>
            </w:pPr>
          </w:p>
        </w:tc>
        <w:tc>
          <w:tcPr>
            <w:tcW w:w="1512" w:type="dxa"/>
          </w:tcPr>
          <w:p w14:paraId="3F06A067" w14:textId="77777777" w:rsidR="00783175" w:rsidRPr="00FD0425" w:rsidRDefault="00783175" w:rsidP="00A96AC1">
            <w:pPr>
              <w:pStyle w:val="TAL"/>
              <w:keepNext w:val="0"/>
              <w:keepLines w:val="0"/>
              <w:widowControl w:val="0"/>
              <w:rPr>
                <w:snapToGrid w:val="0"/>
                <w:lang w:eastAsia="ja-JP"/>
              </w:rPr>
            </w:pPr>
            <w:r w:rsidRPr="00FD0425">
              <w:rPr>
                <w:lang w:eastAsia="ja-JP"/>
              </w:rPr>
              <w:t>9.2.1.6</w:t>
            </w:r>
          </w:p>
        </w:tc>
        <w:tc>
          <w:tcPr>
            <w:tcW w:w="1728" w:type="dxa"/>
          </w:tcPr>
          <w:p w14:paraId="7C445E04" w14:textId="77777777" w:rsidR="00783175" w:rsidRPr="00FD0425" w:rsidRDefault="00783175" w:rsidP="00A96AC1">
            <w:pPr>
              <w:pStyle w:val="TAL"/>
              <w:keepNext w:val="0"/>
              <w:keepLines w:val="0"/>
              <w:widowControl w:val="0"/>
              <w:rPr>
                <w:szCs w:val="18"/>
                <w:lang w:eastAsia="ja-JP"/>
              </w:rPr>
            </w:pPr>
          </w:p>
        </w:tc>
        <w:tc>
          <w:tcPr>
            <w:tcW w:w="1080" w:type="dxa"/>
          </w:tcPr>
          <w:p w14:paraId="65D7AE0C"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1E3CE019" w14:textId="77777777" w:rsidR="00783175" w:rsidRPr="00FD0425" w:rsidRDefault="00783175" w:rsidP="00A96AC1">
            <w:pPr>
              <w:pStyle w:val="TAC"/>
              <w:keepNext w:val="0"/>
              <w:keepLines w:val="0"/>
              <w:widowControl w:val="0"/>
              <w:rPr>
                <w:lang w:eastAsia="ja-JP"/>
              </w:rPr>
            </w:pPr>
          </w:p>
        </w:tc>
      </w:tr>
      <w:tr w:rsidR="00783175" w:rsidRPr="00FD0425" w14:paraId="54AAAA4C" w14:textId="77777777" w:rsidTr="00A96AC1">
        <w:tc>
          <w:tcPr>
            <w:tcW w:w="2160" w:type="dxa"/>
          </w:tcPr>
          <w:p w14:paraId="31899A3C" w14:textId="77777777" w:rsidR="00783175" w:rsidRPr="00FD0425" w:rsidRDefault="00783175" w:rsidP="00A96AC1">
            <w:pPr>
              <w:pStyle w:val="TAL"/>
              <w:keepNext w:val="0"/>
              <w:keepLines w:val="0"/>
              <w:widowControl w:val="0"/>
              <w:ind w:left="227"/>
              <w:rPr>
                <w:lang w:eastAsia="ja-JP"/>
              </w:rPr>
            </w:pPr>
            <w:r w:rsidRPr="00FD0425">
              <w:rPr>
                <w:lang w:eastAsia="ja-JP"/>
              </w:rPr>
              <w:t>&gt;&gt;PDU Session Resource Setup Response Info – MN terminated</w:t>
            </w:r>
          </w:p>
        </w:tc>
        <w:tc>
          <w:tcPr>
            <w:tcW w:w="1080" w:type="dxa"/>
          </w:tcPr>
          <w:p w14:paraId="06EEAB25"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0D285887" w14:textId="77777777" w:rsidR="00783175" w:rsidRPr="00FD0425" w:rsidRDefault="00783175" w:rsidP="00A96AC1">
            <w:pPr>
              <w:pStyle w:val="TAL"/>
              <w:keepNext w:val="0"/>
              <w:keepLines w:val="0"/>
              <w:widowControl w:val="0"/>
              <w:rPr>
                <w:i/>
                <w:szCs w:val="18"/>
                <w:lang w:eastAsia="ja-JP"/>
              </w:rPr>
            </w:pPr>
          </w:p>
        </w:tc>
        <w:tc>
          <w:tcPr>
            <w:tcW w:w="1512" w:type="dxa"/>
          </w:tcPr>
          <w:p w14:paraId="5FD8DB5A" w14:textId="77777777" w:rsidR="00783175" w:rsidRPr="00FD0425" w:rsidRDefault="00783175" w:rsidP="00A96AC1">
            <w:pPr>
              <w:pStyle w:val="TAL"/>
              <w:keepNext w:val="0"/>
              <w:keepLines w:val="0"/>
              <w:widowControl w:val="0"/>
              <w:rPr>
                <w:lang w:eastAsia="ja-JP"/>
              </w:rPr>
            </w:pPr>
            <w:r w:rsidRPr="00FD0425">
              <w:rPr>
                <w:lang w:eastAsia="ja-JP"/>
              </w:rPr>
              <w:t>9.2.1.8</w:t>
            </w:r>
          </w:p>
        </w:tc>
        <w:tc>
          <w:tcPr>
            <w:tcW w:w="1728" w:type="dxa"/>
          </w:tcPr>
          <w:p w14:paraId="1D640143" w14:textId="77777777" w:rsidR="00783175" w:rsidRPr="00FD0425" w:rsidRDefault="00783175" w:rsidP="00A96AC1">
            <w:pPr>
              <w:pStyle w:val="TAL"/>
              <w:keepNext w:val="0"/>
              <w:keepLines w:val="0"/>
              <w:widowControl w:val="0"/>
              <w:rPr>
                <w:lang w:eastAsia="ja-JP"/>
              </w:rPr>
            </w:pPr>
          </w:p>
        </w:tc>
        <w:tc>
          <w:tcPr>
            <w:tcW w:w="1080" w:type="dxa"/>
          </w:tcPr>
          <w:p w14:paraId="20911A98"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79B5F5FB" w14:textId="77777777" w:rsidR="00783175" w:rsidRPr="00FD0425" w:rsidRDefault="00783175" w:rsidP="00A96AC1">
            <w:pPr>
              <w:pStyle w:val="TAC"/>
              <w:keepNext w:val="0"/>
              <w:keepLines w:val="0"/>
              <w:widowControl w:val="0"/>
              <w:rPr>
                <w:lang w:eastAsia="ja-JP"/>
              </w:rPr>
            </w:pPr>
          </w:p>
        </w:tc>
      </w:tr>
      <w:tr w:rsidR="00783175" w:rsidRPr="00FD0425" w14:paraId="5219A28A" w14:textId="77777777" w:rsidTr="00A96AC1">
        <w:tc>
          <w:tcPr>
            <w:tcW w:w="2160" w:type="dxa"/>
          </w:tcPr>
          <w:p w14:paraId="32541913" w14:textId="77777777" w:rsidR="00783175" w:rsidRPr="00FD0425" w:rsidRDefault="00783175" w:rsidP="00A96AC1">
            <w:pPr>
              <w:pStyle w:val="TAL"/>
              <w:keepNext w:val="0"/>
              <w:keepLines w:val="0"/>
              <w:widowControl w:val="0"/>
              <w:rPr>
                <w:b/>
                <w:bCs/>
                <w:lang w:eastAsia="ja-JP"/>
              </w:rPr>
            </w:pPr>
            <w:r w:rsidRPr="00FD0425">
              <w:rPr>
                <w:b/>
                <w:bCs/>
                <w:lang w:eastAsia="ja-JP"/>
              </w:rPr>
              <w:t>PDU Session Resources Not Admitted List</w:t>
            </w:r>
          </w:p>
        </w:tc>
        <w:tc>
          <w:tcPr>
            <w:tcW w:w="1080" w:type="dxa"/>
          </w:tcPr>
          <w:p w14:paraId="5F52C438"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053E7BC7" w14:textId="77777777" w:rsidR="00783175" w:rsidRPr="00FD0425" w:rsidRDefault="00783175" w:rsidP="00A96AC1">
            <w:pPr>
              <w:pStyle w:val="TAL"/>
              <w:keepNext w:val="0"/>
              <w:keepLines w:val="0"/>
              <w:widowControl w:val="0"/>
              <w:rPr>
                <w:i/>
                <w:szCs w:val="18"/>
                <w:lang w:eastAsia="ja-JP"/>
              </w:rPr>
            </w:pPr>
          </w:p>
        </w:tc>
        <w:tc>
          <w:tcPr>
            <w:tcW w:w="1512" w:type="dxa"/>
          </w:tcPr>
          <w:p w14:paraId="491F3631" w14:textId="77777777" w:rsidR="00783175" w:rsidRPr="00FD0425" w:rsidRDefault="00783175" w:rsidP="00A96AC1">
            <w:pPr>
              <w:pStyle w:val="TAL"/>
              <w:keepNext w:val="0"/>
              <w:keepLines w:val="0"/>
              <w:widowControl w:val="0"/>
              <w:rPr>
                <w:lang w:val="sv-SE" w:eastAsia="ja-JP"/>
              </w:rPr>
            </w:pPr>
          </w:p>
        </w:tc>
        <w:tc>
          <w:tcPr>
            <w:tcW w:w="1728" w:type="dxa"/>
          </w:tcPr>
          <w:p w14:paraId="4D6ED8C8" w14:textId="77777777" w:rsidR="00783175" w:rsidRPr="00FD0425" w:rsidRDefault="00783175" w:rsidP="00A96AC1">
            <w:pPr>
              <w:pStyle w:val="TAL"/>
              <w:keepNext w:val="0"/>
              <w:keepLines w:val="0"/>
              <w:widowControl w:val="0"/>
              <w:rPr>
                <w:szCs w:val="18"/>
                <w:lang w:eastAsia="ja-JP"/>
              </w:rPr>
            </w:pPr>
          </w:p>
        </w:tc>
        <w:tc>
          <w:tcPr>
            <w:tcW w:w="1080" w:type="dxa"/>
          </w:tcPr>
          <w:p w14:paraId="307F4879" w14:textId="77777777" w:rsidR="00783175" w:rsidRPr="00FD0425" w:rsidRDefault="00783175" w:rsidP="00A96AC1">
            <w:pPr>
              <w:pStyle w:val="TAC"/>
              <w:keepNext w:val="0"/>
              <w:keepLines w:val="0"/>
              <w:widowControl w:val="0"/>
              <w:rPr>
                <w:bCs/>
                <w:lang w:eastAsia="ja-JP"/>
              </w:rPr>
            </w:pPr>
            <w:r w:rsidRPr="00FD0425">
              <w:rPr>
                <w:bCs/>
                <w:lang w:eastAsia="ja-JP"/>
              </w:rPr>
              <w:t>YES</w:t>
            </w:r>
          </w:p>
        </w:tc>
        <w:tc>
          <w:tcPr>
            <w:tcW w:w="1080" w:type="dxa"/>
          </w:tcPr>
          <w:p w14:paraId="1E0C1F4E"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1AAFC125" w14:textId="77777777" w:rsidTr="00A96AC1">
        <w:tc>
          <w:tcPr>
            <w:tcW w:w="2160" w:type="dxa"/>
          </w:tcPr>
          <w:p w14:paraId="3C7D729B" w14:textId="77777777" w:rsidR="00783175" w:rsidRPr="00FD0425" w:rsidRDefault="00783175" w:rsidP="00A96AC1">
            <w:pPr>
              <w:pStyle w:val="TAL"/>
              <w:keepNext w:val="0"/>
              <w:keepLines w:val="0"/>
              <w:widowControl w:val="0"/>
              <w:ind w:left="113"/>
              <w:rPr>
                <w:bCs/>
                <w:lang w:eastAsia="ja-JP"/>
              </w:rPr>
            </w:pPr>
            <w:r w:rsidRPr="00FD0425">
              <w:rPr>
                <w:lang w:eastAsia="ja-JP"/>
              </w:rPr>
              <w:t>&gt;PDU Session Resources Not Admitted List – SN terminated</w:t>
            </w:r>
          </w:p>
        </w:tc>
        <w:tc>
          <w:tcPr>
            <w:tcW w:w="1080" w:type="dxa"/>
          </w:tcPr>
          <w:p w14:paraId="33A2826B"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7C72221A" w14:textId="77777777" w:rsidR="00783175" w:rsidRPr="00FD0425" w:rsidRDefault="00783175" w:rsidP="00A96AC1">
            <w:pPr>
              <w:pStyle w:val="TAL"/>
              <w:keepNext w:val="0"/>
              <w:keepLines w:val="0"/>
              <w:widowControl w:val="0"/>
              <w:rPr>
                <w:i/>
                <w:szCs w:val="18"/>
                <w:lang w:eastAsia="ja-JP"/>
              </w:rPr>
            </w:pPr>
          </w:p>
        </w:tc>
        <w:tc>
          <w:tcPr>
            <w:tcW w:w="1512" w:type="dxa"/>
          </w:tcPr>
          <w:p w14:paraId="41933A7A" w14:textId="77777777" w:rsidR="00783175" w:rsidRPr="00FD0425" w:rsidRDefault="00783175" w:rsidP="00A96AC1">
            <w:pPr>
              <w:pStyle w:val="TAL"/>
              <w:keepNext w:val="0"/>
              <w:keepLines w:val="0"/>
              <w:widowControl w:val="0"/>
              <w:rPr>
                <w:lang w:val="sv-SE" w:eastAsia="zh-CN"/>
              </w:rPr>
            </w:pPr>
            <w:r w:rsidRPr="00FD0425">
              <w:rPr>
                <w:lang w:val="sv-SE" w:eastAsia="zh-CN"/>
              </w:rPr>
              <w:t>PDU Session Resources Not Admitted List</w:t>
            </w:r>
          </w:p>
          <w:p w14:paraId="48373DE6" w14:textId="77777777" w:rsidR="00783175" w:rsidRPr="00FD0425" w:rsidDel="0068226C" w:rsidRDefault="00783175" w:rsidP="00A96AC1">
            <w:pPr>
              <w:pStyle w:val="TAL"/>
              <w:keepNext w:val="0"/>
              <w:keepLines w:val="0"/>
              <w:widowControl w:val="0"/>
              <w:rPr>
                <w:lang w:val="sv-SE" w:eastAsia="zh-CN"/>
              </w:rPr>
            </w:pPr>
            <w:r w:rsidRPr="00FD0425">
              <w:rPr>
                <w:lang w:eastAsia="ja-JP"/>
              </w:rPr>
              <w:t>9.2.1.3</w:t>
            </w:r>
          </w:p>
        </w:tc>
        <w:tc>
          <w:tcPr>
            <w:tcW w:w="1728" w:type="dxa"/>
          </w:tcPr>
          <w:p w14:paraId="0A4E89C2" w14:textId="77777777" w:rsidR="00783175" w:rsidRPr="00FD0425" w:rsidDel="0068226C" w:rsidRDefault="00783175" w:rsidP="00A96AC1">
            <w:pPr>
              <w:pStyle w:val="TAL"/>
              <w:keepNext w:val="0"/>
              <w:keepLines w:val="0"/>
              <w:widowControl w:val="0"/>
              <w:rPr>
                <w:lang w:eastAsia="ja-JP"/>
              </w:rPr>
            </w:pPr>
          </w:p>
        </w:tc>
        <w:tc>
          <w:tcPr>
            <w:tcW w:w="1080" w:type="dxa"/>
          </w:tcPr>
          <w:p w14:paraId="02078BDB"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768D02C2" w14:textId="77777777" w:rsidR="00783175" w:rsidRPr="00FD0425" w:rsidRDefault="00783175" w:rsidP="00A96AC1">
            <w:pPr>
              <w:pStyle w:val="TAC"/>
              <w:keepNext w:val="0"/>
              <w:keepLines w:val="0"/>
              <w:widowControl w:val="0"/>
              <w:rPr>
                <w:lang w:eastAsia="ja-JP"/>
              </w:rPr>
            </w:pPr>
          </w:p>
        </w:tc>
      </w:tr>
      <w:tr w:rsidR="00783175" w:rsidRPr="00FD0425" w14:paraId="48A5285B" w14:textId="77777777" w:rsidTr="00A96AC1">
        <w:tc>
          <w:tcPr>
            <w:tcW w:w="2160" w:type="dxa"/>
          </w:tcPr>
          <w:p w14:paraId="63916BCD" w14:textId="77777777" w:rsidR="00783175" w:rsidRPr="00FD0425" w:rsidRDefault="00783175" w:rsidP="00A96AC1">
            <w:pPr>
              <w:pStyle w:val="TAL"/>
              <w:keepNext w:val="0"/>
              <w:keepLines w:val="0"/>
              <w:widowControl w:val="0"/>
              <w:ind w:left="113"/>
              <w:rPr>
                <w:bCs/>
                <w:lang w:eastAsia="ja-JP"/>
              </w:rPr>
            </w:pPr>
            <w:r w:rsidRPr="00FD0425">
              <w:rPr>
                <w:lang w:eastAsia="ja-JP"/>
              </w:rPr>
              <w:t>&gt;PDU Session Resources Not Admitted List – MN terminated</w:t>
            </w:r>
          </w:p>
        </w:tc>
        <w:tc>
          <w:tcPr>
            <w:tcW w:w="1080" w:type="dxa"/>
          </w:tcPr>
          <w:p w14:paraId="5CE17CA0"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5176E835" w14:textId="77777777" w:rsidR="00783175" w:rsidRPr="00FD0425" w:rsidRDefault="00783175" w:rsidP="00A96AC1">
            <w:pPr>
              <w:pStyle w:val="TAL"/>
              <w:keepNext w:val="0"/>
              <w:keepLines w:val="0"/>
              <w:widowControl w:val="0"/>
              <w:rPr>
                <w:i/>
                <w:szCs w:val="18"/>
                <w:lang w:eastAsia="ja-JP"/>
              </w:rPr>
            </w:pPr>
          </w:p>
        </w:tc>
        <w:tc>
          <w:tcPr>
            <w:tcW w:w="1512" w:type="dxa"/>
          </w:tcPr>
          <w:p w14:paraId="59B70A2D" w14:textId="77777777" w:rsidR="00783175" w:rsidRPr="00FD0425" w:rsidRDefault="00783175" w:rsidP="00A96AC1">
            <w:pPr>
              <w:pStyle w:val="TAL"/>
              <w:keepNext w:val="0"/>
              <w:keepLines w:val="0"/>
              <w:widowControl w:val="0"/>
              <w:rPr>
                <w:lang w:val="sv-SE" w:eastAsia="zh-CN"/>
              </w:rPr>
            </w:pPr>
            <w:r w:rsidRPr="00FD0425">
              <w:rPr>
                <w:lang w:val="sv-SE" w:eastAsia="zh-CN"/>
              </w:rPr>
              <w:t>PDU Session Resources Not Admitted List</w:t>
            </w:r>
          </w:p>
          <w:p w14:paraId="5E0E40C7" w14:textId="77777777" w:rsidR="00783175" w:rsidRPr="00FD0425" w:rsidDel="0068226C" w:rsidRDefault="00783175" w:rsidP="00A96AC1">
            <w:pPr>
              <w:pStyle w:val="TAL"/>
              <w:keepNext w:val="0"/>
              <w:keepLines w:val="0"/>
              <w:widowControl w:val="0"/>
              <w:rPr>
                <w:lang w:val="sv-SE" w:eastAsia="zh-CN"/>
              </w:rPr>
            </w:pPr>
            <w:r w:rsidRPr="00FD0425">
              <w:rPr>
                <w:lang w:eastAsia="ja-JP"/>
              </w:rPr>
              <w:t>9.2.1.3</w:t>
            </w:r>
          </w:p>
        </w:tc>
        <w:tc>
          <w:tcPr>
            <w:tcW w:w="1728" w:type="dxa"/>
          </w:tcPr>
          <w:p w14:paraId="63D809BA" w14:textId="77777777" w:rsidR="00783175" w:rsidRPr="00FD0425" w:rsidDel="0068226C" w:rsidRDefault="00783175" w:rsidP="00A96AC1">
            <w:pPr>
              <w:pStyle w:val="TAL"/>
              <w:keepNext w:val="0"/>
              <w:keepLines w:val="0"/>
              <w:widowControl w:val="0"/>
              <w:rPr>
                <w:lang w:eastAsia="ja-JP"/>
              </w:rPr>
            </w:pPr>
          </w:p>
        </w:tc>
        <w:tc>
          <w:tcPr>
            <w:tcW w:w="1080" w:type="dxa"/>
          </w:tcPr>
          <w:p w14:paraId="71FA12F0"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21B57062" w14:textId="77777777" w:rsidR="00783175" w:rsidRPr="00FD0425" w:rsidRDefault="00783175" w:rsidP="00A96AC1">
            <w:pPr>
              <w:pStyle w:val="TAC"/>
              <w:keepNext w:val="0"/>
              <w:keepLines w:val="0"/>
              <w:widowControl w:val="0"/>
              <w:rPr>
                <w:lang w:eastAsia="ja-JP"/>
              </w:rPr>
            </w:pPr>
          </w:p>
        </w:tc>
      </w:tr>
      <w:tr w:rsidR="00783175" w:rsidRPr="00FD0425" w14:paraId="6F91A514" w14:textId="77777777" w:rsidTr="00A96AC1">
        <w:tc>
          <w:tcPr>
            <w:tcW w:w="2160" w:type="dxa"/>
          </w:tcPr>
          <w:p w14:paraId="030A1337" w14:textId="77777777" w:rsidR="00783175" w:rsidRPr="00FD0425" w:rsidRDefault="00783175" w:rsidP="00A96AC1">
            <w:pPr>
              <w:pStyle w:val="TAL"/>
              <w:keepNext w:val="0"/>
              <w:keepLines w:val="0"/>
              <w:widowControl w:val="0"/>
              <w:rPr>
                <w:lang w:eastAsia="ja-JP"/>
              </w:rPr>
            </w:pPr>
            <w:r w:rsidRPr="00FD0425">
              <w:rPr>
                <w:lang w:eastAsia="ja-JP"/>
              </w:rPr>
              <w:t>S-NG-RAN node to M-NG-RAN node Container</w:t>
            </w:r>
          </w:p>
        </w:tc>
        <w:tc>
          <w:tcPr>
            <w:tcW w:w="1080" w:type="dxa"/>
          </w:tcPr>
          <w:p w14:paraId="348FC487" w14:textId="77777777" w:rsidR="00783175" w:rsidRPr="00FD0425" w:rsidRDefault="00783175" w:rsidP="00A96AC1">
            <w:pPr>
              <w:pStyle w:val="TAL"/>
              <w:keepNext w:val="0"/>
              <w:keepLines w:val="0"/>
              <w:widowControl w:val="0"/>
              <w:rPr>
                <w:lang w:eastAsia="zh-CN"/>
              </w:rPr>
            </w:pPr>
            <w:r w:rsidRPr="00FD0425">
              <w:rPr>
                <w:lang w:eastAsia="zh-CN"/>
              </w:rPr>
              <w:t>M</w:t>
            </w:r>
          </w:p>
        </w:tc>
        <w:tc>
          <w:tcPr>
            <w:tcW w:w="1080" w:type="dxa"/>
          </w:tcPr>
          <w:p w14:paraId="0A733495" w14:textId="77777777" w:rsidR="00783175" w:rsidRPr="00FD0425" w:rsidRDefault="00783175" w:rsidP="00A96AC1">
            <w:pPr>
              <w:pStyle w:val="TAL"/>
              <w:keepNext w:val="0"/>
              <w:keepLines w:val="0"/>
              <w:widowControl w:val="0"/>
              <w:rPr>
                <w:szCs w:val="18"/>
                <w:lang w:eastAsia="ja-JP"/>
              </w:rPr>
            </w:pPr>
          </w:p>
        </w:tc>
        <w:tc>
          <w:tcPr>
            <w:tcW w:w="1512" w:type="dxa"/>
          </w:tcPr>
          <w:p w14:paraId="00B4F1D4" w14:textId="77777777" w:rsidR="00783175" w:rsidRPr="00FD0425" w:rsidRDefault="00783175" w:rsidP="00A96AC1">
            <w:pPr>
              <w:pStyle w:val="TAL"/>
              <w:keepNext w:val="0"/>
              <w:keepLines w:val="0"/>
              <w:widowControl w:val="0"/>
              <w:rPr>
                <w:lang w:eastAsia="ja-JP"/>
              </w:rPr>
            </w:pPr>
            <w:r w:rsidRPr="00FD0425">
              <w:rPr>
                <w:snapToGrid w:val="0"/>
                <w:lang w:eastAsia="ja-JP"/>
              </w:rPr>
              <w:t>OCTET STRING</w:t>
            </w:r>
          </w:p>
        </w:tc>
        <w:tc>
          <w:tcPr>
            <w:tcW w:w="1728" w:type="dxa"/>
          </w:tcPr>
          <w:p w14:paraId="38AE003F" w14:textId="77777777" w:rsidR="00783175" w:rsidRPr="00FD0425" w:rsidRDefault="00783175" w:rsidP="00A96AC1">
            <w:pPr>
              <w:pStyle w:val="TAL"/>
              <w:keepNext w:val="0"/>
              <w:keepLines w:val="0"/>
              <w:widowControl w:val="0"/>
            </w:pPr>
            <w:r w:rsidRPr="00FD0425">
              <w:t xml:space="preserve">Includes the </w:t>
            </w:r>
            <w:r w:rsidRPr="00FD0425">
              <w:rPr>
                <w:i/>
              </w:rPr>
              <w:t>CG-Config</w:t>
            </w:r>
            <w:r w:rsidRPr="00FD0425">
              <w:t xml:space="preserve"> message </w:t>
            </w:r>
            <w:r w:rsidRPr="003D2BC2">
              <w:t xml:space="preserve">or the </w:t>
            </w:r>
            <w:r w:rsidRPr="003D2BC2">
              <w:rPr>
                <w:i/>
                <w:iCs/>
              </w:rPr>
              <w:t>CG-CandidateList</w:t>
            </w:r>
            <w:r w:rsidRPr="003D2BC2">
              <w:t xml:space="preserve"> message</w:t>
            </w:r>
            <w:r w:rsidRPr="00814A38">
              <w:t xml:space="preserve"> </w:t>
            </w:r>
            <w:r w:rsidRPr="00FD0425">
              <w:t>as defined in subclause 11.2.2 of TS 38.331 [10].</w:t>
            </w:r>
          </w:p>
        </w:tc>
        <w:tc>
          <w:tcPr>
            <w:tcW w:w="1080" w:type="dxa"/>
          </w:tcPr>
          <w:p w14:paraId="064C4D81"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3845F9EC"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4A1870F6" w14:textId="77777777" w:rsidTr="00A96AC1">
        <w:tc>
          <w:tcPr>
            <w:tcW w:w="2160" w:type="dxa"/>
            <w:tcBorders>
              <w:top w:val="single" w:sz="4" w:space="0" w:color="auto"/>
              <w:left w:val="single" w:sz="4" w:space="0" w:color="auto"/>
              <w:bottom w:val="single" w:sz="4" w:space="0" w:color="auto"/>
              <w:right w:val="single" w:sz="4" w:space="0" w:color="auto"/>
            </w:tcBorders>
          </w:tcPr>
          <w:p w14:paraId="4176E202" w14:textId="77777777" w:rsidR="00783175" w:rsidRPr="00FD0425" w:rsidRDefault="00783175" w:rsidP="00A96AC1">
            <w:pPr>
              <w:pStyle w:val="TAL"/>
              <w:keepNext w:val="0"/>
              <w:keepLines w:val="0"/>
              <w:widowControl w:val="0"/>
              <w:rPr>
                <w:lang w:eastAsia="ja-JP"/>
              </w:rPr>
            </w:pPr>
            <w:r w:rsidRPr="00FD0425">
              <w:rPr>
                <w:lang w:eastAsia="ja-JP"/>
              </w:rPr>
              <w:t>Admitted Split SRBs</w:t>
            </w:r>
          </w:p>
        </w:tc>
        <w:tc>
          <w:tcPr>
            <w:tcW w:w="1080" w:type="dxa"/>
            <w:tcBorders>
              <w:top w:val="single" w:sz="4" w:space="0" w:color="auto"/>
              <w:left w:val="single" w:sz="4" w:space="0" w:color="auto"/>
              <w:bottom w:val="single" w:sz="4" w:space="0" w:color="auto"/>
              <w:right w:val="single" w:sz="4" w:space="0" w:color="auto"/>
            </w:tcBorders>
          </w:tcPr>
          <w:p w14:paraId="08C9363B"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321E32"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BD36CF" w14:textId="77777777" w:rsidR="00783175" w:rsidRPr="00FD0425" w:rsidRDefault="00783175" w:rsidP="00A96AC1">
            <w:pPr>
              <w:pStyle w:val="TAL"/>
              <w:keepNext w:val="0"/>
              <w:keepLines w:val="0"/>
              <w:widowControl w:val="0"/>
              <w:rPr>
                <w:snapToGrid w:val="0"/>
                <w:lang w:val="sv-SE" w:eastAsia="ja-JP"/>
              </w:rPr>
            </w:pPr>
            <w:r w:rsidRPr="00FD0425">
              <w:rPr>
                <w:snapToGrid w:val="0"/>
                <w:lang w:eastAsia="ja-JP"/>
              </w:rPr>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78EC8A72" w14:textId="77777777" w:rsidR="00783175" w:rsidRPr="00FD0425" w:rsidRDefault="00783175" w:rsidP="00A96AC1">
            <w:pPr>
              <w:pStyle w:val="TAL"/>
              <w:keepNext w:val="0"/>
              <w:keepLines w:val="0"/>
              <w:widowControl w:val="0"/>
              <w:rPr>
                <w:szCs w:val="18"/>
                <w:lang w:eastAsia="ja-JP"/>
              </w:rPr>
            </w:pPr>
            <w:r w:rsidRPr="00FD0425">
              <w:rPr>
                <w:szCs w:val="18"/>
                <w:lang w:eastAsia="ja-JP"/>
              </w:rPr>
              <w:t>Indicates admitted SRBs</w:t>
            </w:r>
          </w:p>
        </w:tc>
        <w:tc>
          <w:tcPr>
            <w:tcW w:w="1080" w:type="dxa"/>
            <w:tcBorders>
              <w:top w:val="single" w:sz="4" w:space="0" w:color="auto"/>
              <w:left w:val="single" w:sz="4" w:space="0" w:color="auto"/>
              <w:bottom w:val="single" w:sz="4" w:space="0" w:color="auto"/>
              <w:right w:val="single" w:sz="4" w:space="0" w:color="auto"/>
            </w:tcBorders>
          </w:tcPr>
          <w:p w14:paraId="25884328"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85263A"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3EDC6C10" w14:textId="77777777" w:rsidTr="00A96AC1">
        <w:tc>
          <w:tcPr>
            <w:tcW w:w="2160" w:type="dxa"/>
            <w:tcBorders>
              <w:top w:val="single" w:sz="4" w:space="0" w:color="auto"/>
              <w:left w:val="single" w:sz="4" w:space="0" w:color="auto"/>
              <w:bottom w:val="single" w:sz="4" w:space="0" w:color="auto"/>
              <w:right w:val="single" w:sz="4" w:space="0" w:color="auto"/>
            </w:tcBorders>
          </w:tcPr>
          <w:p w14:paraId="26B26ACE" w14:textId="77777777" w:rsidR="00783175" w:rsidRPr="00FD0425" w:rsidRDefault="00783175" w:rsidP="00A96AC1">
            <w:pPr>
              <w:pStyle w:val="TAL"/>
              <w:keepNext w:val="0"/>
              <w:keepLines w:val="0"/>
              <w:widowControl w:val="0"/>
              <w:rPr>
                <w:lang w:eastAsia="ja-JP"/>
              </w:rPr>
            </w:pPr>
            <w:r w:rsidRPr="00FD0425">
              <w:rPr>
                <w:lang w:eastAsia="ja-JP"/>
              </w:rPr>
              <w:t>RRC Config Indication</w:t>
            </w:r>
          </w:p>
        </w:tc>
        <w:tc>
          <w:tcPr>
            <w:tcW w:w="1080" w:type="dxa"/>
            <w:tcBorders>
              <w:top w:val="single" w:sz="4" w:space="0" w:color="auto"/>
              <w:left w:val="single" w:sz="4" w:space="0" w:color="auto"/>
              <w:bottom w:val="single" w:sz="4" w:space="0" w:color="auto"/>
              <w:right w:val="single" w:sz="4" w:space="0" w:color="auto"/>
            </w:tcBorders>
          </w:tcPr>
          <w:p w14:paraId="25B827B8"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D8913E"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348B15F"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36C945AE" w14:textId="77777777" w:rsidR="00783175" w:rsidRPr="00FD042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82F894"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8733D6"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7EDDDD9B" w14:textId="77777777" w:rsidTr="00A96AC1">
        <w:tc>
          <w:tcPr>
            <w:tcW w:w="2160" w:type="dxa"/>
            <w:tcBorders>
              <w:top w:val="single" w:sz="4" w:space="0" w:color="auto"/>
              <w:left w:val="single" w:sz="4" w:space="0" w:color="auto"/>
              <w:bottom w:val="single" w:sz="4" w:space="0" w:color="auto"/>
              <w:right w:val="single" w:sz="4" w:space="0" w:color="auto"/>
            </w:tcBorders>
          </w:tcPr>
          <w:p w14:paraId="292A7B0E" w14:textId="77777777" w:rsidR="00783175" w:rsidRPr="00FD0425" w:rsidRDefault="00783175" w:rsidP="00A96AC1">
            <w:pPr>
              <w:pStyle w:val="TAL"/>
              <w:keepNext w:val="0"/>
              <w:keepLines w:val="0"/>
              <w:widowControl w:val="0"/>
              <w:rPr>
                <w:lang w:eastAsia="ja-JP"/>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5DBF885F"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DF9EDF"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DE9C3D"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0F1CB817" w14:textId="77777777" w:rsidR="00783175" w:rsidRPr="00FD042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CEFB6F"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90AA31"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7867AF59" w14:textId="77777777" w:rsidTr="00A96AC1">
        <w:tc>
          <w:tcPr>
            <w:tcW w:w="2160" w:type="dxa"/>
            <w:tcBorders>
              <w:top w:val="single" w:sz="4" w:space="0" w:color="auto"/>
              <w:left w:val="single" w:sz="4" w:space="0" w:color="auto"/>
              <w:bottom w:val="single" w:sz="4" w:space="0" w:color="auto"/>
              <w:right w:val="single" w:sz="4" w:space="0" w:color="auto"/>
            </w:tcBorders>
          </w:tcPr>
          <w:p w14:paraId="208B9246" w14:textId="77777777" w:rsidR="00783175" w:rsidRPr="00FD0425" w:rsidRDefault="00783175" w:rsidP="00A96AC1">
            <w:pPr>
              <w:pStyle w:val="TAL"/>
              <w:keepNext w:val="0"/>
              <w:keepLines w:val="0"/>
              <w:widowControl w:val="0"/>
              <w:rPr>
                <w:lang w:eastAsia="ja-JP"/>
              </w:rPr>
            </w:pPr>
            <w:r w:rsidRPr="00FD0425">
              <w:rPr>
                <w:lang w:eastAsia="ja-JP"/>
              </w:rPr>
              <w:t>Location Information at S-NODE</w:t>
            </w:r>
          </w:p>
        </w:tc>
        <w:tc>
          <w:tcPr>
            <w:tcW w:w="1080" w:type="dxa"/>
            <w:tcBorders>
              <w:top w:val="single" w:sz="4" w:space="0" w:color="auto"/>
              <w:left w:val="single" w:sz="4" w:space="0" w:color="auto"/>
              <w:bottom w:val="single" w:sz="4" w:space="0" w:color="auto"/>
              <w:right w:val="single" w:sz="4" w:space="0" w:color="auto"/>
            </w:tcBorders>
          </w:tcPr>
          <w:p w14:paraId="257750C9"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630230"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57DD1B"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Target Cell Global ID</w:t>
            </w:r>
          </w:p>
          <w:p w14:paraId="67CA1D69"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9.2.3.25</w:t>
            </w:r>
          </w:p>
        </w:tc>
        <w:tc>
          <w:tcPr>
            <w:tcW w:w="1728" w:type="dxa"/>
            <w:tcBorders>
              <w:top w:val="single" w:sz="4" w:space="0" w:color="auto"/>
              <w:left w:val="single" w:sz="4" w:space="0" w:color="auto"/>
              <w:bottom w:val="single" w:sz="4" w:space="0" w:color="auto"/>
              <w:right w:val="single" w:sz="4" w:space="0" w:color="auto"/>
            </w:tcBorders>
          </w:tcPr>
          <w:p w14:paraId="4FD745B9" w14:textId="77777777" w:rsidR="00783175" w:rsidRPr="00FD0425" w:rsidRDefault="00783175" w:rsidP="00A96AC1">
            <w:pPr>
              <w:pStyle w:val="TAL"/>
              <w:keepNext w:val="0"/>
              <w:keepLines w:val="0"/>
              <w:widowControl w:val="0"/>
              <w:rPr>
                <w:szCs w:val="18"/>
                <w:lang w:eastAsia="ja-JP"/>
              </w:rPr>
            </w:pPr>
            <w:r w:rsidRPr="00FD0425">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109A985C" w14:textId="77777777" w:rsidR="00783175" w:rsidRPr="00FD0425" w:rsidRDefault="00783175" w:rsidP="00A96AC1">
            <w:pPr>
              <w:pStyle w:val="TAC"/>
              <w:keepNext w:val="0"/>
              <w:keepLines w:val="0"/>
              <w:widowControl w:val="0"/>
              <w:rPr>
                <w:lang w:eastAsia="ja-JP"/>
              </w:rPr>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15D3C635"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0D9DBACE" w14:textId="77777777" w:rsidTr="00A96AC1">
        <w:tc>
          <w:tcPr>
            <w:tcW w:w="2160" w:type="dxa"/>
            <w:tcBorders>
              <w:top w:val="single" w:sz="4" w:space="0" w:color="auto"/>
              <w:left w:val="single" w:sz="4" w:space="0" w:color="auto"/>
              <w:bottom w:val="single" w:sz="4" w:space="0" w:color="auto"/>
              <w:right w:val="single" w:sz="4" w:space="0" w:color="auto"/>
            </w:tcBorders>
          </w:tcPr>
          <w:p w14:paraId="3CBEF034" w14:textId="77777777" w:rsidR="00783175" w:rsidRPr="00FD0425" w:rsidRDefault="00783175" w:rsidP="00A96AC1">
            <w:pPr>
              <w:pStyle w:val="TAL"/>
              <w:keepNext w:val="0"/>
              <w:keepLines w:val="0"/>
              <w:widowControl w:val="0"/>
              <w:rPr>
                <w:lang w:eastAsia="ja-JP"/>
              </w:rPr>
            </w:pPr>
            <w:r w:rsidRPr="00FD0425">
              <w:rPr>
                <w:lang w:eastAsia="ja-JP"/>
              </w:rPr>
              <w:t>MR-DC Resource Coordination Information</w:t>
            </w:r>
          </w:p>
        </w:tc>
        <w:tc>
          <w:tcPr>
            <w:tcW w:w="1080" w:type="dxa"/>
            <w:tcBorders>
              <w:top w:val="single" w:sz="4" w:space="0" w:color="auto"/>
              <w:left w:val="single" w:sz="4" w:space="0" w:color="auto"/>
              <w:bottom w:val="single" w:sz="4" w:space="0" w:color="auto"/>
              <w:right w:val="single" w:sz="4" w:space="0" w:color="auto"/>
            </w:tcBorders>
          </w:tcPr>
          <w:p w14:paraId="0411D2EF" w14:textId="77777777" w:rsidR="00783175" w:rsidRPr="00FD0425" w:rsidRDefault="00783175" w:rsidP="00A96AC1">
            <w:pPr>
              <w:pStyle w:val="TAL"/>
              <w:keepNext w:val="0"/>
              <w:keepLines w:val="0"/>
              <w:widowControl w:val="0"/>
              <w:rPr>
                <w:lang w:eastAsia="ja-JP"/>
              </w:rPr>
            </w:pPr>
            <w:r w:rsidRPr="00FD0425">
              <w:t>O</w:t>
            </w:r>
          </w:p>
        </w:tc>
        <w:tc>
          <w:tcPr>
            <w:tcW w:w="1080" w:type="dxa"/>
            <w:tcBorders>
              <w:top w:val="single" w:sz="4" w:space="0" w:color="auto"/>
              <w:left w:val="single" w:sz="4" w:space="0" w:color="auto"/>
              <w:bottom w:val="single" w:sz="4" w:space="0" w:color="auto"/>
              <w:right w:val="single" w:sz="4" w:space="0" w:color="auto"/>
            </w:tcBorders>
          </w:tcPr>
          <w:p w14:paraId="3AD5DEB6"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9CDB553" w14:textId="77777777" w:rsidR="00783175" w:rsidRPr="00FD0425" w:rsidRDefault="00783175" w:rsidP="00A96AC1">
            <w:pPr>
              <w:pStyle w:val="TAL"/>
              <w:keepNext w:val="0"/>
              <w:keepLines w:val="0"/>
              <w:widowControl w:val="0"/>
              <w:rPr>
                <w:snapToGrid w:val="0"/>
                <w:lang w:eastAsia="ja-JP"/>
              </w:rPr>
            </w:pPr>
            <w:r w:rsidRPr="00FD0425">
              <w:t>9.2.2.33</w:t>
            </w:r>
          </w:p>
        </w:tc>
        <w:tc>
          <w:tcPr>
            <w:tcW w:w="1728" w:type="dxa"/>
            <w:tcBorders>
              <w:top w:val="single" w:sz="4" w:space="0" w:color="auto"/>
              <w:left w:val="single" w:sz="4" w:space="0" w:color="auto"/>
              <w:bottom w:val="single" w:sz="4" w:space="0" w:color="auto"/>
              <w:right w:val="single" w:sz="4" w:space="0" w:color="auto"/>
            </w:tcBorders>
          </w:tcPr>
          <w:p w14:paraId="23B1F663" w14:textId="77777777" w:rsidR="00783175" w:rsidRPr="00FD0425" w:rsidRDefault="00783175" w:rsidP="00A96AC1">
            <w:pPr>
              <w:pStyle w:val="TAL"/>
              <w:keepNext w:val="0"/>
              <w:keepLines w:val="0"/>
              <w:widowControl w:val="0"/>
              <w:rPr>
                <w:lang w:eastAsia="ja-JP"/>
              </w:rPr>
            </w:pPr>
            <w:r w:rsidRPr="00FD0425">
              <w:t xml:space="preserve">Information used to coordinate resource utilisation between M-NG-RAN node and S-NG-RAN node. </w:t>
            </w:r>
          </w:p>
        </w:tc>
        <w:tc>
          <w:tcPr>
            <w:tcW w:w="1080" w:type="dxa"/>
            <w:tcBorders>
              <w:top w:val="single" w:sz="4" w:space="0" w:color="auto"/>
              <w:left w:val="single" w:sz="4" w:space="0" w:color="auto"/>
              <w:bottom w:val="single" w:sz="4" w:space="0" w:color="auto"/>
              <w:right w:val="single" w:sz="4" w:space="0" w:color="auto"/>
            </w:tcBorders>
          </w:tcPr>
          <w:p w14:paraId="7D460782" w14:textId="77777777" w:rsidR="00783175" w:rsidRPr="00FD0425" w:rsidRDefault="00783175" w:rsidP="00A96AC1">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29AF460" w14:textId="77777777" w:rsidR="00783175" w:rsidRPr="00FD0425" w:rsidRDefault="00783175" w:rsidP="00A96AC1">
            <w:pPr>
              <w:pStyle w:val="TAC"/>
              <w:keepNext w:val="0"/>
              <w:keepLines w:val="0"/>
              <w:widowControl w:val="0"/>
              <w:rPr>
                <w:lang w:eastAsia="ja-JP"/>
              </w:rPr>
            </w:pPr>
            <w:r w:rsidRPr="00FD0425">
              <w:rPr>
                <w:lang w:eastAsia="zh-CN"/>
              </w:rPr>
              <w:t>ignore</w:t>
            </w:r>
          </w:p>
        </w:tc>
      </w:tr>
      <w:tr w:rsidR="00783175" w:rsidRPr="00FD0425" w14:paraId="724251A8" w14:textId="77777777" w:rsidTr="00A96AC1">
        <w:tc>
          <w:tcPr>
            <w:tcW w:w="2160" w:type="dxa"/>
            <w:tcBorders>
              <w:top w:val="single" w:sz="4" w:space="0" w:color="auto"/>
              <w:left w:val="single" w:sz="4" w:space="0" w:color="auto"/>
              <w:bottom w:val="single" w:sz="4" w:space="0" w:color="auto"/>
              <w:right w:val="single" w:sz="4" w:space="0" w:color="auto"/>
            </w:tcBorders>
          </w:tcPr>
          <w:p w14:paraId="77141F97" w14:textId="77777777" w:rsidR="00783175" w:rsidRPr="00FD0425" w:rsidRDefault="00783175" w:rsidP="00A96AC1">
            <w:pPr>
              <w:pStyle w:val="TAL"/>
              <w:keepNext w:val="0"/>
              <w:keepLines w:val="0"/>
              <w:widowControl w:val="0"/>
              <w:rPr>
                <w:lang w:eastAsia="ja-JP"/>
              </w:rPr>
            </w:pPr>
            <w:r>
              <w:rPr>
                <w:lang w:eastAsia="ja-JP"/>
              </w:rPr>
              <w:t>Available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5A0CE1E2" w14:textId="77777777" w:rsidR="00783175" w:rsidRPr="00FD0425" w:rsidRDefault="00783175" w:rsidP="00A96AC1">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4288DF"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89B0D3" w14:textId="77777777" w:rsidR="00783175" w:rsidRPr="00FD0425" w:rsidRDefault="00783175" w:rsidP="00A96AC1">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77515203" w14:textId="77777777" w:rsidR="00783175" w:rsidRPr="00FD0425" w:rsidRDefault="00783175" w:rsidP="00A96AC1">
            <w:pPr>
              <w:pStyle w:val="TAL"/>
              <w:keepNext w:val="0"/>
              <w:keepLines w:val="0"/>
              <w:widowControl w:val="0"/>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C42240" w14:textId="77777777" w:rsidR="00783175" w:rsidRPr="00FD0425" w:rsidRDefault="00783175" w:rsidP="00A96AC1">
            <w:pPr>
              <w:pStyle w:val="TAC"/>
              <w:keepNext w:val="0"/>
              <w:keepLines w:val="0"/>
              <w:widowControl w:val="0"/>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629D88" w14:textId="77777777" w:rsidR="00783175" w:rsidRPr="00FD0425" w:rsidRDefault="00783175" w:rsidP="00A96AC1">
            <w:pPr>
              <w:pStyle w:val="TAC"/>
              <w:keepNext w:val="0"/>
              <w:keepLines w:val="0"/>
              <w:widowControl w:val="0"/>
              <w:rPr>
                <w:lang w:eastAsia="zh-CN"/>
              </w:rPr>
            </w:pPr>
            <w:r w:rsidRPr="00FD0425">
              <w:rPr>
                <w:rFonts w:hint="eastAsia"/>
                <w:lang w:eastAsia="zh-CN"/>
              </w:rPr>
              <w:t>i</w:t>
            </w:r>
            <w:r w:rsidRPr="00FD0425">
              <w:rPr>
                <w:lang w:eastAsia="zh-CN"/>
              </w:rPr>
              <w:t>gnore</w:t>
            </w:r>
          </w:p>
        </w:tc>
      </w:tr>
      <w:tr w:rsidR="00783175" w:rsidRPr="00FD0425" w14:paraId="5AA388FE" w14:textId="77777777" w:rsidTr="00A96AC1">
        <w:tc>
          <w:tcPr>
            <w:tcW w:w="2160" w:type="dxa"/>
            <w:tcBorders>
              <w:top w:val="single" w:sz="4" w:space="0" w:color="auto"/>
              <w:left w:val="single" w:sz="4" w:space="0" w:color="auto"/>
              <w:bottom w:val="single" w:sz="4" w:space="0" w:color="auto"/>
              <w:right w:val="single" w:sz="4" w:space="0" w:color="auto"/>
            </w:tcBorders>
          </w:tcPr>
          <w:p w14:paraId="75437F68" w14:textId="77777777" w:rsidR="00783175" w:rsidRDefault="00783175" w:rsidP="00A96AC1">
            <w:pPr>
              <w:pStyle w:val="TAL"/>
              <w:keepNext w:val="0"/>
              <w:keepLines w:val="0"/>
              <w:widowControl w:val="0"/>
              <w:rPr>
                <w:lang w:eastAsia="ja-JP"/>
              </w:rPr>
            </w:pPr>
            <w:r w:rsidRPr="000077DF">
              <w:rPr>
                <w:rFonts w:eastAsia="Batang"/>
              </w:rPr>
              <w:t xml:space="preserve">Direct Forwarding Path </w:t>
            </w:r>
            <w:r w:rsidRPr="000077DF">
              <w:rPr>
                <w:rFonts w:eastAsia="Batang"/>
              </w:rPr>
              <w:lastRenderedPageBreak/>
              <w:t>Availability</w:t>
            </w:r>
          </w:p>
        </w:tc>
        <w:tc>
          <w:tcPr>
            <w:tcW w:w="1080" w:type="dxa"/>
            <w:tcBorders>
              <w:top w:val="single" w:sz="4" w:space="0" w:color="auto"/>
              <w:left w:val="single" w:sz="4" w:space="0" w:color="auto"/>
              <w:bottom w:val="single" w:sz="4" w:space="0" w:color="auto"/>
              <w:right w:val="single" w:sz="4" w:space="0" w:color="auto"/>
            </w:tcBorders>
          </w:tcPr>
          <w:p w14:paraId="397BAFD8" w14:textId="77777777" w:rsidR="00783175" w:rsidRPr="00FD0425" w:rsidRDefault="00783175" w:rsidP="00A96AC1">
            <w:pPr>
              <w:pStyle w:val="TAL"/>
              <w:keepNext w:val="0"/>
              <w:keepLines w:val="0"/>
              <w:widowControl w:val="0"/>
              <w:rPr>
                <w:lang w:eastAsia="ja-JP"/>
              </w:rPr>
            </w:pPr>
            <w:r>
              <w:rPr>
                <w:rFonts w:hint="eastAsia"/>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915BD12"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033FF2" w14:textId="77777777" w:rsidR="00783175" w:rsidRPr="00FD0425" w:rsidRDefault="00783175" w:rsidP="00A96AC1">
            <w:pPr>
              <w:pStyle w:val="TAL"/>
              <w:keepNext w:val="0"/>
              <w:keepLines w:val="0"/>
              <w:widowControl w:val="0"/>
            </w:pPr>
            <w:r w:rsidRPr="00B1750A">
              <w:t xml:space="preserve">ENUMERATED </w:t>
            </w:r>
            <w:r w:rsidRPr="00B1750A">
              <w:lastRenderedPageBreak/>
              <w:t>(direct path available, …)</w:t>
            </w:r>
          </w:p>
        </w:tc>
        <w:tc>
          <w:tcPr>
            <w:tcW w:w="1728" w:type="dxa"/>
            <w:tcBorders>
              <w:top w:val="single" w:sz="4" w:space="0" w:color="auto"/>
              <w:left w:val="single" w:sz="4" w:space="0" w:color="auto"/>
              <w:bottom w:val="single" w:sz="4" w:space="0" w:color="auto"/>
              <w:right w:val="single" w:sz="4" w:space="0" w:color="auto"/>
            </w:tcBorders>
          </w:tcPr>
          <w:p w14:paraId="41B8E9AD" w14:textId="77777777" w:rsidR="00783175" w:rsidRPr="00FD0425" w:rsidRDefault="00783175" w:rsidP="00A96AC1">
            <w:pPr>
              <w:pStyle w:val="TAL"/>
              <w:keepNext w:val="0"/>
              <w:keepLines w:val="0"/>
              <w:widowControl w:val="0"/>
              <w:rPr>
                <w:szCs w:val="18"/>
                <w:lang w:eastAsia="ja-JP"/>
              </w:rPr>
            </w:pPr>
            <w:r w:rsidRPr="00142212">
              <w:rPr>
                <w:lang w:eastAsia="zh-CN"/>
              </w:rPr>
              <w:lastRenderedPageBreak/>
              <w:t xml:space="preserve">Indicates direct </w:t>
            </w:r>
            <w:r w:rsidRPr="00142212">
              <w:rPr>
                <w:lang w:eastAsia="zh-CN"/>
              </w:rPr>
              <w:lastRenderedPageBreak/>
              <w:t xml:space="preserve">forwarding path is available between the target S-NG-RAN node and source NG-RAN node for intra-system handover, or between the target S-NG-RAN node and the source SN in e.g.NR-DC to NR-DC </w:t>
            </w:r>
            <w:r>
              <w:rPr>
                <w:lang w:eastAsia="zh-CN"/>
              </w:rPr>
              <w:t>(</w:t>
            </w:r>
            <w:r w:rsidRPr="00142212">
              <w:rPr>
                <w:lang w:eastAsia="zh-CN"/>
              </w:rPr>
              <w:t>conditional</w:t>
            </w:r>
            <w:r>
              <w:rPr>
                <w:lang w:eastAsia="zh-CN"/>
              </w:rPr>
              <w:t>)</w:t>
            </w:r>
            <w:r w:rsidRPr="00142212">
              <w:rPr>
                <w:lang w:eastAsia="zh-CN"/>
              </w:rPr>
              <w:t xml:space="preserve"> handover. </w:t>
            </w:r>
          </w:p>
        </w:tc>
        <w:tc>
          <w:tcPr>
            <w:tcW w:w="1080" w:type="dxa"/>
            <w:tcBorders>
              <w:top w:val="single" w:sz="4" w:space="0" w:color="auto"/>
              <w:left w:val="single" w:sz="4" w:space="0" w:color="auto"/>
              <w:bottom w:val="single" w:sz="4" w:space="0" w:color="auto"/>
              <w:right w:val="single" w:sz="4" w:space="0" w:color="auto"/>
            </w:tcBorders>
          </w:tcPr>
          <w:p w14:paraId="6DE9659D" w14:textId="77777777" w:rsidR="00783175" w:rsidRPr="00FD0425" w:rsidRDefault="00783175" w:rsidP="00A96AC1">
            <w:pPr>
              <w:pStyle w:val="TAC"/>
              <w:keepNext w:val="0"/>
              <w:keepLines w:val="0"/>
              <w:widowControl w:val="0"/>
              <w:rPr>
                <w:lang w:eastAsia="ja-JP"/>
              </w:rPr>
            </w:pPr>
            <w:r w:rsidRPr="00FD0425">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DEC3B16" w14:textId="77777777" w:rsidR="00783175" w:rsidRPr="00FD0425" w:rsidRDefault="00783175" w:rsidP="00A96AC1">
            <w:pPr>
              <w:pStyle w:val="TAC"/>
              <w:keepNext w:val="0"/>
              <w:keepLines w:val="0"/>
              <w:widowControl w:val="0"/>
              <w:rPr>
                <w:lang w:eastAsia="zh-CN"/>
              </w:rPr>
            </w:pPr>
            <w:r>
              <w:rPr>
                <w:lang w:eastAsia="zh-CN"/>
              </w:rPr>
              <w:t>i</w:t>
            </w:r>
            <w:r w:rsidRPr="00FD0425">
              <w:rPr>
                <w:lang w:eastAsia="zh-CN"/>
              </w:rPr>
              <w:t>gnore</w:t>
            </w:r>
          </w:p>
        </w:tc>
      </w:tr>
      <w:tr w:rsidR="00783175" w:rsidRPr="00FD0425" w14:paraId="74392231" w14:textId="77777777" w:rsidTr="00A96AC1">
        <w:tc>
          <w:tcPr>
            <w:tcW w:w="2160" w:type="dxa"/>
            <w:tcBorders>
              <w:top w:val="single" w:sz="4" w:space="0" w:color="auto"/>
              <w:left w:val="single" w:sz="4" w:space="0" w:color="auto"/>
              <w:bottom w:val="single" w:sz="4" w:space="0" w:color="auto"/>
              <w:right w:val="single" w:sz="4" w:space="0" w:color="auto"/>
            </w:tcBorders>
          </w:tcPr>
          <w:p w14:paraId="4ECB557C" w14:textId="77777777" w:rsidR="00783175" w:rsidRPr="000077DF" w:rsidRDefault="00783175" w:rsidP="00A96AC1">
            <w:pPr>
              <w:pStyle w:val="TAL"/>
              <w:keepNext w:val="0"/>
              <w:keepLines w:val="0"/>
              <w:widowControl w:val="0"/>
              <w:rPr>
                <w:rFonts w:eastAsia="Batang"/>
              </w:rPr>
            </w:pPr>
            <w:r>
              <w:rPr>
                <w:rFonts w:hint="eastAsia"/>
                <w:lang w:eastAsia="ja-JP"/>
              </w:rPr>
              <w:t xml:space="preserve">SCG Activation </w:t>
            </w:r>
            <w:r>
              <w:rPr>
                <w:rFonts w:hint="eastAsia"/>
                <w:lang w:val="en-US" w:eastAsia="zh-CN"/>
              </w:rPr>
              <w:t>Status</w:t>
            </w:r>
          </w:p>
        </w:tc>
        <w:tc>
          <w:tcPr>
            <w:tcW w:w="1080" w:type="dxa"/>
            <w:tcBorders>
              <w:top w:val="single" w:sz="4" w:space="0" w:color="auto"/>
              <w:left w:val="single" w:sz="4" w:space="0" w:color="auto"/>
              <w:bottom w:val="single" w:sz="4" w:space="0" w:color="auto"/>
              <w:right w:val="single" w:sz="4" w:space="0" w:color="auto"/>
            </w:tcBorders>
          </w:tcPr>
          <w:p w14:paraId="699B4E63" w14:textId="77777777" w:rsidR="00783175" w:rsidRDefault="00783175" w:rsidP="00A96AC1">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61B0BBA"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9D974A" w14:textId="77777777" w:rsidR="00783175" w:rsidRPr="00B1750A" w:rsidRDefault="00783175" w:rsidP="00A96AC1">
            <w:pPr>
              <w:pStyle w:val="TAL"/>
              <w:keepNext w:val="0"/>
              <w:keepLines w:val="0"/>
              <w:widowControl w:val="0"/>
            </w:pPr>
            <w:r w:rsidRPr="00A76A9A">
              <w:t>9.2.3.155</w:t>
            </w:r>
          </w:p>
        </w:tc>
        <w:tc>
          <w:tcPr>
            <w:tcW w:w="1728" w:type="dxa"/>
            <w:tcBorders>
              <w:top w:val="single" w:sz="4" w:space="0" w:color="auto"/>
              <w:left w:val="single" w:sz="4" w:space="0" w:color="auto"/>
              <w:bottom w:val="single" w:sz="4" w:space="0" w:color="auto"/>
              <w:right w:val="single" w:sz="4" w:space="0" w:color="auto"/>
            </w:tcBorders>
          </w:tcPr>
          <w:p w14:paraId="76C1DEFA"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69408A5" w14:textId="77777777" w:rsidR="00783175" w:rsidRPr="00FD0425" w:rsidRDefault="00783175" w:rsidP="00A96AC1">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81C641A" w14:textId="77777777" w:rsidR="00783175" w:rsidRDefault="00783175" w:rsidP="00A96AC1">
            <w:pPr>
              <w:pStyle w:val="TAC"/>
              <w:keepNext w:val="0"/>
              <w:keepLines w:val="0"/>
              <w:widowControl w:val="0"/>
              <w:rPr>
                <w:lang w:eastAsia="zh-CN"/>
              </w:rPr>
            </w:pPr>
            <w:r>
              <w:rPr>
                <w:rFonts w:hint="eastAsia"/>
                <w:lang w:val="en-US" w:eastAsia="zh-CN"/>
              </w:rPr>
              <w:t>ignore</w:t>
            </w:r>
          </w:p>
        </w:tc>
      </w:tr>
      <w:tr w:rsidR="00783175" w:rsidRPr="00FD0425" w14:paraId="24E1DF42" w14:textId="77777777" w:rsidTr="00A96AC1">
        <w:tc>
          <w:tcPr>
            <w:tcW w:w="2160" w:type="dxa"/>
            <w:tcBorders>
              <w:top w:val="single" w:sz="4" w:space="0" w:color="auto"/>
              <w:left w:val="single" w:sz="4" w:space="0" w:color="auto"/>
              <w:bottom w:val="single" w:sz="4" w:space="0" w:color="auto"/>
              <w:right w:val="single" w:sz="4" w:space="0" w:color="auto"/>
            </w:tcBorders>
          </w:tcPr>
          <w:p w14:paraId="4EE1AF74" w14:textId="77777777" w:rsidR="00783175" w:rsidRPr="00791720" w:rsidRDefault="00783175" w:rsidP="00A96AC1">
            <w:pPr>
              <w:pStyle w:val="TAL"/>
              <w:keepNext w:val="0"/>
              <w:keepLines w:val="0"/>
              <w:widowControl w:val="0"/>
              <w:rPr>
                <w:b/>
                <w:bCs/>
                <w:lang w:eastAsia="ja-JP"/>
              </w:rPr>
            </w:pPr>
            <w:r w:rsidRPr="00791720">
              <w:rPr>
                <w:rFonts w:hint="eastAsia"/>
                <w:b/>
                <w:bCs/>
                <w:lang w:eastAsia="ja-JP"/>
              </w:rPr>
              <w:t xml:space="preserve">Conditional PSCell Addition Information </w:t>
            </w:r>
            <w:r w:rsidRPr="00791720">
              <w:rPr>
                <w:b/>
                <w:bCs/>
                <w:lang w:eastAsia="ja-JP"/>
              </w:rPr>
              <w:t>Acknowledge</w:t>
            </w:r>
          </w:p>
        </w:tc>
        <w:tc>
          <w:tcPr>
            <w:tcW w:w="1080" w:type="dxa"/>
            <w:tcBorders>
              <w:top w:val="single" w:sz="4" w:space="0" w:color="auto"/>
              <w:left w:val="single" w:sz="4" w:space="0" w:color="auto"/>
              <w:bottom w:val="single" w:sz="4" w:space="0" w:color="auto"/>
              <w:right w:val="single" w:sz="4" w:space="0" w:color="auto"/>
            </w:tcBorders>
          </w:tcPr>
          <w:p w14:paraId="4314E682" w14:textId="77777777" w:rsidR="00783175" w:rsidRDefault="00783175" w:rsidP="00A96AC1">
            <w:pPr>
              <w:pStyle w:val="TAL"/>
              <w:keepNext w:val="0"/>
              <w:keepLines w:val="0"/>
              <w:widowControl w:val="0"/>
              <w:rPr>
                <w:lang w:val="en-US"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DBDC40"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9D409D" w14:textId="77777777" w:rsidR="00783175" w:rsidRPr="00A76A9A" w:rsidRDefault="00783175" w:rsidP="00A96AC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FC4BE2C"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9C0707B" w14:textId="77777777" w:rsidR="00783175" w:rsidRDefault="00783175" w:rsidP="00A96AC1">
            <w:pPr>
              <w:pStyle w:val="TAC"/>
              <w:keepNext w:val="0"/>
              <w:keepLines w:val="0"/>
              <w:widowControl w:val="0"/>
              <w:rPr>
                <w:lang w:val="en-US"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A7F7FF" w14:textId="77777777" w:rsidR="00783175" w:rsidRDefault="00783175" w:rsidP="00A96AC1">
            <w:pPr>
              <w:pStyle w:val="TAC"/>
              <w:keepNext w:val="0"/>
              <w:keepLines w:val="0"/>
              <w:widowControl w:val="0"/>
              <w:rPr>
                <w:lang w:val="en-US" w:eastAsia="zh-CN"/>
              </w:rPr>
            </w:pPr>
            <w:r w:rsidRPr="00FD0425">
              <w:rPr>
                <w:rFonts w:hint="eastAsia"/>
                <w:lang w:eastAsia="zh-CN"/>
              </w:rPr>
              <w:t>i</w:t>
            </w:r>
            <w:r w:rsidRPr="00FD0425">
              <w:rPr>
                <w:lang w:eastAsia="zh-CN"/>
              </w:rPr>
              <w:t>gnore</w:t>
            </w:r>
          </w:p>
        </w:tc>
      </w:tr>
      <w:tr w:rsidR="00783175" w:rsidRPr="00FD0425" w14:paraId="120153B4" w14:textId="77777777" w:rsidTr="00A96AC1">
        <w:tc>
          <w:tcPr>
            <w:tcW w:w="2160" w:type="dxa"/>
            <w:tcBorders>
              <w:top w:val="single" w:sz="4" w:space="0" w:color="auto"/>
              <w:left w:val="single" w:sz="4" w:space="0" w:color="auto"/>
              <w:bottom w:val="single" w:sz="4" w:space="0" w:color="auto"/>
              <w:right w:val="single" w:sz="4" w:space="0" w:color="auto"/>
            </w:tcBorders>
          </w:tcPr>
          <w:p w14:paraId="083EB6EE" w14:textId="77777777" w:rsidR="00783175" w:rsidRPr="00791720" w:rsidRDefault="00783175" w:rsidP="00A96AC1">
            <w:pPr>
              <w:pStyle w:val="TAL"/>
              <w:keepNext w:val="0"/>
              <w:keepLines w:val="0"/>
              <w:widowControl w:val="0"/>
              <w:ind w:left="113"/>
              <w:rPr>
                <w:b/>
                <w:lang w:eastAsia="ja-JP"/>
              </w:rPr>
            </w:pPr>
            <w:r w:rsidRPr="00791720">
              <w:rPr>
                <w:rFonts w:hint="eastAsia"/>
                <w:b/>
                <w:lang w:eastAsia="ja-JP"/>
              </w:rPr>
              <w:t>&gt;</w:t>
            </w:r>
            <w:r w:rsidRPr="00791720">
              <w:rPr>
                <w:b/>
                <w:lang w:eastAsia="ja-JP"/>
              </w:rPr>
              <w:t xml:space="preserve">Candidate </w:t>
            </w:r>
            <w:r w:rsidRPr="00791720">
              <w:rPr>
                <w:rFonts w:hint="eastAsia"/>
                <w:b/>
                <w:lang w:eastAsia="ja-JP"/>
              </w:rPr>
              <w:t>PSCell</w:t>
            </w:r>
            <w:r w:rsidRPr="00791720">
              <w:rPr>
                <w:b/>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8FC74AB" w14:textId="77777777" w:rsidR="00783175" w:rsidRDefault="00783175" w:rsidP="00A96AC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814A468" w14:textId="77777777" w:rsidR="00783175" w:rsidRPr="00791720" w:rsidRDefault="00783175" w:rsidP="00A96AC1">
            <w:pPr>
              <w:pStyle w:val="TAL"/>
              <w:keepNext w:val="0"/>
              <w:keepLines w:val="0"/>
              <w:widowControl w:val="0"/>
              <w:rPr>
                <w:i/>
                <w:iCs/>
                <w:szCs w:val="18"/>
                <w:lang w:eastAsia="ja-JP"/>
              </w:rPr>
            </w:pPr>
            <w:r w:rsidRPr="00791720">
              <w:rPr>
                <w:i/>
                <w:iCs/>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AF3ECEC" w14:textId="77777777" w:rsidR="00783175" w:rsidRPr="00A76A9A" w:rsidRDefault="00783175" w:rsidP="00A96AC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AD4C39E" w14:textId="77777777" w:rsidR="00783175" w:rsidRDefault="00783175" w:rsidP="00A96AC1">
            <w:pPr>
              <w:pStyle w:val="TAL"/>
              <w:keepNext w:val="0"/>
              <w:keepLines w:val="0"/>
              <w:widowControl w:val="0"/>
              <w:rPr>
                <w:lang w:eastAsia="zh-CN"/>
              </w:rPr>
            </w:pPr>
            <w:r w:rsidRPr="000123E2">
              <w:rPr>
                <w:szCs w:val="18"/>
                <w:lang w:eastAsia="ja-JP"/>
              </w:rPr>
              <w:t xml:space="preserve">Ignored, if the </w:t>
            </w:r>
            <w:r w:rsidRPr="000123E2">
              <w:rPr>
                <w:i/>
                <w:iCs/>
                <w:szCs w:val="18"/>
                <w:lang w:eastAsia="ja-JP"/>
              </w:rPr>
              <w:t>Candidate PSCell with Other Information List</w:t>
            </w:r>
            <w:r w:rsidRPr="000123E2">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5F6172D7" w14:textId="77777777" w:rsidR="00783175" w:rsidRDefault="00783175" w:rsidP="00A96AC1">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7F9845" w14:textId="77777777" w:rsidR="00783175" w:rsidRDefault="00783175" w:rsidP="00A96AC1">
            <w:pPr>
              <w:pStyle w:val="TAC"/>
              <w:keepNext w:val="0"/>
              <w:keepLines w:val="0"/>
              <w:widowControl w:val="0"/>
              <w:rPr>
                <w:lang w:val="en-US" w:eastAsia="zh-CN"/>
              </w:rPr>
            </w:pPr>
          </w:p>
        </w:tc>
      </w:tr>
      <w:tr w:rsidR="00783175" w:rsidRPr="00FD0425" w14:paraId="1367758C" w14:textId="77777777" w:rsidTr="00A96AC1">
        <w:tc>
          <w:tcPr>
            <w:tcW w:w="2160" w:type="dxa"/>
            <w:tcBorders>
              <w:top w:val="single" w:sz="4" w:space="0" w:color="auto"/>
              <w:left w:val="single" w:sz="4" w:space="0" w:color="auto"/>
              <w:bottom w:val="single" w:sz="4" w:space="0" w:color="auto"/>
              <w:right w:val="single" w:sz="4" w:space="0" w:color="auto"/>
            </w:tcBorders>
          </w:tcPr>
          <w:p w14:paraId="57F4E28D" w14:textId="77777777" w:rsidR="00783175" w:rsidRPr="00791720" w:rsidRDefault="00783175" w:rsidP="00A96AC1">
            <w:pPr>
              <w:pStyle w:val="TAL"/>
              <w:keepNext w:val="0"/>
              <w:keepLines w:val="0"/>
              <w:widowControl w:val="0"/>
              <w:ind w:left="227"/>
              <w:rPr>
                <w:b/>
                <w:lang w:eastAsia="ja-JP"/>
              </w:rPr>
            </w:pPr>
            <w:r w:rsidRPr="00791720">
              <w:rPr>
                <w:rFonts w:hint="eastAsia"/>
                <w:b/>
                <w:lang w:eastAsia="ja-JP"/>
              </w:rPr>
              <w:t>&gt;</w:t>
            </w:r>
            <w:r w:rsidRPr="00791720">
              <w:rPr>
                <w:b/>
                <w:lang w:eastAsia="ja-JP"/>
              </w:rPr>
              <w:t xml:space="preserve">&gt;Candidate </w:t>
            </w:r>
            <w:r w:rsidRPr="00791720">
              <w:rPr>
                <w:rFonts w:hint="eastAsia"/>
                <w:b/>
                <w:lang w:eastAsia="ja-JP"/>
              </w:rPr>
              <w:t>PSCell</w:t>
            </w:r>
            <w:r w:rsidRPr="00791720">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68A423F8" w14:textId="77777777" w:rsidR="00783175" w:rsidRDefault="00783175" w:rsidP="00A96AC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C04DEBF" w14:textId="77777777" w:rsidR="00783175" w:rsidRPr="00FD0425" w:rsidRDefault="00783175" w:rsidP="00A96AC1">
            <w:pPr>
              <w:pStyle w:val="TAL"/>
              <w:keepNext w:val="0"/>
              <w:keepLines w:val="0"/>
              <w:widowControl w:val="0"/>
              <w:rPr>
                <w:szCs w:val="18"/>
                <w:lang w:eastAsia="ja-JP"/>
              </w:rPr>
            </w:pP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&lt;maxnoofPSCell</w:t>
            </w:r>
            <w:r w:rsidRPr="00BB75FF">
              <w:rPr>
                <w:i/>
                <w:szCs w:val="18"/>
                <w:lang w:eastAsia="ja-JP"/>
              </w:rPr>
              <w:t>C</w:t>
            </w:r>
            <w:r w:rsidRPr="00F97606">
              <w:rPr>
                <w:i/>
                <w:szCs w:val="18"/>
                <w:lang w:eastAsia="ja-JP"/>
              </w:rPr>
              <w:t>andidate&gt;</w:t>
            </w:r>
          </w:p>
        </w:tc>
        <w:tc>
          <w:tcPr>
            <w:tcW w:w="1512" w:type="dxa"/>
            <w:tcBorders>
              <w:top w:val="single" w:sz="4" w:space="0" w:color="auto"/>
              <w:left w:val="single" w:sz="4" w:space="0" w:color="auto"/>
              <w:bottom w:val="single" w:sz="4" w:space="0" w:color="auto"/>
              <w:right w:val="single" w:sz="4" w:space="0" w:color="auto"/>
            </w:tcBorders>
          </w:tcPr>
          <w:p w14:paraId="61E236AD" w14:textId="77777777" w:rsidR="00783175" w:rsidRPr="00A76A9A" w:rsidRDefault="00783175" w:rsidP="00A96AC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E587D43"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3CA5B30" w14:textId="77777777" w:rsidR="00783175" w:rsidRDefault="00783175" w:rsidP="00A96AC1">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193732" w14:textId="77777777" w:rsidR="00783175" w:rsidRDefault="00783175" w:rsidP="00A96AC1">
            <w:pPr>
              <w:pStyle w:val="TAC"/>
              <w:keepNext w:val="0"/>
              <w:keepLines w:val="0"/>
              <w:widowControl w:val="0"/>
              <w:rPr>
                <w:lang w:val="en-US" w:eastAsia="zh-CN"/>
              </w:rPr>
            </w:pPr>
          </w:p>
        </w:tc>
      </w:tr>
      <w:tr w:rsidR="00783175" w:rsidRPr="00FD0425" w14:paraId="7116E79A" w14:textId="77777777" w:rsidTr="00A96AC1">
        <w:tc>
          <w:tcPr>
            <w:tcW w:w="2160" w:type="dxa"/>
            <w:tcBorders>
              <w:top w:val="single" w:sz="4" w:space="0" w:color="auto"/>
              <w:left w:val="single" w:sz="4" w:space="0" w:color="auto"/>
              <w:bottom w:val="single" w:sz="4" w:space="0" w:color="auto"/>
              <w:right w:val="single" w:sz="4" w:space="0" w:color="auto"/>
            </w:tcBorders>
          </w:tcPr>
          <w:p w14:paraId="0315436C" w14:textId="77777777" w:rsidR="00783175" w:rsidRDefault="00783175" w:rsidP="00A96AC1">
            <w:pPr>
              <w:pStyle w:val="TAL"/>
              <w:keepNext w:val="0"/>
              <w:keepLines w:val="0"/>
              <w:widowControl w:val="0"/>
              <w:ind w:left="340"/>
              <w:rPr>
                <w:lang w:eastAsia="ja-JP"/>
              </w:rPr>
            </w:pPr>
            <w:r w:rsidRPr="004A3E16">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61C82541" w14:textId="77777777" w:rsidR="00783175" w:rsidRDefault="00783175" w:rsidP="00A96AC1">
            <w:pPr>
              <w:pStyle w:val="TAL"/>
              <w:keepNext w:val="0"/>
              <w:keepLines w:val="0"/>
              <w:widowControl w:val="0"/>
              <w:rPr>
                <w:lang w:val="en-US"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64A1019"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258659F" w14:textId="77777777" w:rsidR="00783175" w:rsidRDefault="00783175" w:rsidP="00A96AC1">
            <w:pPr>
              <w:pStyle w:val="TAL"/>
              <w:keepNext w:val="0"/>
              <w:keepLines w:val="0"/>
              <w:widowControl w:val="0"/>
              <w:rPr>
                <w:lang w:eastAsia="ja-JP"/>
              </w:rPr>
            </w:pPr>
            <w:r w:rsidRPr="00FD0425">
              <w:rPr>
                <w:lang w:eastAsia="ja-JP"/>
              </w:rPr>
              <w:t>NR CGI</w:t>
            </w:r>
          </w:p>
          <w:p w14:paraId="443F7D19" w14:textId="77777777" w:rsidR="00783175" w:rsidRPr="00A76A9A" w:rsidRDefault="00783175" w:rsidP="00A96AC1">
            <w:pPr>
              <w:pStyle w:val="TAL"/>
              <w:keepNext w:val="0"/>
              <w:keepLines w:val="0"/>
              <w:widowControl w:val="0"/>
            </w:pPr>
            <w:r w:rsidRPr="00FD0425">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52AEF6FB"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45DF4A" w14:textId="77777777" w:rsidR="00783175" w:rsidRDefault="00783175" w:rsidP="00A96AC1">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93E723" w14:textId="77777777" w:rsidR="00783175" w:rsidRDefault="00783175" w:rsidP="00A96AC1">
            <w:pPr>
              <w:pStyle w:val="TAC"/>
              <w:keepNext w:val="0"/>
              <w:keepLines w:val="0"/>
              <w:widowControl w:val="0"/>
              <w:rPr>
                <w:lang w:val="en-US" w:eastAsia="zh-CN"/>
              </w:rPr>
            </w:pPr>
          </w:p>
        </w:tc>
      </w:tr>
      <w:tr w:rsidR="00783175" w:rsidRPr="00FD0425" w14:paraId="629E9E2A" w14:textId="77777777" w:rsidTr="00A96AC1">
        <w:tc>
          <w:tcPr>
            <w:tcW w:w="2160" w:type="dxa"/>
            <w:tcBorders>
              <w:top w:val="single" w:sz="4" w:space="0" w:color="auto"/>
              <w:left w:val="single" w:sz="4" w:space="0" w:color="auto"/>
              <w:bottom w:val="single" w:sz="4" w:space="0" w:color="auto"/>
              <w:right w:val="single" w:sz="4" w:space="0" w:color="auto"/>
            </w:tcBorders>
          </w:tcPr>
          <w:p w14:paraId="16C00080" w14:textId="77777777" w:rsidR="00783175" w:rsidRPr="004A3E16" w:rsidRDefault="00783175" w:rsidP="00A96AC1">
            <w:pPr>
              <w:pStyle w:val="TAL"/>
              <w:keepNext w:val="0"/>
              <w:keepLines w:val="0"/>
              <w:widowControl w:val="0"/>
              <w:ind w:left="113"/>
              <w:rPr>
                <w:lang w:eastAsia="ja-JP"/>
              </w:rPr>
            </w:pPr>
            <w:r w:rsidRPr="00791720">
              <w:rPr>
                <w:rFonts w:hint="eastAsia"/>
                <w:b/>
                <w:lang w:eastAsia="ja-JP"/>
              </w:rPr>
              <w:t>&gt;</w:t>
            </w:r>
            <w:bookmarkStart w:id="334" w:name="_Hlk151481193"/>
            <w:r w:rsidRPr="00791720">
              <w:rPr>
                <w:b/>
                <w:lang w:eastAsia="ja-JP"/>
              </w:rPr>
              <w:t xml:space="preserve">Candidate </w:t>
            </w:r>
            <w:r w:rsidRPr="00791720">
              <w:rPr>
                <w:rFonts w:hint="eastAsia"/>
                <w:b/>
                <w:lang w:eastAsia="ja-JP"/>
              </w:rPr>
              <w:t>PSCell</w:t>
            </w:r>
            <w:r w:rsidRPr="00791720">
              <w:rPr>
                <w:b/>
                <w:lang w:eastAsia="ja-JP"/>
              </w:rPr>
              <w:t xml:space="preserve"> </w:t>
            </w:r>
            <w:r>
              <w:rPr>
                <w:b/>
                <w:lang w:eastAsia="ja-JP"/>
              </w:rPr>
              <w:t xml:space="preserve">with Other Information </w:t>
            </w:r>
            <w:r w:rsidRPr="00791720">
              <w:rPr>
                <w:b/>
                <w:lang w:eastAsia="ja-JP"/>
              </w:rPr>
              <w:t>List</w:t>
            </w:r>
            <w:bookmarkEnd w:id="334"/>
          </w:p>
        </w:tc>
        <w:tc>
          <w:tcPr>
            <w:tcW w:w="1080" w:type="dxa"/>
            <w:tcBorders>
              <w:top w:val="single" w:sz="4" w:space="0" w:color="auto"/>
              <w:left w:val="single" w:sz="4" w:space="0" w:color="auto"/>
              <w:bottom w:val="single" w:sz="4" w:space="0" w:color="auto"/>
              <w:right w:val="single" w:sz="4" w:space="0" w:color="auto"/>
            </w:tcBorders>
          </w:tcPr>
          <w:p w14:paraId="5EDFE439" w14:textId="77777777" w:rsidR="00783175" w:rsidRDefault="00783175" w:rsidP="00A96A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43419D" w14:textId="77777777" w:rsidR="00783175" w:rsidRPr="00FD0425" w:rsidRDefault="00783175" w:rsidP="00A96AC1">
            <w:pPr>
              <w:pStyle w:val="TAL"/>
              <w:keepNext w:val="0"/>
              <w:keepLines w:val="0"/>
              <w:widowControl w:val="0"/>
              <w:rPr>
                <w:szCs w:val="18"/>
                <w:lang w:eastAsia="ja-JP"/>
              </w:rPr>
            </w:pPr>
            <w:r>
              <w:rPr>
                <w:i/>
                <w:iCs/>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538F4E3" w14:textId="77777777" w:rsidR="00783175" w:rsidRPr="00FD0425" w:rsidRDefault="00783175" w:rsidP="00A96AC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5175B90"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C209EDF" w14:textId="77777777" w:rsidR="00783175" w:rsidRPr="00FD0425" w:rsidRDefault="00783175" w:rsidP="00A96AC1">
            <w:pPr>
              <w:pStyle w:val="TAC"/>
              <w:keepNext w:val="0"/>
              <w:keepLines w:val="0"/>
              <w:widowControl w:val="0"/>
              <w:rPr>
                <w:bCs/>
                <w:lang w:eastAsia="ja-JP"/>
              </w:rPr>
            </w:pPr>
            <w:r w:rsidRPr="00B10FE9">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7B98B8" w14:textId="77777777" w:rsidR="00783175" w:rsidRDefault="00783175" w:rsidP="00A96AC1">
            <w:pPr>
              <w:pStyle w:val="TAC"/>
              <w:keepNext w:val="0"/>
              <w:keepLines w:val="0"/>
              <w:widowControl w:val="0"/>
              <w:rPr>
                <w:lang w:val="en-US" w:eastAsia="zh-CN"/>
              </w:rPr>
            </w:pPr>
            <w:r w:rsidRPr="00B10FE9">
              <w:rPr>
                <w:rFonts w:cs="Arial"/>
                <w:szCs w:val="18"/>
                <w:lang w:val="en-US" w:eastAsia="zh-CN"/>
              </w:rPr>
              <w:t>reject</w:t>
            </w:r>
          </w:p>
        </w:tc>
      </w:tr>
      <w:tr w:rsidR="00783175" w:rsidRPr="00FD0425" w14:paraId="7908E612" w14:textId="77777777" w:rsidTr="00A96AC1">
        <w:tc>
          <w:tcPr>
            <w:tcW w:w="2160" w:type="dxa"/>
            <w:tcBorders>
              <w:top w:val="single" w:sz="4" w:space="0" w:color="auto"/>
              <w:left w:val="single" w:sz="4" w:space="0" w:color="auto"/>
              <w:bottom w:val="single" w:sz="4" w:space="0" w:color="auto"/>
              <w:right w:val="single" w:sz="4" w:space="0" w:color="auto"/>
            </w:tcBorders>
          </w:tcPr>
          <w:p w14:paraId="7A268A7F" w14:textId="77777777" w:rsidR="00783175" w:rsidRPr="004A3E16" w:rsidRDefault="00783175" w:rsidP="00A96AC1">
            <w:pPr>
              <w:pStyle w:val="TAL"/>
              <w:keepNext w:val="0"/>
              <w:keepLines w:val="0"/>
              <w:widowControl w:val="0"/>
              <w:ind w:left="227"/>
              <w:rPr>
                <w:lang w:eastAsia="ja-JP"/>
              </w:rPr>
            </w:pPr>
            <w:r w:rsidRPr="00791720">
              <w:rPr>
                <w:rFonts w:hint="eastAsia"/>
                <w:b/>
                <w:lang w:eastAsia="ja-JP"/>
              </w:rPr>
              <w:t>&gt;</w:t>
            </w:r>
            <w:r w:rsidRPr="00791720">
              <w:rPr>
                <w:b/>
                <w:lang w:eastAsia="ja-JP"/>
              </w:rPr>
              <w:t xml:space="preserve">&gt;Candidate </w:t>
            </w:r>
            <w:r w:rsidRPr="00D073BB">
              <w:rPr>
                <w:rFonts w:hint="eastAsia"/>
                <w:b/>
                <w:lang w:eastAsia="ja-JP"/>
              </w:rPr>
              <w:t>PSCell</w:t>
            </w:r>
            <w:r>
              <w:rPr>
                <w:b/>
                <w:lang w:eastAsia="ja-JP"/>
              </w:rPr>
              <w:t xml:space="preserve"> with Other Information</w:t>
            </w:r>
            <w:r w:rsidRPr="00791720">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339C10CA" w14:textId="77777777" w:rsidR="00783175" w:rsidRDefault="00783175" w:rsidP="00A96A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3CE962" w14:textId="77777777" w:rsidR="00783175" w:rsidRPr="00FD0425" w:rsidRDefault="00783175" w:rsidP="00A96AC1">
            <w:pPr>
              <w:pStyle w:val="TAL"/>
              <w:keepNext w:val="0"/>
              <w:keepLines w:val="0"/>
              <w:widowControl w:val="0"/>
              <w:rPr>
                <w:szCs w:val="18"/>
                <w:lang w:eastAsia="ja-JP"/>
              </w:rPr>
            </w:pP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&lt;maxnoofPSCell</w:t>
            </w:r>
            <w:r w:rsidRPr="00BB75FF">
              <w:rPr>
                <w:i/>
                <w:szCs w:val="18"/>
                <w:lang w:eastAsia="ja-JP"/>
              </w:rPr>
              <w:t>C</w:t>
            </w:r>
            <w:r w:rsidRPr="00F97606">
              <w:rPr>
                <w:i/>
                <w:szCs w:val="18"/>
                <w:lang w:eastAsia="ja-JP"/>
              </w:rPr>
              <w:t>andidate&gt;</w:t>
            </w:r>
          </w:p>
        </w:tc>
        <w:tc>
          <w:tcPr>
            <w:tcW w:w="1512" w:type="dxa"/>
            <w:tcBorders>
              <w:top w:val="single" w:sz="4" w:space="0" w:color="auto"/>
              <w:left w:val="single" w:sz="4" w:space="0" w:color="auto"/>
              <w:bottom w:val="single" w:sz="4" w:space="0" w:color="auto"/>
              <w:right w:val="single" w:sz="4" w:space="0" w:color="auto"/>
            </w:tcBorders>
          </w:tcPr>
          <w:p w14:paraId="0CD1F978" w14:textId="77777777" w:rsidR="00783175" w:rsidRPr="00FD0425" w:rsidRDefault="00783175" w:rsidP="00A96AC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E5C3227"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FCFFE5"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F1EC74" w14:textId="77777777" w:rsidR="00783175" w:rsidRDefault="00783175" w:rsidP="00A96AC1">
            <w:pPr>
              <w:pStyle w:val="TAC"/>
              <w:keepNext w:val="0"/>
              <w:keepLines w:val="0"/>
              <w:widowControl w:val="0"/>
              <w:rPr>
                <w:lang w:val="en-US" w:eastAsia="zh-CN"/>
              </w:rPr>
            </w:pPr>
          </w:p>
        </w:tc>
      </w:tr>
      <w:tr w:rsidR="00783175" w:rsidRPr="00FD0425" w14:paraId="72A1399B" w14:textId="77777777" w:rsidTr="00A96AC1">
        <w:tc>
          <w:tcPr>
            <w:tcW w:w="2160" w:type="dxa"/>
            <w:tcBorders>
              <w:top w:val="single" w:sz="4" w:space="0" w:color="auto"/>
              <w:left w:val="single" w:sz="4" w:space="0" w:color="auto"/>
              <w:bottom w:val="single" w:sz="4" w:space="0" w:color="auto"/>
              <w:right w:val="single" w:sz="4" w:space="0" w:color="auto"/>
            </w:tcBorders>
          </w:tcPr>
          <w:p w14:paraId="656F28C3" w14:textId="77777777" w:rsidR="00783175" w:rsidRPr="004A3E16" w:rsidRDefault="00783175" w:rsidP="00A96AC1">
            <w:pPr>
              <w:pStyle w:val="TAL"/>
              <w:keepNext w:val="0"/>
              <w:keepLines w:val="0"/>
              <w:widowControl w:val="0"/>
              <w:ind w:left="340"/>
              <w:rPr>
                <w:lang w:eastAsia="ja-JP"/>
              </w:rPr>
            </w:pPr>
            <w:r w:rsidRPr="004A3E16">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747BB427" w14:textId="77777777" w:rsidR="00783175" w:rsidRDefault="00783175" w:rsidP="00A96AC1">
            <w:pPr>
              <w:pStyle w:val="TAL"/>
              <w:keepNext w:val="0"/>
              <w:keepLines w:val="0"/>
              <w:widowControl w:val="0"/>
              <w:rPr>
                <w:lang w:eastAsia="ja-JP"/>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BB2AE9"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F6A1851" w14:textId="77777777" w:rsidR="00783175" w:rsidRDefault="00783175" w:rsidP="00A96AC1">
            <w:pPr>
              <w:pStyle w:val="TAL"/>
              <w:keepNext w:val="0"/>
              <w:keepLines w:val="0"/>
              <w:widowControl w:val="0"/>
              <w:rPr>
                <w:lang w:eastAsia="ja-JP"/>
              </w:rPr>
            </w:pPr>
            <w:r w:rsidRPr="00FD0425">
              <w:rPr>
                <w:lang w:eastAsia="ja-JP"/>
              </w:rPr>
              <w:t>NR CGI</w:t>
            </w:r>
          </w:p>
          <w:p w14:paraId="3433B5F1" w14:textId="77777777" w:rsidR="00783175" w:rsidRPr="00FD0425" w:rsidRDefault="00783175" w:rsidP="00A96AC1">
            <w:pPr>
              <w:pStyle w:val="TAL"/>
              <w:keepNext w:val="0"/>
              <w:keepLines w:val="0"/>
              <w:widowControl w:val="0"/>
              <w:rPr>
                <w:lang w:eastAsia="ja-JP"/>
              </w:rPr>
            </w:pPr>
            <w:r w:rsidRPr="00FD0425">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3ED7A236"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76CC47"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87B7C0" w14:textId="77777777" w:rsidR="00783175" w:rsidRDefault="00783175" w:rsidP="00A96AC1">
            <w:pPr>
              <w:pStyle w:val="TAC"/>
              <w:keepNext w:val="0"/>
              <w:keepLines w:val="0"/>
              <w:widowControl w:val="0"/>
              <w:rPr>
                <w:lang w:val="en-US" w:eastAsia="zh-CN"/>
              </w:rPr>
            </w:pPr>
          </w:p>
        </w:tc>
      </w:tr>
      <w:tr w:rsidR="00783175" w:rsidRPr="00FD0425" w14:paraId="643037F2" w14:textId="77777777" w:rsidTr="00A96AC1">
        <w:tc>
          <w:tcPr>
            <w:tcW w:w="2160" w:type="dxa"/>
            <w:tcBorders>
              <w:top w:val="single" w:sz="4" w:space="0" w:color="auto"/>
              <w:left w:val="single" w:sz="4" w:space="0" w:color="auto"/>
              <w:bottom w:val="single" w:sz="4" w:space="0" w:color="auto"/>
              <w:right w:val="single" w:sz="4" w:space="0" w:color="auto"/>
            </w:tcBorders>
          </w:tcPr>
          <w:p w14:paraId="2E2BEF10" w14:textId="77777777" w:rsidR="00783175" w:rsidRPr="004A3E16" w:rsidRDefault="00783175" w:rsidP="00A96AC1">
            <w:pPr>
              <w:pStyle w:val="TAL"/>
              <w:keepNext w:val="0"/>
              <w:keepLines w:val="0"/>
              <w:widowControl w:val="0"/>
              <w:ind w:left="340"/>
              <w:rPr>
                <w:lang w:eastAsia="ja-JP"/>
              </w:rPr>
            </w:pPr>
            <w:r>
              <w:rPr>
                <w:lang w:eastAsia="ja-JP"/>
              </w:rPr>
              <w:t>&gt;&gt;&gt;</w:t>
            </w:r>
            <w:r w:rsidRPr="00D173DF">
              <w:rPr>
                <w:lang w:eastAsia="ja-JP"/>
              </w:rPr>
              <w:t xml:space="preserve">S-CPAC Complete </w:t>
            </w:r>
            <w:r>
              <w:rPr>
                <w:lang w:eastAsia="zh-CN"/>
              </w:rPr>
              <w:t>Candidate</w:t>
            </w:r>
            <w:r w:rsidRPr="00FD0425">
              <w:rPr>
                <w:rFonts w:hint="eastAsia"/>
                <w:lang w:eastAsia="zh-CN"/>
              </w:rPr>
              <w:t xml:space="preserve"> </w:t>
            </w:r>
            <w:r w:rsidRPr="00D173DF">
              <w:rPr>
                <w:lang w:eastAsia="ja-JP"/>
              </w:rPr>
              <w:t>Configuration Indicator</w:t>
            </w:r>
          </w:p>
        </w:tc>
        <w:tc>
          <w:tcPr>
            <w:tcW w:w="1080" w:type="dxa"/>
            <w:tcBorders>
              <w:top w:val="single" w:sz="4" w:space="0" w:color="auto"/>
              <w:left w:val="single" w:sz="4" w:space="0" w:color="auto"/>
              <w:bottom w:val="single" w:sz="4" w:space="0" w:color="auto"/>
              <w:right w:val="single" w:sz="4" w:space="0" w:color="auto"/>
            </w:tcBorders>
          </w:tcPr>
          <w:p w14:paraId="667F071C" w14:textId="77777777" w:rsidR="00783175" w:rsidRDefault="00783175" w:rsidP="00A96AC1">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40B642"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79CC9D4" w14:textId="77777777" w:rsidR="00783175" w:rsidRDefault="00783175" w:rsidP="00A96AC1">
            <w:pPr>
              <w:pStyle w:val="TAL"/>
              <w:keepNext w:val="0"/>
              <w:keepLines w:val="0"/>
              <w:widowControl w:val="0"/>
              <w:rPr>
                <w:lang w:eastAsia="ja-JP"/>
              </w:rPr>
            </w:pPr>
            <w:r w:rsidRPr="00CF1BB7">
              <w:rPr>
                <w:lang w:eastAsia="ja-JP"/>
              </w:rPr>
              <w:t xml:space="preserve">Complete </w:t>
            </w:r>
            <w:r>
              <w:rPr>
                <w:lang w:eastAsia="zh-CN"/>
              </w:rPr>
              <w:t>Candidate</w:t>
            </w:r>
            <w:r w:rsidRPr="00FD0425">
              <w:rPr>
                <w:rFonts w:hint="eastAsia"/>
                <w:lang w:eastAsia="zh-CN"/>
              </w:rPr>
              <w:t xml:space="preserve"> </w:t>
            </w:r>
            <w:r w:rsidRPr="00CF1BB7">
              <w:rPr>
                <w:lang w:eastAsia="ja-JP"/>
              </w:rPr>
              <w:t>Configuration Indicator</w:t>
            </w:r>
          </w:p>
          <w:p w14:paraId="54F7D1A3" w14:textId="77777777" w:rsidR="00783175" w:rsidRPr="00FD0425" w:rsidRDefault="00783175" w:rsidP="00A96AC1">
            <w:pPr>
              <w:pStyle w:val="TAL"/>
              <w:keepNext w:val="0"/>
              <w:keepLines w:val="0"/>
              <w:widowControl w:val="0"/>
              <w:rPr>
                <w:lang w:eastAsia="ja-JP"/>
              </w:rPr>
            </w:pPr>
            <w:r>
              <w:rPr>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42322B36"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B09E05"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AAF2C5" w14:textId="77777777" w:rsidR="00783175" w:rsidRDefault="00783175" w:rsidP="00A96AC1">
            <w:pPr>
              <w:pStyle w:val="TAC"/>
              <w:keepNext w:val="0"/>
              <w:keepLines w:val="0"/>
              <w:widowControl w:val="0"/>
              <w:rPr>
                <w:lang w:val="en-US" w:eastAsia="zh-CN"/>
              </w:rPr>
            </w:pPr>
          </w:p>
        </w:tc>
      </w:tr>
      <w:tr w:rsidR="00783175" w:rsidRPr="00FD0425" w14:paraId="0D3CD1B4" w14:textId="77777777" w:rsidTr="00A96AC1">
        <w:tc>
          <w:tcPr>
            <w:tcW w:w="2160" w:type="dxa"/>
            <w:tcBorders>
              <w:top w:val="single" w:sz="4" w:space="0" w:color="auto"/>
              <w:left w:val="single" w:sz="4" w:space="0" w:color="auto"/>
              <w:bottom w:val="single" w:sz="4" w:space="0" w:color="auto"/>
              <w:right w:val="single" w:sz="4" w:space="0" w:color="auto"/>
            </w:tcBorders>
          </w:tcPr>
          <w:p w14:paraId="28DF2A96" w14:textId="77777777" w:rsidR="00783175" w:rsidRPr="004A3E16" w:rsidRDefault="00783175" w:rsidP="00A96AC1">
            <w:pPr>
              <w:pStyle w:val="TAL"/>
              <w:keepNext w:val="0"/>
              <w:keepLines w:val="0"/>
              <w:widowControl w:val="0"/>
              <w:rPr>
                <w:lang w:eastAsia="ja-JP"/>
              </w:rPr>
            </w:pPr>
            <w:r w:rsidRPr="00A14CDC">
              <w:rPr>
                <w:rFonts w:cs="Arial"/>
                <w:szCs w:val="18"/>
              </w:rPr>
              <w:t xml:space="preserve">SN Mobility </w:t>
            </w:r>
            <w:r w:rsidRPr="005F3D08">
              <w:rPr>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14719702" w14:textId="77777777" w:rsidR="00783175" w:rsidRDefault="00783175" w:rsidP="00A96AC1">
            <w:pPr>
              <w:pStyle w:val="TAL"/>
              <w:keepNext w:val="0"/>
              <w:keepLines w:val="0"/>
              <w:widowControl w:val="0"/>
              <w:rPr>
                <w:lang w:eastAsia="ja-JP"/>
              </w:rPr>
            </w:pPr>
            <w:r w:rsidRPr="00A14CDC">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4BAEB63"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E50FA0" w14:textId="77777777" w:rsidR="00783175" w:rsidRPr="00FD0425" w:rsidRDefault="00783175" w:rsidP="00A96AC1">
            <w:pPr>
              <w:pStyle w:val="TAL"/>
              <w:keepNext w:val="0"/>
              <w:keepLines w:val="0"/>
              <w:widowControl w:val="0"/>
              <w:rPr>
                <w:lang w:eastAsia="ja-JP"/>
              </w:rPr>
            </w:pPr>
            <w:r w:rsidRPr="00A14CDC">
              <w:rPr>
                <w:rFonts w:cs="Arial"/>
                <w:snapToGrid w:val="0"/>
                <w:szCs w:val="18"/>
                <w:lang w:eastAsia="ja-JP"/>
              </w:rPr>
              <w:t>BIT STRING (SIZE (32))</w:t>
            </w:r>
          </w:p>
        </w:tc>
        <w:tc>
          <w:tcPr>
            <w:tcW w:w="1728" w:type="dxa"/>
            <w:tcBorders>
              <w:top w:val="single" w:sz="4" w:space="0" w:color="auto"/>
              <w:left w:val="single" w:sz="4" w:space="0" w:color="auto"/>
              <w:bottom w:val="single" w:sz="4" w:space="0" w:color="auto"/>
              <w:right w:val="single" w:sz="4" w:space="0" w:color="auto"/>
            </w:tcBorders>
          </w:tcPr>
          <w:p w14:paraId="7B956515" w14:textId="77777777" w:rsidR="00783175" w:rsidRDefault="00783175" w:rsidP="00A96AC1">
            <w:pPr>
              <w:pStyle w:val="TAL"/>
              <w:keepNext w:val="0"/>
              <w:keepLines w:val="0"/>
              <w:widowControl w:val="0"/>
              <w:rPr>
                <w:lang w:eastAsia="zh-CN"/>
              </w:rPr>
            </w:pPr>
            <w:r w:rsidRPr="00A14CDC">
              <w:rPr>
                <w:rFonts w:eastAsia="等线" w:cs="Arial"/>
                <w:szCs w:val="18"/>
              </w:rPr>
              <w:t xml:space="preserve">Information related to PSCell change; </w:t>
            </w:r>
            <w:r>
              <w:rPr>
                <w:rFonts w:eastAsia="等线" w:cs="Arial"/>
                <w:szCs w:val="18"/>
              </w:rPr>
              <w:t>T</w:t>
            </w:r>
            <w:r w:rsidRPr="00A14CDC">
              <w:rPr>
                <w:rFonts w:eastAsia="等线" w:cs="Arial"/>
                <w:szCs w:val="18"/>
              </w:rPr>
              <w:t>-</w:t>
            </w:r>
            <w:r>
              <w:rPr>
                <w:rFonts w:eastAsia="等线" w:cs="Arial"/>
                <w:szCs w:val="18"/>
              </w:rPr>
              <w:t>SN</w:t>
            </w:r>
            <w:r w:rsidRPr="00A14CDC">
              <w:rPr>
                <w:rFonts w:eastAsia="等线" w:cs="Arial"/>
                <w:szCs w:val="18"/>
              </w:rPr>
              <w:t xml:space="preserve"> provides it </w:t>
            </w:r>
            <w:proofErr w:type="gramStart"/>
            <w:r w:rsidRPr="00A14CDC">
              <w:rPr>
                <w:rFonts w:eastAsia="等线" w:cs="Arial"/>
                <w:szCs w:val="18"/>
              </w:rPr>
              <w:t>in order to</w:t>
            </w:r>
            <w:proofErr w:type="gramEnd"/>
            <w:r w:rsidRPr="00A14CDC">
              <w:rPr>
                <w:rFonts w:eastAsia="等线" w:cs="Arial"/>
                <w:szCs w:val="18"/>
              </w:rPr>
              <w:t xml:space="preserve"> enable later analysis of the conditions that led to wrong PSCell change.</w:t>
            </w:r>
          </w:p>
        </w:tc>
        <w:tc>
          <w:tcPr>
            <w:tcW w:w="1080" w:type="dxa"/>
            <w:tcBorders>
              <w:top w:val="single" w:sz="4" w:space="0" w:color="auto"/>
              <w:left w:val="single" w:sz="4" w:space="0" w:color="auto"/>
              <w:bottom w:val="single" w:sz="4" w:space="0" w:color="auto"/>
              <w:right w:val="single" w:sz="4" w:space="0" w:color="auto"/>
            </w:tcBorders>
          </w:tcPr>
          <w:p w14:paraId="2D53CF7D" w14:textId="77777777" w:rsidR="00783175" w:rsidRPr="00FD0425" w:rsidRDefault="00783175" w:rsidP="00A96AC1">
            <w:pPr>
              <w:pStyle w:val="TAC"/>
              <w:keepNext w:val="0"/>
              <w:keepLines w:val="0"/>
              <w:widowControl w:val="0"/>
              <w:rPr>
                <w:bCs/>
                <w:lang w:eastAsia="ja-JP"/>
              </w:rPr>
            </w:pPr>
            <w:r w:rsidRPr="00A14CDC">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4BC7CE" w14:textId="77777777" w:rsidR="00783175" w:rsidRDefault="00783175" w:rsidP="00A96AC1">
            <w:pPr>
              <w:pStyle w:val="TAC"/>
              <w:keepNext w:val="0"/>
              <w:keepLines w:val="0"/>
              <w:widowControl w:val="0"/>
              <w:rPr>
                <w:lang w:val="en-US" w:eastAsia="zh-CN"/>
              </w:rPr>
            </w:pPr>
            <w:r w:rsidRPr="00A14CDC">
              <w:rPr>
                <w:rFonts w:cs="Arial"/>
                <w:szCs w:val="18"/>
              </w:rPr>
              <w:t>ignore</w:t>
            </w:r>
          </w:p>
        </w:tc>
      </w:tr>
      <w:tr w:rsidR="00783175" w:rsidRPr="00FD0425" w14:paraId="02A47C2F" w14:textId="77777777" w:rsidTr="00A96AC1">
        <w:tc>
          <w:tcPr>
            <w:tcW w:w="2160" w:type="dxa"/>
            <w:tcBorders>
              <w:top w:val="single" w:sz="4" w:space="0" w:color="auto"/>
              <w:left w:val="single" w:sz="4" w:space="0" w:color="auto"/>
              <w:bottom w:val="single" w:sz="4" w:space="0" w:color="auto"/>
              <w:right w:val="single" w:sz="4" w:space="0" w:color="auto"/>
            </w:tcBorders>
          </w:tcPr>
          <w:p w14:paraId="71458BC8" w14:textId="77777777" w:rsidR="00783175" w:rsidRPr="00A14CDC" w:rsidRDefault="00783175" w:rsidP="00A96AC1">
            <w:pPr>
              <w:pStyle w:val="TAL"/>
              <w:keepNext w:val="0"/>
              <w:keepLines w:val="0"/>
              <w:widowControl w:val="0"/>
              <w:rPr>
                <w:rFonts w:cs="Arial"/>
                <w:szCs w:val="18"/>
              </w:rPr>
            </w:pPr>
            <w:r w:rsidRPr="00C806A7">
              <w:t>QMC Coordination Response</w:t>
            </w:r>
          </w:p>
        </w:tc>
        <w:tc>
          <w:tcPr>
            <w:tcW w:w="1080" w:type="dxa"/>
            <w:tcBorders>
              <w:top w:val="single" w:sz="4" w:space="0" w:color="auto"/>
              <w:left w:val="single" w:sz="4" w:space="0" w:color="auto"/>
              <w:bottom w:val="single" w:sz="4" w:space="0" w:color="auto"/>
              <w:right w:val="single" w:sz="4" w:space="0" w:color="auto"/>
            </w:tcBorders>
          </w:tcPr>
          <w:p w14:paraId="14105AA1" w14:textId="77777777" w:rsidR="00783175" w:rsidRPr="00A14CDC" w:rsidRDefault="00783175" w:rsidP="00A96AC1">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52719B18"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57C1EE" w14:textId="77777777" w:rsidR="00783175" w:rsidRPr="00A14CDC" w:rsidRDefault="00783175" w:rsidP="00A96AC1">
            <w:pPr>
              <w:pStyle w:val="TAL"/>
              <w:keepNext w:val="0"/>
              <w:keepLines w:val="0"/>
              <w:widowControl w:val="0"/>
              <w:rPr>
                <w:rFonts w:cs="Arial"/>
                <w:snapToGrid w:val="0"/>
                <w:szCs w:val="18"/>
                <w:lang w:eastAsia="ja-JP"/>
              </w:rPr>
            </w:pPr>
            <w:r w:rsidRPr="006020F6">
              <w:t>9.2.3.</w:t>
            </w:r>
            <w:r>
              <w:t>198</w:t>
            </w:r>
          </w:p>
        </w:tc>
        <w:tc>
          <w:tcPr>
            <w:tcW w:w="1728" w:type="dxa"/>
            <w:tcBorders>
              <w:top w:val="single" w:sz="4" w:space="0" w:color="auto"/>
              <w:left w:val="single" w:sz="4" w:space="0" w:color="auto"/>
              <w:bottom w:val="single" w:sz="4" w:space="0" w:color="auto"/>
              <w:right w:val="single" w:sz="4" w:space="0" w:color="auto"/>
            </w:tcBorders>
          </w:tcPr>
          <w:p w14:paraId="20B7BBFA" w14:textId="77777777" w:rsidR="00783175" w:rsidRPr="00A14CDC" w:rsidRDefault="00783175" w:rsidP="00A96AC1">
            <w:pPr>
              <w:pStyle w:val="TAL"/>
              <w:keepNext w:val="0"/>
              <w:keepLines w:val="0"/>
              <w:widowControl w:val="0"/>
              <w:rPr>
                <w:rFonts w:eastAsia="等线" w:cs="Arial"/>
                <w:szCs w:val="18"/>
              </w:rPr>
            </w:pPr>
            <w:r>
              <w:rPr>
                <w:rFonts w:eastAsia="等线" w:cs="Arial"/>
                <w:szCs w:val="18"/>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43B32AAE" w14:textId="77777777" w:rsidR="00783175" w:rsidRPr="00A14CDC" w:rsidRDefault="00783175" w:rsidP="00A96AC1">
            <w:pPr>
              <w:pStyle w:val="TAC"/>
              <w:keepNext w:val="0"/>
              <w:keepLines w:val="0"/>
              <w:widowControl w:val="0"/>
              <w:rPr>
                <w:rFonts w:cs="Arial"/>
                <w:szCs w:val="18"/>
                <w:lang w:eastAsia="ja-JP"/>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4B792C47" w14:textId="77777777" w:rsidR="00783175" w:rsidRPr="00A14CDC" w:rsidRDefault="00783175" w:rsidP="00A96AC1">
            <w:pPr>
              <w:pStyle w:val="TAC"/>
              <w:keepNext w:val="0"/>
              <w:keepLines w:val="0"/>
              <w:widowControl w:val="0"/>
              <w:rPr>
                <w:rFonts w:cs="Arial"/>
                <w:szCs w:val="18"/>
              </w:rPr>
            </w:pPr>
            <w:r w:rsidRPr="006020F6">
              <w:t>ignore</w:t>
            </w:r>
          </w:p>
        </w:tc>
      </w:tr>
      <w:tr w:rsidR="00783175" w:rsidRPr="00FD0425" w14:paraId="5466B4B6" w14:textId="77777777" w:rsidTr="00A96AC1">
        <w:tc>
          <w:tcPr>
            <w:tcW w:w="2160" w:type="dxa"/>
            <w:tcBorders>
              <w:top w:val="single" w:sz="4" w:space="0" w:color="auto"/>
              <w:left w:val="single" w:sz="4" w:space="0" w:color="auto"/>
              <w:bottom w:val="single" w:sz="4" w:space="0" w:color="auto"/>
              <w:right w:val="single" w:sz="4" w:space="0" w:color="auto"/>
            </w:tcBorders>
          </w:tcPr>
          <w:p w14:paraId="7B3CC91F" w14:textId="77777777" w:rsidR="00783175" w:rsidRPr="00C806A7" w:rsidRDefault="00783175" w:rsidP="00A96AC1">
            <w:pPr>
              <w:pStyle w:val="TAL"/>
              <w:keepNext w:val="0"/>
              <w:keepLines w:val="0"/>
              <w:widowControl w:val="0"/>
            </w:pPr>
            <w:r w:rsidRPr="00032FA7">
              <w:rPr>
                <w:b/>
                <w:bCs/>
                <w:lang w:eastAsia="ja-JP"/>
              </w:rPr>
              <w:t>CHO Information SN Addition Acknowledge</w:t>
            </w:r>
          </w:p>
        </w:tc>
        <w:tc>
          <w:tcPr>
            <w:tcW w:w="1080" w:type="dxa"/>
            <w:tcBorders>
              <w:top w:val="single" w:sz="4" w:space="0" w:color="auto"/>
              <w:left w:val="single" w:sz="4" w:space="0" w:color="auto"/>
              <w:bottom w:val="single" w:sz="4" w:space="0" w:color="auto"/>
              <w:right w:val="single" w:sz="4" w:space="0" w:color="auto"/>
            </w:tcBorders>
          </w:tcPr>
          <w:p w14:paraId="65FCB75A" w14:textId="77777777" w:rsidR="00783175" w:rsidRPr="006020F6" w:rsidRDefault="00783175" w:rsidP="00A96AC1">
            <w:pPr>
              <w:pStyle w:val="TAL"/>
              <w:keepNext w:val="0"/>
              <w:keepLines w:val="0"/>
              <w:widowControl w:val="0"/>
            </w:pPr>
            <w:r w:rsidRPr="0083159A">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12E9AA"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F9ADCCD" w14:textId="77777777" w:rsidR="00783175" w:rsidRPr="006020F6" w:rsidRDefault="00783175" w:rsidP="00A96AC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315673C" w14:textId="77777777" w:rsidR="00783175" w:rsidRPr="00A14CDC" w:rsidRDefault="00783175" w:rsidP="00A96AC1">
            <w:pPr>
              <w:pStyle w:val="TAL"/>
              <w:keepNext w:val="0"/>
              <w:keepLines w:val="0"/>
              <w:widowControl w:val="0"/>
              <w:rPr>
                <w:rFonts w:eastAsia="等线" w:cs="Arial"/>
                <w:szCs w:val="18"/>
              </w:rPr>
            </w:pPr>
          </w:p>
        </w:tc>
        <w:tc>
          <w:tcPr>
            <w:tcW w:w="1080" w:type="dxa"/>
            <w:tcBorders>
              <w:top w:val="single" w:sz="4" w:space="0" w:color="auto"/>
              <w:left w:val="single" w:sz="4" w:space="0" w:color="auto"/>
              <w:bottom w:val="single" w:sz="4" w:space="0" w:color="auto"/>
              <w:right w:val="single" w:sz="4" w:space="0" w:color="auto"/>
            </w:tcBorders>
          </w:tcPr>
          <w:p w14:paraId="27263C92" w14:textId="77777777" w:rsidR="00783175" w:rsidRPr="006020F6" w:rsidRDefault="00783175" w:rsidP="00A96AC1">
            <w:pPr>
              <w:pStyle w:val="TAC"/>
              <w:keepNext w:val="0"/>
              <w:keepLines w:val="0"/>
              <w:widowControl w:val="0"/>
            </w:pPr>
            <w:r w:rsidRPr="0083159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EE635E" w14:textId="77777777" w:rsidR="00783175" w:rsidRPr="006020F6" w:rsidRDefault="00783175" w:rsidP="00A96AC1">
            <w:pPr>
              <w:pStyle w:val="TAC"/>
              <w:keepNext w:val="0"/>
              <w:keepLines w:val="0"/>
              <w:widowControl w:val="0"/>
            </w:pPr>
            <w:r>
              <w:rPr>
                <w:lang w:eastAsia="zh-CN"/>
              </w:rPr>
              <w:t>reject</w:t>
            </w:r>
          </w:p>
        </w:tc>
      </w:tr>
      <w:tr w:rsidR="00783175" w:rsidRPr="00FD0425" w14:paraId="2F05F8B9" w14:textId="77777777" w:rsidTr="00A96AC1">
        <w:tc>
          <w:tcPr>
            <w:tcW w:w="2160" w:type="dxa"/>
            <w:tcBorders>
              <w:top w:val="single" w:sz="4" w:space="0" w:color="auto"/>
              <w:left w:val="single" w:sz="4" w:space="0" w:color="auto"/>
              <w:bottom w:val="single" w:sz="4" w:space="0" w:color="auto"/>
              <w:right w:val="single" w:sz="4" w:space="0" w:color="auto"/>
            </w:tcBorders>
          </w:tcPr>
          <w:p w14:paraId="032F805D" w14:textId="77777777" w:rsidR="00783175" w:rsidRPr="00C806A7" w:rsidRDefault="00783175" w:rsidP="00A96AC1">
            <w:pPr>
              <w:pStyle w:val="TAL"/>
              <w:ind w:left="113"/>
            </w:pPr>
            <w:r w:rsidRPr="008C5CDE">
              <w:rPr>
                <w:bCs/>
                <w:lang w:eastAsia="ja-JP"/>
              </w:rPr>
              <w:t>&gt;</w:t>
            </w:r>
            <w:r w:rsidRPr="003B2265">
              <w:rPr>
                <w:bCs/>
                <w:lang w:eastAsia="ja-JP"/>
              </w:rPr>
              <w:t>PCell</w:t>
            </w:r>
            <w:r w:rsidRPr="008C5CDE">
              <w:rPr>
                <w:bCs/>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505C3159" w14:textId="77777777" w:rsidR="00783175" w:rsidRPr="006020F6" w:rsidRDefault="00783175" w:rsidP="00A96AC1">
            <w:pPr>
              <w:pStyle w:val="TAL"/>
              <w:keepNext w:val="0"/>
              <w:keepLines w:val="0"/>
              <w:widowControl w:val="0"/>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BDDFAB3"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E78DEE" w14:textId="77777777" w:rsidR="00783175" w:rsidRPr="0083159A" w:rsidRDefault="00783175" w:rsidP="00A96AC1">
            <w:pPr>
              <w:pStyle w:val="TAL"/>
            </w:pPr>
            <w:r w:rsidRPr="0083159A">
              <w:t>Global NG-RAN Cell Identity</w:t>
            </w:r>
          </w:p>
          <w:p w14:paraId="073CA254" w14:textId="77777777" w:rsidR="00783175" w:rsidRPr="006020F6" w:rsidRDefault="00783175" w:rsidP="00A96AC1">
            <w:pPr>
              <w:pStyle w:val="TAL"/>
              <w:keepNext w:val="0"/>
              <w:keepLines w:val="0"/>
              <w:widowControl w:val="0"/>
            </w:pPr>
            <w:r w:rsidRPr="0083159A">
              <w:t>9.2.2.27</w:t>
            </w:r>
          </w:p>
        </w:tc>
        <w:tc>
          <w:tcPr>
            <w:tcW w:w="1728" w:type="dxa"/>
            <w:tcBorders>
              <w:top w:val="single" w:sz="4" w:space="0" w:color="auto"/>
              <w:left w:val="single" w:sz="4" w:space="0" w:color="auto"/>
              <w:bottom w:val="single" w:sz="4" w:space="0" w:color="auto"/>
              <w:right w:val="single" w:sz="4" w:space="0" w:color="auto"/>
            </w:tcBorders>
          </w:tcPr>
          <w:p w14:paraId="3C2C3334" w14:textId="77777777" w:rsidR="00783175" w:rsidRPr="00A14CDC" w:rsidRDefault="00783175" w:rsidP="00A96AC1">
            <w:pPr>
              <w:pStyle w:val="TAL"/>
              <w:keepNext w:val="0"/>
              <w:keepLines w:val="0"/>
              <w:widowControl w:val="0"/>
              <w:rPr>
                <w:rFonts w:eastAsia="等线" w:cs="Arial"/>
                <w:szCs w:val="18"/>
              </w:rPr>
            </w:pPr>
            <w:r>
              <w:rPr>
                <w:lang w:eastAsia="zh-CN"/>
              </w:rPr>
              <w:t>PCell</w:t>
            </w:r>
            <w:r w:rsidRPr="0069263D">
              <w:rPr>
                <w:lang w:eastAsia="zh-CN"/>
              </w:rPr>
              <w:t xml:space="preserve"> indicated in the corresponding </w:t>
            </w:r>
            <w:r>
              <w:rPr>
                <w:lang w:eastAsia="zh-CN"/>
              </w:rPr>
              <w:t>S-NODE ADDITION REQUEST</w:t>
            </w:r>
            <w:r w:rsidRPr="0069263D">
              <w:rPr>
                <w:lang w:eastAsia="zh-CN"/>
              </w:rPr>
              <w:t xml:space="preserve"> message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B51EB2" w14:textId="77777777" w:rsidR="00783175" w:rsidRPr="006020F6" w:rsidRDefault="00783175" w:rsidP="00A96AC1">
            <w:pPr>
              <w:pStyle w:val="TAC"/>
              <w:keepNext w:val="0"/>
              <w:keepLines w:val="0"/>
              <w:widowControl w:val="0"/>
            </w:pPr>
            <w:r w:rsidRPr="0083159A">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674D1B" w14:textId="77777777" w:rsidR="00783175" w:rsidRPr="006020F6" w:rsidRDefault="00783175" w:rsidP="00A96AC1">
            <w:pPr>
              <w:pStyle w:val="TAC"/>
              <w:keepNext w:val="0"/>
              <w:keepLines w:val="0"/>
              <w:widowControl w:val="0"/>
            </w:pPr>
          </w:p>
        </w:tc>
      </w:tr>
      <w:tr w:rsidR="00783175" w:rsidRPr="00FD0425" w14:paraId="5FA5E963" w14:textId="77777777" w:rsidTr="00A96AC1">
        <w:tc>
          <w:tcPr>
            <w:tcW w:w="2160" w:type="dxa"/>
            <w:tcBorders>
              <w:top w:val="single" w:sz="4" w:space="0" w:color="auto"/>
              <w:left w:val="single" w:sz="4" w:space="0" w:color="auto"/>
              <w:bottom w:val="single" w:sz="4" w:space="0" w:color="auto"/>
              <w:right w:val="single" w:sz="4" w:space="0" w:color="auto"/>
            </w:tcBorders>
          </w:tcPr>
          <w:p w14:paraId="1323AB0D" w14:textId="77777777" w:rsidR="00783175" w:rsidRPr="00C806A7" w:rsidRDefault="00783175" w:rsidP="00A96AC1">
            <w:pPr>
              <w:pStyle w:val="TAL"/>
              <w:keepNext w:val="0"/>
              <w:keepLines w:val="0"/>
              <w:widowControl w:val="0"/>
            </w:pPr>
            <w:r w:rsidRPr="00142212">
              <w:t xml:space="preserve">Direct Forwarding Path </w:t>
            </w:r>
            <w:r w:rsidRPr="00142212">
              <w:lastRenderedPageBreak/>
              <w:t>Availability with source M-NG-RAN node</w:t>
            </w:r>
          </w:p>
        </w:tc>
        <w:tc>
          <w:tcPr>
            <w:tcW w:w="1080" w:type="dxa"/>
            <w:tcBorders>
              <w:top w:val="single" w:sz="4" w:space="0" w:color="auto"/>
              <w:left w:val="single" w:sz="4" w:space="0" w:color="auto"/>
              <w:bottom w:val="single" w:sz="4" w:space="0" w:color="auto"/>
              <w:right w:val="single" w:sz="4" w:space="0" w:color="auto"/>
            </w:tcBorders>
          </w:tcPr>
          <w:p w14:paraId="5A65BD08" w14:textId="77777777" w:rsidR="00783175" w:rsidRPr="006020F6" w:rsidRDefault="00783175" w:rsidP="00A96AC1">
            <w:pPr>
              <w:pStyle w:val="TAL"/>
              <w:keepNext w:val="0"/>
              <w:keepLines w:val="0"/>
              <w:widowControl w:val="0"/>
            </w:pPr>
            <w:r w:rsidRPr="00142212">
              <w:rPr>
                <w:rFonts w:hint="eastAsia"/>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0C11B54D"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64F2D6" w14:textId="77777777" w:rsidR="00783175" w:rsidRPr="006020F6" w:rsidRDefault="00783175" w:rsidP="00A96AC1">
            <w:pPr>
              <w:pStyle w:val="TAL"/>
              <w:keepNext w:val="0"/>
              <w:keepLines w:val="0"/>
              <w:widowControl w:val="0"/>
            </w:pPr>
            <w:r w:rsidRPr="00142212">
              <w:t xml:space="preserve">ENUMERATED </w:t>
            </w:r>
            <w:r w:rsidRPr="00142212">
              <w:lastRenderedPageBreak/>
              <w:t>(direct path available, …)</w:t>
            </w:r>
          </w:p>
        </w:tc>
        <w:tc>
          <w:tcPr>
            <w:tcW w:w="1728" w:type="dxa"/>
            <w:tcBorders>
              <w:top w:val="single" w:sz="4" w:space="0" w:color="auto"/>
              <w:left w:val="single" w:sz="4" w:space="0" w:color="auto"/>
              <w:bottom w:val="single" w:sz="4" w:space="0" w:color="auto"/>
              <w:right w:val="single" w:sz="4" w:space="0" w:color="auto"/>
            </w:tcBorders>
          </w:tcPr>
          <w:p w14:paraId="21C4C77F" w14:textId="77777777" w:rsidR="00783175" w:rsidRPr="00A14CDC" w:rsidRDefault="00783175" w:rsidP="00A96AC1">
            <w:pPr>
              <w:pStyle w:val="TAL"/>
              <w:keepNext w:val="0"/>
              <w:keepLines w:val="0"/>
              <w:widowControl w:val="0"/>
              <w:rPr>
                <w:rFonts w:eastAsia="等线" w:cs="Arial"/>
                <w:szCs w:val="18"/>
              </w:rPr>
            </w:pPr>
            <w:r w:rsidRPr="00142212">
              <w:rPr>
                <w:lang w:eastAsia="zh-CN"/>
              </w:rPr>
              <w:lastRenderedPageBreak/>
              <w:t xml:space="preserve">Indicates direct </w:t>
            </w:r>
            <w:r w:rsidRPr="00142212">
              <w:rPr>
                <w:lang w:eastAsia="zh-CN"/>
              </w:rPr>
              <w:lastRenderedPageBreak/>
              <w:t>forwarding path is available between the target S-NG-RAN node and source M-NG-RAN node.</w:t>
            </w:r>
          </w:p>
        </w:tc>
        <w:tc>
          <w:tcPr>
            <w:tcW w:w="1080" w:type="dxa"/>
            <w:tcBorders>
              <w:top w:val="single" w:sz="4" w:space="0" w:color="auto"/>
              <w:left w:val="single" w:sz="4" w:space="0" w:color="auto"/>
              <w:bottom w:val="single" w:sz="4" w:space="0" w:color="auto"/>
              <w:right w:val="single" w:sz="4" w:space="0" w:color="auto"/>
            </w:tcBorders>
          </w:tcPr>
          <w:p w14:paraId="15261F1E" w14:textId="77777777" w:rsidR="00783175" w:rsidRPr="006020F6" w:rsidRDefault="00783175" w:rsidP="00A96AC1">
            <w:pPr>
              <w:pStyle w:val="TAC"/>
              <w:keepNext w:val="0"/>
              <w:keepLines w:val="0"/>
              <w:widowControl w:val="0"/>
            </w:pPr>
            <w:r w:rsidRPr="00142212">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2847C6A" w14:textId="6BA0F0AF" w:rsidR="00783175" w:rsidRPr="006020F6" w:rsidRDefault="00BF3799" w:rsidP="00A96AC1">
            <w:pPr>
              <w:pStyle w:val="TAC"/>
              <w:keepNext w:val="0"/>
              <w:keepLines w:val="0"/>
              <w:widowControl w:val="0"/>
            </w:pPr>
            <w:ins w:id="335" w:author="author" w:date="2025-04-25T14:41:00Z">
              <w:r>
                <w:rPr>
                  <w:rFonts w:hint="eastAsia"/>
                  <w:lang w:eastAsia="zh-CN"/>
                </w:rPr>
                <w:t>i</w:t>
              </w:r>
            </w:ins>
            <w:del w:id="336" w:author="author" w:date="2025-04-25T14:40:00Z">
              <w:r w:rsidR="00783175" w:rsidRPr="00142212" w:rsidDel="00BF3799">
                <w:rPr>
                  <w:lang w:eastAsia="zh-CN"/>
                </w:rPr>
                <w:delText>I</w:delText>
              </w:r>
            </w:del>
            <w:r w:rsidR="00783175" w:rsidRPr="00142212">
              <w:rPr>
                <w:lang w:eastAsia="zh-CN"/>
              </w:rPr>
              <w:t>gnore</w:t>
            </w:r>
          </w:p>
        </w:tc>
      </w:tr>
      <w:tr w:rsidR="00BF3799" w14:paraId="3B0E1C78" w14:textId="77777777" w:rsidTr="00BF3799">
        <w:trPr>
          <w:ins w:id="337" w:author="author" w:date="2025-04-25T14:39:00Z"/>
        </w:trPr>
        <w:tc>
          <w:tcPr>
            <w:tcW w:w="2160" w:type="dxa"/>
            <w:tcBorders>
              <w:top w:val="single" w:sz="4" w:space="0" w:color="auto"/>
              <w:left w:val="single" w:sz="4" w:space="0" w:color="auto"/>
              <w:bottom w:val="single" w:sz="4" w:space="0" w:color="auto"/>
              <w:right w:val="single" w:sz="4" w:space="0" w:color="auto"/>
            </w:tcBorders>
          </w:tcPr>
          <w:p w14:paraId="7E11E036" w14:textId="77777777" w:rsidR="00BF3799" w:rsidRPr="00BC6FA7" w:rsidRDefault="00BF3799" w:rsidP="00D54FB1">
            <w:pPr>
              <w:pStyle w:val="TAL"/>
              <w:keepNext w:val="0"/>
              <w:keepLines w:val="0"/>
              <w:widowControl w:val="0"/>
              <w:rPr>
                <w:ins w:id="338" w:author="author" w:date="2025-04-25T14:39:00Z"/>
                <w:b/>
                <w:bCs/>
              </w:rPr>
            </w:pPr>
            <w:ins w:id="339" w:author="author" w:date="2025-04-25T14:39:00Z">
              <w:r w:rsidRPr="00BC6FA7">
                <w:rPr>
                  <w:rFonts w:hint="eastAsia"/>
                  <w:b/>
                  <w:bCs/>
                </w:rPr>
                <w:t xml:space="preserve">LTM Candidate PSCell Addition Information </w:t>
              </w:r>
              <w:r w:rsidRPr="00BC6FA7">
                <w:rPr>
                  <w:b/>
                  <w:bCs/>
                </w:rPr>
                <w:t>Acknowledge</w:t>
              </w:r>
            </w:ins>
          </w:p>
        </w:tc>
        <w:tc>
          <w:tcPr>
            <w:tcW w:w="1080" w:type="dxa"/>
            <w:tcBorders>
              <w:top w:val="single" w:sz="4" w:space="0" w:color="auto"/>
              <w:left w:val="single" w:sz="4" w:space="0" w:color="auto"/>
              <w:bottom w:val="single" w:sz="4" w:space="0" w:color="auto"/>
              <w:right w:val="single" w:sz="4" w:space="0" w:color="auto"/>
            </w:tcBorders>
          </w:tcPr>
          <w:p w14:paraId="0ED3755A" w14:textId="77777777" w:rsidR="00BF3799" w:rsidRPr="00142212" w:rsidRDefault="00BF3799" w:rsidP="00D54FB1">
            <w:pPr>
              <w:pStyle w:val="TAL"/>
              <w:keepNext w:val="0"/>
              <w:keepLines w:val="0"/>
              <w:widowControl w:val="0"/>
              <w:rPr>
                <w:ins w:id="340" w:author="author" w:date="2025-04-25T14:39:00Z"/>
                <w:lang w:eastAsia="zh-CN"/>
              </w:rPr>
            </w:pPr>
            <w:ins w:id="341" w:author="author" w:date="2025-04-25T14:39: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149A960" w14:textId="77777777" w:rsidR="00BF3799" w:rsidRPr="00FD0425" w:rsidRDefault="00BF3799" w:rsidP="00D54FB1">
            <w:pPr>
              <w:pStyle w:val="TAL"/>
              <w:keepNext w:val="0"/>
              <w:keepLines w:val="0"/>
              <w:widowControl w:val="0"/>
              <w:rPr>
                <w:ins w:id="342" w:author="author" w:date="2025-04-25T14:39: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F3C41B" w14:textId="77777777" w:rsidR="00BF3799" w:rsidRPr="00142212" w:rsidRDefault="00BF3799" w:rsidP="00D54FB1">
            <w:pPr>
              <w:pStyle w:val="TAL"/>
              <w:keepNext w:val="0"/>
              <w:keepLines w:val="0"/>
              <w:widowControl w:val="0"/>
              <w:rPr>
                <w:ins w:id="343" w:author="author" w:date="2025-04-25T14:39:00Z"/>
              </w:rPr>
            </w:pPr>
          </w:p>
        </w:tc>
        <w:tc>
          <w:tcPr>
            <w:tcW w:w="1728" w:type="dxa"/>
            <w:tcBorders>
              <w:top w:val="single" w:sz="4" w:space="0" w:color="auto"/>
              <w:left w:val="single" w:sz="4" w:space="0" w:color="auto"/>
              <w:bottom w:val="single" w:sz="4" w:space="0" w:color="auto"/>
              <w:right w:val="single" w:sz="4" w:space="0" w:color="auto"/>
            </w:tcBorders>
          </w:tcPr>
          <w:p w14:paraId="5FB71FCA" w14:textId="77777777" w:rsidR="00BF3799" w:rsidRPr="00142212" w:rsidRDefault="00BF3799" w:rsidP="00D54FB1">
            <w:pPr>
              <w:pStyle w:val="TAL"/>
              <w:keepNext w:val="0"/>
              <w:keepLines w:val="0"/>
              <w:widowControl w:val="0"/>
              <w:rPr>
                <w:ins w:id="344" w:author="author" w:date="2025-04-25T14:39:00Z"/>
                <w:lang w:eastAsia="zh-CN"/>
              </w:rPr>
            </w:pPr>
          </w:p>
        </w:tc>
        <w:tc>
          <w:tcPr>
            <w:tcW w:w="1080" w:type="dxa"/>
            <w:tcBorders>
              <w:top w:val="single" w:sz="4" w:space="0" w:color="auto"/>
              <w:left w:val="single" w:sz="4" w:space="0" w:color="auto"/>
              <w:bottom w:val="single" w:sz="4" w:space="0" w:color="auto"/>
              <w:right w:val="single" w:sz="4" w:space="0" w:color="auto"/>
            </w:tcBorders>
          </w:tcPr>
          <w:p w14:paraId="0F4B7C60" w14:textId="77777777" w:rsidR="00BF3799" w:rsidRPr="00142212" w:rsidRDefault="00BF3799" w:rsidP="00D54FB1">
            <w:pPr>
              <w:pStyle w:val="TAC"/>
              <w:keepNext w:val="0"/>
              <w:keepLines w:val="0"/>
              <w:widowControl w:val="0"/>
              <w:rPr>
                <w:ins w:id="345" w:author="author" w:date="2025-04-25T14:39:00Z"/>
                <w:lang w:eastAsia="ja-JP"/>
              </w:rPr>
            </w:pPr>
            <w:ins w:id="346" w:author="author" w:date="2025-04-25T14:3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DEF293E" w14:textId="77777777" w:rsidR="00BF3799" w:rsidRDefault="00BF3799" w:rsidP="00D54FB1">
            <w:pPr>
              <w:pStyle w:val="TAC"/>
              <w:keepNext w:val="0"/>
              <w:keepLines w:val="0"/>
              <w:widowControl w:val="0"/>
              <w:rPr>
                <w:ins w:id="347" w:author="author" w:date="2025-04-25T14:39:00Z"/>
                <w:lang w:eastAsia="zh-CN"/>
              </w:rPr>
            </w:pPr>
            <w:ins w:id="348" w:author="author" w:date="2025-04-25T14:39:00Z">
              <w:r>
                <w:rPr>
                  <w:rFonts w:hint="eastAsia"/>
                  <w:lang w:eastAsia="zh-CN"/>
                </w:rPr>
                <w:t>ignore</w:t>
              </w:r>
            </w:ins>
          </w:p>
        </w:tc>
      </w:tr>
      <w:tr w:rsidR="00BF3799" w:rsidRPr="00142212" w14:paraId="32A3066F" w14:textId="77777777" w:rsidTr="00BF3799">
        <w:trPr>
          <w:ins w:id="349" w:author="author" w:date="2025-04-25T14:39:00Z"/>
        </w:trPr>
        <w:tc>
          <w:tcPr>
            <w:tcW w:w="2160" w:type="dxa"/>
            <w:tcBorders>
              <w:top w:val="single" w:sz="4" w:space="0" w:color="auto"/>
              <w:left w:val="single" w:sz="4" w:space="0" w:color="auto"/>
              <w:bottom w:val="single" w:sz="4" w:space="0" w:color="auto"/>
              <w:right w:val="single" w:sz="4" w:space="0" w:color="auto"/>
            </w:tcBorders>
          </w:tcPr>
          <w:p w14:paraId="2767057B" w14:textId="77777777" w:rsidR="00BF3799" w:rsidRPr="00BF3799" w:rsidRDefault="00BF3799" w:rsidP="00BF3799">
            <w:pPr>
              <w:pStyle w:val="TAL"/>
              <w:keepNext w:val="0"/>
              <w:keepLines w:val="0"/>
              <w:widowControl w:val="0"/>
              <w:ind w:left="113"/>
              <w:rPr>
                <w:ins w:id="350" w:author="author" w:date="2025-04-25T14:39:00Z"/>
                <w:b/>
                <w:bCs/>
              </w:rPr>
            </w:pPr>
            <w:ins w:id="351" w:author="author" w:date="2025-04-25T14:39:00Z">
              <w:r w:rsidRPr="00BF3799">
                <w:rPr>
                  <w:rFonts w:hint="eastAsia"/>
                  <w:b/>
                  <w:bCs/>
                </w:rPr>
                <w:t>&gt;</w:t>
              </w:r>
              <w:r w:rsidRPr="00BF3799">
                <w:rPr>
                  <w:b/>
                  <w:bCs/>
                </w:rPr>
                <w:t>LTM Candidate PSCell List</w:t>
              </w:r>
            </w:ins>
          </w:p>
        </w:tc>
        <w:tc>
          <w:tcPr>
            <w:tcW w:w="1080" w:type="dxa"/>
            <w:tcBorders>
              <w:top w:val="single" w:sz="4" w:space="0" w:color="auto"/>
              <w:left w:val="single" w:sz="4" w:space="0" w:color="auto"/>
              <w:bottom w:val="single" w:sz="4" w:space="0" w:color="auto"/>
              <w:right w:val="single" w:sz="4" w:space="0" w:color="auto"/>
            </w:tcBorders>
          </w:tcPr>
          <w:p w14:paraId="364A0A03" w14:textId="77777777" w:rsidR="00BF3799" w:rsidRPr="00142212" w:rsidRDefault="00BF3799" w:rsidP="00D54FB1">
            <w:pPr>
              <w:pStyle w:val="TAL"/>
              <w:keepNext w:val="0"/>
              <w:keepLines w:val="0"/>
              <w:widowControl w:val="0"/>
              <w:rPr>
                <w:ins w:id="352" w:author="author" w:date="2025-04-25T14:39:00Z"/>
                <w:lang w:eastAsia="zh-CN"/>
              </w:rPr>
            </w:pPr>
            <w:ins w:id="353" w:author="author" w:date="2025-04-25T14:39: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16EF61F" w14:textId="77777777" w:rsidR="00BF3799" w:rsidRPr="00FD0425" w:rsidRDefault="00BF3799" w:rsidP="00D54FB1">
            <w:pPr>
              <w:pStyle w:val="TAL"/>
              <w:keepNext w:val="0"/>
              <w:keepLines w:val="0"/>
              <w:widowControl w:val="0"/>
              <w:rPr>
                <w:ins w:id="354" w:author="author" w:date="2025-04-25T14:39: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E4E5B8" w14:textId="77777777" w:rsidR="00BF3799" w:rsidRPr="00142212" w:rsidRDefault="00BF3799" w:rsidP="00D54FB1">
            <w:pPr>
              <w:pStyle w:val="TAL"/>
              <w:keepNext w:val="0"/>
              <w:keepLines w:val="0"/>
              <w:widowControl w:val="0"/>
              <w:rPr>
                <w:ins w:id="355" w:author="author" w:date="2025-04-25T14:39:00Z"/>
              </w:rPr>
            </w:pPr>
          </w:p>
        </w:tc>
        <w:tc>
          <w:tcPr>
            <w:tcW w:w="1728" w:type="dxa"/>
            <w:tcBorders>
              <w:top w:val="single" w:sz="4" w:space="0" w:color="auto"/>
              <w:left w:val="single" w:sz="4" w:space="0" w:color="auto"/>
              <w:bottom w:val="single" w:sz="4" w:space="0" w:color="auto"/>
              <w:right w:val="single" w:sz="4" w:space="0" w:color="auto"/>
            </w:tcBorders>
          </w:tcPr>
          <w:p w14:paraId="704D913E" w14:textId="77777777" w:rsidR="00BF3799" w:rsidRPr="00142212" w:rsidRDefault="00BF3799" w:rsidP="00D54FB1">
            <w:pPr>
              <w:pStyle w:val="TAL"/>
              <w:keepNext w:val="0"/>
              <w:keepLines w:val="0"/>
              <w:widowControl w:val="0"/>
              <w:rPr>
                <w:ins w:id="356" w:author="author" w:date="2025-04-25T14:39:00Z"/>
                <w:lang w:eastAsia="zh-CN"/>
              </w:rPr>
            </w:pPr>
          </w:p>
        </w:tc>
        <w:tc>
          <w:tcPr>
            <w:tcW w:w="1080" w:type="dxa"/>
            <w:tcBorders>
              <w:top w:val="single" w:sz="4" w:space="0" w:color="auto"/>
              <w:left w:val="single" w:sz="4" w:space="0" w:color="auto"/>
              <w:bottom w:val="single" w:sz="4" w:space="0" w:color="auto"/>
              <w:right w:val="single" w:sz="4" w:space="0" w:color="auto"/>
            </w:tcBorders>
          </w:tcPr>
          <w:p w14:paraId="6AC9E9B6" w14:textId="77777777" w:rsidR="00BF3799" w:rsidRPr="00142212" w:rsidRDefault="00BF3799" w:rsidP="00D54FB1">
            <w:pPr>
              <w:pStyle w:val="TAC"/>
              <w:keepNext w:val="0"/>
              <w:keepLines w:val="0"/>
              <w:widowControl w:val="0"/>
              <w:rPr>
                <w:ins w:id="357" w:author="author" w:date="2025-04-25T14:39:00Z"/>
                <w:lang w:eastAsia="ja-JP"/>
              </w:rPr>
            </w:pPr>
            <w:ins w:id="358" w:author="author" w:date="2025-04-25T14:39:00Z">
              <w:r w:rsidRPr="00BF379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F17E46D" w14:textId="77777777" w:rsidR="00BF3799" w:rsidRPr="00142212" w:rsidRDefault="00BF3799" w:rsidP="00D54FB1">
            <w:pPr>
              <w:pStyle w:val="TAC"/>
              <w:keepNext w:val="0"/>
              <w:keepLines w:val="0"/>
              <w:widowControl w:val="0"/>
              <w:rPr>
                <w:ins w:id="359" w:author="author" w:date="2025-04-25T14:39:00Z"/>
                <w:lang w:eastAsia="zh-CN"/>
              </w:rPr>
            </w:pPr>
          </w:p>
        </w:tc>
      </w:tr>
      <w:tr w:rsidR="00BF3799" w:rsidRPr="00FD0425" w14:paraId="61EA55C6" w14:textId="77777777" w:rsidTr="00BF3799">
        <w:trPr>
          <w:ins w:id="360" w:author="author" w:date="2025-04-25T14:39:00Z"/>
        </w:trPr>
        <w:tc>
          <w:tcPr>
            <w:tcW w:w="2160" w:type="dxa"/>
            <w:tcBorders>
              <w:top w:val="single" w:sz="4" w:space="0" w:color="auto"/>
              <w:left w:val="single" w:sz="4" w:space="0" w:color="auto"/>
              <w:bottom w:val="single" w:sz="4" w:space="0" w:color="auto"/>
              <w:right w:val="single" w:sz="4" w:space="0" w:color="auto"/>
            </w:tcBorders>
          </w:tcPr>
          <w:p w14:paraId="333AAC30" w14:textId="77777777" w:rsidR="00BF3799" w:rsidRPr="00BF3799" w:rsidRDefault="00BF3799" w:rsidP="00BF3799">
            <w:pPr>
              <w:pStyle w:val="TAL"/>
              <w:keepNext w:val="0"/>
              <w:keepLines w:val="0"/>
              <w:widowControl w:val="0"/>
              <w:ind w:left="227"/>
              <w:rPr>
                <w:ins w:id="361" w:author="author" w:date="2025-04-25T14:39:00Z"/>
                <w:b/>
                <w:bCs/>
              </w:rPr>
            </w:pPr>
            <w:ins w:id="362" w:author="author" w:date="2025-04-25T14:39:00Z">
              <w:r w:rsidRPr="00BF3799">
                <w:rPr>
                  <w:rFonts w:hint="eastAsia"/>
                  <w:b/>
                  <w:bCs/>
                </w:rPr>
                <w:t>&gt;&gt;</w:t>
              </w:r>
              <w:r w:rsidRPr="00BF3799">
                <w:rPr>
                  <w:b/>
                  <w:bCs/>
                </w:rPr>
                <w:t xml:space="preserve">Candidate </w:t>
              </w:r>
              <w:r w:rsidRPr="00BF3799">
                <w:rPr>
                  <w:rFonts w:hint="eastAsia"/>
                  <w:b/>
                  <w:bCs/>
                </w:rPr>
                <w:t>PSCell</w:t>
              </w:r>
              <w:r w:rsidRPr="00BF3799">
                <w:rPr>
                  <w:b/>
                  <w:bCs/>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6CEC7B6F" w14:textId="77777777" w:rsidR="00BF3799" w:rsidRDefault="00BF3799" w:rsidP="00D54FB1">
            <w:pPr>
              <w:pStyle w:val="TAL"/>
              <w:keepNext w:val="0"/>
              <w:keepLines w:val="0"/>
              <w:widowControl w:val="0"/>
              <w:rPr>
                <w:ins w:id="363" w:author="author" w:date="2025-04-25T14:39:00Z"/>
                <w:lang w:eastAsia="zh-CN"/>
              </w:rPr>
            </w:pPr>
          </w:p>
        </w:tc>
        <w:tc>
          <w:tcPr>
            <w:tcW w:w="1080" w:type="dxa"/>
            <w:tcBorders>
              <w:top w:val="single" w:sz="4" w:space="0" w:color="auto"/>
              <w:left w:val="single" w:sz="4" w:space="0" w:color="auto"/>
              <w:bottom w:val="single" w:sz="4" w:space="0" w:color="auto"/>
              <w:right w:val="single" w:sz="4" w:space="0" w:color="auto"/>
            </w:tcBorders>
          </w:tcPr>
          <w:p w14:paraId="474854E6" w14:textId="77777777" w:rsidR="00BF3799" w:rsidRPr="00BC6FA7" w:rsidRDefault="00BF3799" w:rsidP="00D54FB1">
            <w:pPr>
              <w:pStyle w:val="TAL"/>
              <w:keepNext w:val="0"/>
              <w:keepLines w:val="0"/>
              <w:widowControl w:val="0"/>
              <w:rPr>
                <w:ins w:id="364" w:author="author" w:date="2025-04-25T14:39:00Z"/>
                <w:i/>
                <w:iCs/>
                <w:szCs w:val="18"/>
                <w:lang w:eastAsia="ja-JP"/>
              </w:rPr>
            </w:pPr>
            <w:ins w:id="365" w:author="author" w:date="2025-04-25T14:39:00Z">
              <w:r w:rsidRPr="00BC6FA7">
                <w:rPr>
                  <w:i/>
                  <w:iCs/>
                  <w:szCs w:val="18"/>
                  <w:lang w:eastAsia="ja-JP"/>
                </w:rPr>
                <w:t>1</w:t>
              </w:r>
              <w:proofErr w:type="gramStart"/>
              <w:r w:rsidRPr="00BC6FA7">
                <w:rPr>
                  <w:i/>
                  <w:iCs/>
                  <w:szCs w:val="18"/>
                  <w:lang w:eastAsia="ja-JP"/>
                </w:rPr>
                <w:t xml:space="preserve"> ..</w:t>
              </w:r>
              <w:proofErr w:type="gramEnd"/>
              <w:r w:rsidRPr="00BC6FA7">
                <w:rPr>
                  <w:i/>
                  <w:iCs/>
                  <w:szCs w:val="18"/>
                  <w:lang w:eastAsia="ja-JP"/>
                </w:rPr>
                <w:t xml:space="preserve"> &lt; maxnoofLTMCells&gt;</w:t>
              </w:r>
            </w:ins>
          </w:p>
        </w:tc>
        <w:tc>
          <w:tcPr>
            <w:tcW w:w="1512" w:type="dxa"/>
            <w:tcBorders>
              <w:top w:val="single" w:sz="4" w:space="0" w:color="auto"/>
              <w:left w:val="single" w:sz="4" w:space="0" w:color="auto"/>
              <w:bottom w:val="single" w:sz="4" w:space="0" w:color="auto"/>
              <w:right w:val="single" w:sz="4" w:space="0" w:color="auto"/>
            </w:tcBorders>
          </w:tcPr>
          <w:p w14:paraId="3CEDD3E5" w14:textId="77777777" w:rsidR="00BF3799" w:rsidRPr="00142212" w:rsidRDefault="00BF3799" w:rsidP="00D54FB1">
            <w:pPr>
              <w:pStyle w:val="TAL"/>
              <w:keepNext w:val="0"/>
              <w:keepLines w:val="0"/>
              <w:widowControl w:val="0"/>
              <w:rPr>
                <w:ins w:id="366" w:author="author" w:date="2025-04-25T14:39:00Z"/>
              </w:rPr>
            </w:pPr>
          </w:p>
        </w:tc>
        <w:tc>
          <w:tcPr>
            <w:tcW w:w="1728" w:type="dxa"/>
            <w:tcBorders>
              <w:top w:val="single" w:sz="4" w:space="0" w:color="auto"/>
              <w:left w:val="single" w:sz="4" w:space="0" w:color="auto"/>
              <w:bottom w:val="single" w:sz="4" w:space="0" w:color="auto"/>
              <w:right w:val="single" w:sz="4" w:space="0" w:color="auto"/>
            </w:tcBorders>
          </w:tcPr>
          <w:p w14:paraId="0AE6D7F4" w14:textId="77777777" w:rsidR="00BF3799" w:rsidRPr="00142212" w:rsidRDefault="00BF3799" w:rsidP="00D54FB1">
            <w:pPr>
              <w:pStyle w:val="TAL"/>
              <w:keepNext w:val="0"/>
              <w:keepLines w:val="0"/>
              <w:widowControl w:val="0"/>
              <w:rPr>
                <w:ins w:id="367" w:author="author" w:date="2025-04-25T14:39:00Z"/>
                <w:lang w:eastAsia="zh-CN"/>
              </w:rPr>
            </w:pPr>
          </w:p>
        </w:tc>
        <w:tc>
          <w:tcPr>
            <w:tcW w:w="1080" w:type="dxa"/>
            <w:tcBorders>
              <w:top w:val="single" w:sz="4" w:space="0" w:color="auto"/>
              <w:left w:val="single" w:sz="4" w:space="0" w:color="auto"/>
              <w:bottom w:val="single" w:sz="4" w:space="0" w:color="auto"/>
              <w:right w:val="single" w:sz="4" w:space="0" w:color="auto"/>
            </w:tcBorders>
          </w:tcPr>
          <w:p w14:paraId="54F7645C" w14:textId="77777777" w:rsidR="00BF3799" w:rsidRPr="00FD0425" w:rsidRDefault="00BF3799" w:rsidP="00D54FB1">
            <w:pPr>
              <w:pStyle w:val="TAC"/>
              <w:keepNext w:val="0"/>
              <w:keepLines w:val="0"/>
              <w:widowControl w:val="0"/>
              <w:rPr>
                <w:ins w:id="368" w:author="author" w:date="2025-04-25T14:39:00Z"/>
                <w:lang w:eastAsia="ja-JP"/>
              </w:rPr>
            </w:pPr>
            <w:ins w:id="369" w:author="author" w:date="2025-04-25T14:39:00Z">
              <w:r w:rsidRPr="00BF379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1D20A85" w14:textId="77777777" w:rsidR="00BF3799" w:rsidRPr="00FD0425" w:rsidRDefault="00BF3799" w:rsidP="00D54FB1">
            <w:pPr>
              <w:pStyle w:val="TAC"/>
              <w:keepNext w:val="0"/>
              <w:keepLines w:val="0"/>
              <w:widowControl w:val="0"/>
              <w:rPr>
                <w:ins w:id="370" w:author="author" w:date="2025-04-25T14:39:00Z"/>
                <w:lang w:eastAsia="zh-CN"/>
              </w:rPr>
            </w:pPr>
          </w:p>
        </w:tc>
      </w:tr>
      <w:tr w:rsidR="00BF3799" w:rsidRPr="00FD0425" w14:paraId="15750318" w14:textId="77777777" w:rsidTr="00BF3799">
        <w:trPr>
          <w:ins w:id="371" w:author="author" w:date="2025-04-25T14:39:00Z"/>
        </w:trPr>
        <w:tc>
          <w:tcPr>
            <w:tcW w:w="2160" w:type="dxa"/>
            <w:tcBorders>
              <w:top w:val="single" w:sz="4" w:space="0" w:color="auto"/>
              <w:left w:val="single" w:sz="4" w:space="0" w:color="auto"/>
              <w:bottom w:val="single" w:sz="4" w:space="0" w:color="auto"/>
              <w:right w:val="single" w:sz="4" w:space="0" w:color="auto"/>
            </w:tcBorders>
          </w:tcPr>
          <w:p w14:paraId="75E97560" w14:textId="77777777" w:rsidR="00BF3799" w:rsidRPr="00BF3799" w:rsidRDefault="00BF3799" w:rsidP="00BF3799">
            <w:pPr>
              <w:pStyle w:val="TAL"/>
              <w:keepNext w:val="0"/>
              <w:keepLines w:val="0"/>
              <w:widowControl w:val="0"/>
              <w:ind w:left="340"/>
              <w:rPr>
                <w:ins w:id="372" w:author="author" w:date="2025-04-25T14:39:00Z"/>
              </w:rPr>
            </w:pPr>
            <w:ins w:id="373" w:author="author" w:date="2025-04-25T14:39:00Z">
              <w:r w:rsidRPr="00BF3799">
                <w:rPr>
                  <w:rFonts w:hint="eastAsia"/>
                </w:rPr>
                <w:t>&gt;</w:t>
              </w:r>
              <w:r w:rsidRPr="00BF3799">
                <w:t>&gt;&gt;</w:t>
              </w:r>
              <w:r w:rsidRPr="00930FE4">
                <w:rPr>
                  <w:lang w:eastAsia="ja-JP"/>
                </w:rPr>
                <w:t>PSCell</w:t>
              </w:r>
              <w:r w:rsidRPr="00BF3799">
                <w:t xml:space="preserve"> ID</w:t>
              </w:r>
            </w:ins>
          </w:p>
        </w:tc>
        <w:tc>
          <w:tcPr>
            <w:tcW w:w="1080" w:type="dxa"/>
            <w:tcBorders>
              <w:top w:val="single" w:sz="4" w:space="0" w:color="auto"/>
              <w:left w:val="single" w:sz="4" w:space="0" w:color="auto"/>
              <w:bottom w:val="single" w:sz="4" w:space="0" w:color="auto"/>
              <w:right w:val="single" w:sz="4" w:space="0" w:color="auto"/>
            </w:tcBorders>
          </w:tcPr>
          <w:p w14:paraId="1848EC06" w14:textId="77777777" w:rsidR="00BF3799" w:rsidRDefault="00BF3799" w:rsidP="00D54FB1">
            <w:pPr>
              <w:pStyle w:val="TAL"/>
              <w:keepNext w:val="0"/>
              <w:keepLines w:val="0"/>
              <w:widowControl w:val="0"/>
              <w:rPr>
                <w:ins w:id="374" w:author="author" w:date="2025-04-25T14:39:00Z"/>
                <w:lang w:eastAsia="zh-CN"/>
              </w:rPr>
            </w:pPr>
            <w:ins w:id="375" w:author="author" w:date="2025-04-25T14:39:00Z">
              <w:r>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093574E" w14:textId="77777777" w:rsidR="00BF3799" w:rsidRPr="00BF3799" w:rsidRDefault="00BF3799" w:rsidP="00D54FB1">
            <w:pPr>
              <w:pStyle w:val="TAL"/>
              <w:keepNext w:val="0"/>
              <w:keepLines w:val="0"/>
              <w:widowControl w:val="0"/>
              <w:rPr>
                <w:ins w:id="376" w:author="author" w:date="2025-04-25T14:39: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891CDB" w14:textId="77777777" w:rsidR="00BF3799" w:rsidRDefault="00BF3799" w:rsidP="00D54FB1">
            <w:pPr>
              <w:pStyle w:val="TAL"/>
              <w:keepNext w:val="0"/>
              <w:keepLines w:val="0"/>
              <w:widowControl w:val="0"/>
              <w:rPr>
                <w:ins w:id="377" w:author="author" w:date="2025-04-25T14:39:00Z"/>
              </w:rPr>
            </w:pPr>
            <w:ins w:id="378" w:author="author" w:date="2025-04-25T14:39:00Z">
              <w:r w:rsidRPr="00FD0425">
                <w:t>NR CGI</w:t>
              </w:r>
            </w:ins>
          </w:p>
          <w:p w14:paraId="7A24EF5F" w14:textId="77777777" w:rsidR="00BF3799" w:rsidRPr="00142212" w:rsidRDefault="00BF3799" w:rsidP="00D54FB1">
            <w:pPr>
              <w:pStyle w:val="TAL"/>
              <w:keepNext w:val="0"/>
              <w:keepLines w:val="0"/>
              <w:widowControl w:val="0"/>
              <w:rPr>
                <w:ins w:id="379" w:author="author" w:date="2025-04-25T14:39:00Z"/>
              </w:rPr>
            </w:pPr>
            <w:ins w:id="380" w:author="author" w:date="2025-04-25T14:39:00Z">
              <w:r w:rsidRPr="00FD0425">
                <w:t>9.2.2.7</w:t>
              </w:r>
            </w:ins>
          </w:p>
        </w:tc>
        <w:tc>
          <w:tcPr>
            <w:tcW w:w="1728" w:type="dxa"/>
            <w:tcBorders>
              <w:top w:val="single" w:sz="4" w:space="0" w:color="auto"/>
              <w:left w:val="single" w:sz="4" w:space="0" w:color="auto"/>
              <w:bottom w:val="single" w:sz="4" w:space="0" w:color="auto"/>
              <w:right w:val="single" w:sz="4" w:space="0" w:color="auto"/>
            </w:tcBorders>
          </w:tcPr>
          <w:p w14:paraId="76000C6A" w14:textId="77777777" w:rsidR="00BF3799" w:rsidRPr="00142212" w:rsidRDefault="00BF3799" w:rsidP="00D54FB1">
            <w:pPr>
              <w:pStyle w:val="TAL"/>
              <w:keepNext w:val="0"/>
              <w:keepLines w:val="0"/>
              <w:widowControl w:val="0"/>
              <w:rPr>
                <w:ins w:id="381" w:author="author" w:date="2025-04-25T14:39:00Z"/>
                <w:lang w:eastAsia="zh-CN"/>
              </w:rPr>
            </w:pPr>
          </w:p>
        </w:tc>
        <w:tc>
          <w:tcPr>
            <w:tcW w:w="1080" w:type="dxa"/>
            <w:tcBorders>
              <w:top w:val="single" w:sz="4" w:space="0" w:color="auto"/>
              <w:left w:val="single" w:sz="4" w:space="0" w:color="auto"/>
              <w:bottom w:val="single" w:sz="4" w:space="0" w:color="auto"/>
              <w:right w:val="single" w:sz="4" w:space="0" w:color="auto"/>
            </w:tcBorders>
          </w:tcPr>
          <w:p w14:paraId="7AE936EA" w14:textId="77777777" w:rsidR="00BF3799" w:rsidRPr="00BF3799" w:rsidRDefault="00BF3799" w:rsidP="00D54FB1">
            <w:pPr>
              <w:pStyle w:val="TAC"/>
              <w:keepNext w:val="0"/>
              <w:keepLines w:val="0"/>
              <w:widowControl w:val="0"/>
              <w:rPr>
                <w:ins w:id="382" w:author="author" w:date="2025-04-25T14:39:00Z"/>
                <w:lang w:eastAsia="ja-JP"/>
              </w:rPr>
            </w:pPr>
            <w:ins w:id="383" w:author="author" w:date="2025-04-25T14:39:00Z">
              <w:r w:rsidRPr="00BF379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FECAB50" w14:textId="77777777" w:rsidR="00BF3799" w:rsidRPr="00FD0425" w:rsidRDefault="00BF3799" w:rsidP="00D54FB1">
            <w:pPr>
              <w:pStyle w:val="TAC"/>
              <w:keepNext w:val="0"/>
              <w:keepLines w:val="0"/>
              <w:widowControl w:val="0"/>
              <w:rPr>
                <w:ins w:id="384" w:author="author" w:date="2025-04-25T14:39:00Z"/>
                <w:lang w:eastAsia="zh-CN"/>
              </w:rPr>
            </w:pPr>
          </w:p>
        </w:tc>
      </w:tr>
      <w:tr w:rsidR="00BF3799" w:rsidRPr="00FD0425" w14:paraId="2E852224" w14:textId="77777777" w:rsidTr="00BF3799">
        <w:trPr>
          <w:ins w:id="385" w:author="author" w:date="2025-04-25T14:39:00Z"/>
        </w:trPr>
        <w:tc>
          <w:tcPr>
            <w:tcW w:w="2160" w:type="dxa"/>
            <w:tcBorders>
              <w:top w:val="single" w:sz="4" w:space="0" w:color="auto"/>
              <w:left w:val="single" w:sz="4" w:space="0" w:color="auto"/>
              <w:bottom w:val="single" w:sz="4" w:space="0" w:color="auto"/>
              <w:right w:val="single" w:sz="4" w:space="0" w:color="auto"/>
            </w:tcBorders>
          </w:tcPr>
          <w:p w14:paraId="450459D4" w14:textId="77777777" w:rsidR="00BF3799" w:rsidRPr="00BF3799" w:rsidRDefault="00BF3799" w:rsidP="00BF3799">
            <w:pPr>
              <w:pStyle w:val="TAL"/>
              <w:keepNext w:val="0"/>
              <w:keepLines w:val="0"/>
              <w:widowControl w:val="0"/>
              <w:ind w:left="340"/>
              <w:rPr>
                <w:ins w:id="386" w:author="author" w:date="2025-04-25T14:39:00Z"/>
              </w:rPr>
            </w:pPr>
            <w:ins w:id="387" w:author="author" w:date="2025-04-25T14:39:00Z">
              <w:r w:rsidRPr="00BF3799">
                <w:rPr>
                  <w:rFonts w:hint="eastAsia"/>
                </w:rPr>
                <w:t>&gt;</w:t>
              </w:r>
              <w:r w:rsidRPr="00BF3799">
                <w:t xml:space="preserve">&gt;&gt;TCI States </w:t>
              </w:r>
              <w:r w:rsidRPr="00930FE4">
                <w:t>Configurations</w:t>
              </w:r>
              <w:r w:rsidRPr="00BF3799">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52F6F700" w14:textId="77777777" w:rsidR="00BF3799" w:rsidRDefault="00BF3799" w:rsidP="00D54FB1">
            <w:pPr>
              <w:pStyle w:val="TAL"/>
              <w:keepNext w:val="0"/>
              <w:keepLines w:val="0"/>
              <w:widowControl w:val="0"/>
              <w:rPr>
                <w:ins w:id="388" w:author="author" w:date="2025-04-25T14:39:00Z"/>
                <w:lang w:eastAsia="zh-CN"/>
              </w:rPr>
            </w:pPr>
            <w:ins w:id="389" w:author="author" w:date="2025-04-25T14:39:00Z">
              <w:r w:rsidRPr="00BF3799">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76EA4CC" w14:textId="77777777" w:rsidR="00BF3799" w:rsidRPr="00BF3799" w:rsidRDefault="00BF3799" w:rsidP="00D54FB1">
            <w:pPr>
              <w:pStyle w:val="TAL"/>
              <w:keepNext w:val="0"/>
              <w:keepLines w:val="0"/>
              <w:widowControl w:val="0"/>
              <w:rPr>
                <w:ins w:id="390" w:author="author" w:date="2025-04-25T14:39: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AB5123C" w14:textId="77777777" w:rsidR="00BF3799" w:rsidRPr="00BF3799" w:rsidRDefault="00BF3799" w:rsidP="00D54FB1">
            <w:pPr>
              <w:pStyle w:val="TAL"/>
              <w:keepNext w:val="0"/>
              <w:keepLines w:val="0"/>
              <w:widowControl w:val="0"/>
              <w:rPr>
                <w:ins w:id="391" w:author="author" w:date="2025-04-25T14:39:00Z"/>
              </w:rPr>
            </w:pPr>
            <w:ins w:id="392" w:author="author" w:date="2025-04-25T14:39:00Z">
              <w:r w:rsidRPr="00BF3799">
                <w:t>OCTET STRING</w:t>
              </w:r>
            </w:ins>
          </w:p>
        </w:tc>
        <w:tc>
          <w:tcPr>
            <w:tcW w:w="1728" w:type="dxa"/>
            <w:tcBorders>
              <w:top w:val="single" w:sz="4" w:space="0" w:color="auto"/>
              <w:left w:val="single" w:sz="4" w:space="0" w:color="auto"/>
              <w:bottom w:val="single" w:sz="4" w:space="0" w:color="auto"/>
              <w:right w:val="single" w:sz="4" w:space="0" w:color="auto"/>
            </w:tcBorders>
          </w:tcPr>
          <w:p w14:paraId="2F893F65" w14:textId="77777777" w:rsidR="00BF3799" w:rsidRDefault="00BF3799" w:rsidP="00BF3799">
            <w:pPr>
              <w:pStyle w:val="TAL"/>
              <w:keepNext w:val="0"/>
              <w:keepLines w:val="0"/>
              <w:widowControl w:val="0"/>
              <w:rPr>
                <w:ins w:id="393" w:author="author" w:date="2025-04-25T14:39:00Z"/>
                <w:lang w:eastAsia="zh-CN"/>
              </w:rPr>
            </w:pPr>
            <w:ins w:id="394" w:author="author" w:date="2025-04-25T14:39:00Z">
              <w:r>
                <w:rPr>
                  <w:lang w:eastAsia="zh-CN"/>
                </w:rPr>
                <w:t xml:space="preserve">Includes the </w:t>
              </w:r>
              <w:r w:rsidRPr="00BF3799">
                <w:rPr>
                  <w:lang w:eastAsia="zh-CN"/>
                </w:rPr>
                <w:t>LTM-TCI-Info</w:t>
              </w:r>
            </w:ins>
          </w:p>
          <w:p w14:paraId="3F51D6FD" w14:textId="77777777" w:rsidR="00BF3799" w:rsidRDefault="00BF3799" w:rsidP="00D54FB1">
            <w:pPr>
              <w:pStyle w:val="TAL"/>
              <w:keepNext w:val="0"/>
              <w:keepLines w:val="0"/>
              <w:widowControl w:val="0"/>
              <w:rPr>
                <w:ins w:id="395" w:author="author" w:date="2025-04-25T14:39:00Z"/>
                <w:lang w:eastAsia="zh-CN"/>
              </w:rPr>
            </w:pPr>
            <w:ins w:id="396" w:author="author" w:date="2025-04-25T14:39:00Z">
              <w:r>
                <w:rPr>
                  <w:lang w:eastAsia="zh-CN"/>
                </w:rPr>
                <w:t>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41B184D2" w14:textId="77777777" w:rsidR="00BF3799" w:rsidRPr="00BF3799" w:rsidRDefault="00BF3799" w:rsidP="00D54FB1">
            <w:pPr>
              <w:pStyle w:val="TAC"/>
              <w:keepNext w:val="0"/>
              <w:keepLines w:val="0"/>
              <w:widowControl w:val="0"/>
              <w:rPr>
                <w:ins w:id="397" w:author="author" w:date="2025-04-25T14:39:00Z"/>
                <w:lang w:eastAsia="ja-JP"/>
              </w:rPr>
            </w:pPr>
            <w:ins w:id="398" w:author="author" w:date="2025-04-25T14:39:00Z">
              <w:r w:rsidRPr="00BF379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2414F1E" w14:textId="77777777" w:rsidR="00BF3799" w:rsidRPr="00FD0425" w:rsidRDefault="00BF3799" w:rsidP="00D54FB1">
            <w:pPr>
              <w:pStyle w:val="TAC"/>
              <w:keepNext w:val="0"/>
              <w:keepLines w:val="0"/>
              <w:widowControl w:val="0"/>
              <w:rPr>
                <w:ins w:id="399" w:author="author" w:date="2025-04-25T14:39:00Z"/>
                <w:lang w:eastAsia="zh-CN"/>
              </w:rPr>
            </w:pPr>
          </w:p>
        </w:tc>
      </w:tr>
      <w:tr w:rsidR="00BF3799" w:rsidRPr="00FD0425" w14:paraId="4C1A6DBB" w14:textId="77777777" w:rsidTr="00BF3799">
        <w:trPr>
          <w:ins w:id="400" w:author="author" w:date="2025-04-25T14:39:00Z"/>
        </w:trPr>
        <w:tc>
          <w:tcPr>
            <w:tcW w:w="2160" w:type="dxa"/>
            <w:tcBorders>
              <w:top w:val="single" w:sz="4" w:space="0" w:color="auto"/>
              <w:left w:val="single" w:sz="4" w:space="0" w:color="auto"/>
              <w:bottom w:val="single" w:sz="4" w:space="0" w:color="auto"/>
              <w:right w:val="single" w:sz="4" w:space="0" w:color="auto"/>
            </w:tcBorders>
          </w:tcPr>
          <w:p w14:paraId="447B9CAA" w14:textId="77777777" w:rsidR="00BF3799" w:rsidRPr="004A3E16" w:rsidRDefault="00BF3799" w:rsidP="00BF3799">
            <w:pPr>
              <w:pStyle w:val="TAL"/>
              <w:keepNext w:val="0"/>
              <w:keepLines w:val="0"/>
              <w:widowControl w:val="0"/>
              <w:ind w:left="340"/>
              <w:rPr>
                <w:ins w:id="401" w:author="author" w:date="2025-04-25T14:39:00Z"/>
              </w:rPr>
            </w:pPr>
            <w:ins w:id="402" w:author="author" w:date="2025-04-25T14:39:00Z">
              <w:r w:rsidRPr="00BF3799">
                <w:rPr>
                  <w:rFonts w:hint="eastAsia"/>
                </w:rPr>
                <w:t>&gt;</w:t>
              </w:r>
              <w:r w:rsidRPr="00BF3799">
                <w:t xml:space="preserve">&gt;&gt;Early UL Sync </w:t>
              </w:r>
              <w:r w:rsidRPr="00930FE4">
                <w:rPr>
                  <w:lang w:eastAsia="ja-JP"/>
                </w:rPr>
                <w:t>Configuration</w:t>
              </w:r>
            </w:ins>
          </w:p>
        </w:tc>
        <w:tc>
          <w:tcPr>
            <w:tcW w:w="1080" w:type="dxa"/>
            <w:tcBorders>
              <w:top w:val="single" w:sz="4" w:space="0" w:color="auto"/>
              <w:left w:val="single" w:sz="4" w:space="0" w:color="auto"/>
              <w:bottom w:val="single" w:sz="4" w:space="0" w:color="auto"/>
              <w:right w:val="single" w:sz="4" w:space="0" w:color="auto"/>
            </w:tcBorders>
          </w:tcPr>
          <w:p w14:paraId="5535FA93" w14:textId="77777777" w:rsidR="00BF3799" w:rsidRDefault="00BF3799" w:rsidP="00D54FB1">
            <w:pPr>
              <w:pStyle w:val="TAL"/>
              <w:keepNext w:val="0"/>
              <w:keepLines w:val="0"/>
              <w:widowControl w:val="0"/>
              <w:rPr>
                <w:ins w:id="403" w:author="author" w:date="2025-04-25T14:39:00Z"/>
                <w:lang w:eastAsia="zh-CN"/>
              </w:rPr>
            </w:pPr>
            <w:ins w:id="404" w:author="author" w:date="2025-04-25T14:39: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2DACAEC" w14:textId="77777777" w:rsidR="00BF3799" w:rsidRPr="00BF3799" w:rsidRDefault="00BF3799" w:rsidP="00D54FB1">
            <w:pPr>
              <w:pStyle w:val="TAL"/>
              <w:keepNext w:val="0"/>
              <w:keepLines w:val="0"/>
              <w:widowControl w:val="0"/>
              <w:rPr>
                <w:ins w:id="405" w:author="author" w:date="2025-04-25T14:39: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EA77A53" w14:textId="77777777" w:rsidR="00BF3799" w:rsidRPr="00FD0425" w:rsidRDefault="00BF3799" w:rsidP="00D54FB1">
            <w:pPr>
              <w:pStyle w:val="TAL"/>
              <w:keepNext w:val="0"/>
              <w:keepLines w:val="0"/>
              <w:widowControl w:val="0"/>
              <w:rPr>
                <w:ins w:id="406" w:author="author" w:date="2025-04-25T14:39:00Z"/>
              </w:rPr>
            </w:pPr>
            <w:ins w:id="407" w:author="author" w:date="2025-04-25T14:39:00Z">
              <w:r w:rsidRPr="00BF3799">
                <w:t>9.2.1.xx6</w:t>
              </w:r>
            </w:ins>
          </w:p>
        </w:tc>
        <w:tc>
          <w:tcPr>
            <w:tcW w:w="1728" w:type="dxa"/>
            <w:tcBorders>
              <w:top w:val="single" w:sz="4" w:space="0" w:color="auto"/>
              <w:left w:val="single" w:sz="4" w:space="0" w:color="auto"/>
              <w:bottom w:val="single" w:sz="4" w:space="0" w:color="auto"/>
              <w:right w:val="single" w:sz="4" w:space="0" w:color="auto"/>
            </w:tcBorders>
          </w:tcPr>
          <w:p w14:paraId="2A0CC401" w14:textId="77777777" w:rsidR="00BF3799" w:rsidRPr="00142212" w:rsidRDefault="00BF3799" w:rsidP="00D54FB1">
            <w:pPr>
              <w:pStyle w:val="TAL"/>
              <w:keepNext w:val="0"/>
              <w:keepLines w:val="0"/>
              <w:widowControl w:val="0"/>
              <w:rPr>
                <w:ins w:id="408" w:author="author" w:date="2025-04-25T14:39:00Z"/>
                <w:lang w:eastAsia="zh-CN"/>
              </w:rPr>
            </w:pPr>
            <w:ins w:id="409" w:author="author" w:date="2025-04-25T14:39:00Z">
              <w:r>
                <w:rPr>
                  <w:lang w:eastAsia="zh-CN"/>
                </w:rPr>
                <w:t>Early UL sync configurations for the UE.</w:t>
              </w:r>
            </w:ins>
          </w:p>
        </w:tc>
        <w:tc>
          <w:tcPr>
            <w:tcW w:w="1080" w:type="dxa"/>
            <w:tcBorders>
              <w:top w:val="single" w:sz="4" w:space="0" w:color="auto"/>
              <w:left w:val="single" w:sz="4" w:space="0" w:color="auto"/>
              <w:bottom w:val="single" w:sz="4" w:space="0" w:color="auto"/>
              <w:right w:val="single" w:sz="4" w:space="0" w:color="auto"/>
            </w:tcBorders>
          </w:tcPr>
          <w:p w14:paraId="46C82BF6" w14:textId="77777777" w:rsidR="00BF3799" w:rsidRPr="00BF3799" w:rsidRDefault="00BF3799" w:rsidP="00D54FB1">
            <w:pPr>
              <w:pStyle w:val="TAC"/>
              <w:keepNext w:val="0"/>
              <w:keepLines w:val="0"/>
              <w:widowControl w:val="0"/>
              <w:rPr>
                <w:ins w:id="410" w:author="author" w:date="2025-04-25T14:39:00Z"/>
                <w:lang w:eastAsia="ja-JP"/>
              </w:rPr>
            </w:pPr>
            <w:ins w:id="411" w:author="author" w:date="2025-04-25T14:39:00Z">
              <w:r w:rsidRPr="00BF379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84B4ECB" w14:textId="77777777" w:rsidR="00BF3799" w:rsidRPr="00FD0425" w:rsidRDefault="00BF3799" w:rsidP="00D54FB1">
            <w:pPr>
              <w:pStyle w:val="TAC"/>
              <w:keepNext w:val="0"/>
              <w:keepLines w:val="0"/>
              <w:widowControl w:val="0"/>
              <w:rPr>
                <w:ins w:id="412" w:author="author" w:date="2025-04-25T14:39:00Z"/>
                <w:lang w:eastAsia="zh-CN"/>
              </w:rPr>
            </w:pPr>
          </w:p>
        </w:tc>
      </w:tr>
      <w:tr w:rsidR="00BF3799" w:rsidRPr="00FD0425" w14:paraId="32B08B95" w14:textId="77777777" w:rsidTr="00BF3799">
        <w:trPr>
          <w:ins w:id="413" w:author="author" w:date="2025-04-25T14:39:00Z"/>
        </w:trPr>
        <w:tc>
          <w:tcPr>
            <w:tcW w:w="2160" w:type="dxa"/>
            <w:tcBorders>
              <w:top w:val="single" w:sz="4" w:space="0" w:color="auto"/>
              <w:left w:val="single" w:sz="4" w:space="0" w:color="auto"/>
              <w:bottom w:val="single" w:sz="4" w:space="0" w:color="auto"/>
              <w:right w:val="single" w:sz="4" w:space="0" w:color="auto"/>
            </w:tcBorders>
          </w:tcPr>
          <w:p w14:paraId="2CF06A50" w14:textId="77777777" w:rsidR="00BF3799" w:rsidRDefault="00BF3799" w:rsidP="00BF3799">
            <w:pPr>
              <w:pStyle w:val="TAL"/>
              <w:keepNext w:val="0"/>
              <w:keepLines w:val="0"/>
              <w:widowControl w:val="0"/>
              <w:ind w:left="340"/>
              <w:rPr>
                <w:ins w:id="414" w:author="author" w:date="2025-04-25T14:39:00Z"/>
              </w:rPr>
            </w:pPr>
            <w:ins w:id="415" w:author="author" w:date="2025-04-25T14:39:00Z">
              <w:r w:rsidRPr="00BF3799">
                <w:rPr>
                  <w:rFonts w:hint="eastAsia"/>
                </w:rPr>
                <w:t>&gt;</w:t>
              </w:r>
              <w:r w:rsidRPr="00BF3799">
                <w:t>&gt;&gt;</w:t>
              </w:r>
              <w:r w:rsidRPr="00BF3799">
                <w:rPr>
                  <w:lang w:eastAsia="ja-JP"/>
                </w:rPr>
                <w:t>Early</w:t>
              </w:r>
              <w:r w:rsidRPr="00BF3799">
                <w:t xml:space="preserve"> UL Sync </w:t>
              </w:r>
              <w:r w:rsidRPr="00930FE4">
                <w:t>Configuration</w:t>
              </w:r>
              <w:r w:rsidRPr="00BF3799">
                <w:t xml:space="preserve"> for SUL</w:t>
              </w:r>
            </w:ins>
          </w:p>
        </w:tc>
        <w:tc>
          <w:tcPr>
            <w:tcW w:w="1080" w:type="dxa"/>
            <w:tcBorders>
              <w:top w:val="single" w:sz="4" w:space="0" w:color="auto"/>
              <w:left w:val="single" w:sz="4" w:space="0" w:color="auto"/>
              <w:bottom w:val="single" w:sz="4" w:space="0" w:color="auto"/>
              <w:right w:val="single" w:sz="4" w:space="0" w:color="auto"/>
            </w:tcBorders>
          </w:tcPr>
          <w:p w14:paraId="1E2B4E90" w14:textId="77777777" w:rsidR="00BF3799" w:rsidRDefault="00BF3799" w:rsidP="00D54FB1">
            <w:pPr>
              <w:pStyle w:val="TAL"/>
              <w:keepNext w:val="0"/>
              <w:keepLines w:val="0"/>
              <w:widowControl w:val="0"/>
              <w:rPr>
                <w:ins w:id="416" w:author="author" w:date="2025-04-25T14:39:00Z"/>
                <w:lang w:eastAsia="zh-CN"/>
              </w:rPr>
            </w:pPr>
            <w:ins w:id="417" w:author="author" w:date="2025-04-25T14:39: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E71B96F" w14:textId="77777777" w:rsidR="00BF3799" w:rsidRPr="00BF3799" w:rsidRDefault="00BF3799" w:rsidP="00D54FB1">
            <w:pPr>
              <w:pStyle w:val="TAL"/>
              <w:keepNext w:val="0"/>
              <w:keepLines w:val="0"/>
              <w:widowControl w:val="0"/>
              <w:rPr>
                <w:ins w:id="418" w:author="author" w:date="2025-04-25T14:39: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E3D055" w14:textId="77777777" w:rsidR="00BF3799" w:rsidRPr="00FD0425" w:rsidRDefault="00BF3799" w:rsidP="00D54FB1">
            <w:pPr>
              <w:pStyle w:val="TAL"/>
              <w:keepNext w:val="0"/>
              <w:keepLines w:val="0"/>
              <w:widowControl w:val="0"/>
              <w:rPr>
                <w:ins w:id="419" w:author="author" w:date="2025-04-25T14:39:00Z"/>
              </w:rPr>
            </w:pPr>
            <w:ins w:id="420" w:author="author" w:date="2025-04-25T14:39:00Z">
              <w:r w:rsidRPr="00BF3799">
                <w:t>9.2.1.xx6</w:t>
              </w:r>
            </w:ins>
          </w:p>
        </w:tc>
        <w:tc>
          <w:tcPr>
            <w:tcW w:w="1728" w:type="dxa"/>
            <w:tcBorders>
              <w:top w:val="single" w:sz="4" w:space="0" w:color="auto"/>
              <w:left w:val="single" w:sz="4" w:space="0" w:color="auto"/>
              <w:bottom w:val="single" w:sz="4" w:space="0" w:color="auto"/>
              <w:right w:val="single" w:sz="4" w:space="0" w:color="auto"/>
            </w:tcBorders>
          </w:tcPr>
          <w:p w14:paraId="1DBC3435" w14:textId="77777777" w:rsidR="00BF3799" w:rsidRPr="00142212" w:rsidRDefault="00BF3799" w:rsidP="00D54FB1">
            <w:pPr>
              <w:pStyle w:val="TAL"/>
              <w:keepNext w:val="0"/>
              <w:keepLines w:val="0"/>
              <w:widowControl w:val="0"/>
              <w:rPr>
                <w:ins w:id="421" w:author="author" w:date="2025-04-25T14:39:00Z"/>
                <w:lang w:eastAsia="zh-CN"/>
              </w:rPr>
            </w:pPr>
            <w:ins w:id="422" w:author="author" w:date="2025-04-25T14:39:00Z">
              <w:r>
                <w:rPr>
                  <w:lang w:eastAsia="zh-CN"/>
                </w:rPr>
                <w:t>Early UL sync configurations for the UE</w:t>
              </w:r>
              <w:r w:rsidRPr="00BF3799" w:rsidDel="0079514C">
                <w:rPr>
                  <w:lang w:eastAsia="zh-CN"/>
                </w:rPr>
                <w:t xml:space="preserve"> </w:t>
              </w:r>
              <w:r w:rsidRPr="00BF3799">
                <w:rPr>
                  <w:lang w:eastAsia="zh-CN"/>
                </w:rPr>
                <w:t>for SUL carrier.</w:t>
              </w:r>
            </w:ins>
          </w:p>
        </w:tc>
        <w:tc>
          <w:tcPr>
            <w:tcW w:w="1080" w:type="dxa"/>
            <w:tcBorders>
              <w:top w:val="single" w:sz="4" w:space="0" w:color="auto"/>
              <w:left w:val="single" w:sz="4" w:space="0" w:color="auto"/>
              <w:bottom w:val="single" w:sz="4" w:space="0" w:color="auto"/>
              <w:right w:val="single" w:sz="4" w:space="0" w:color="auto"/>
            </w:tcBorders>
          </w:tcPr>
          <w:p w14:paraId="582B9B50" w14:textId="77777777" w:rsidR="00BF3799" w:rsidRPr="00BF3799" w:rsidRDefault="00BF3799" w:rsidP="00D54FB1">
            <w:pPr>
              <w:pStyle w:val="TAC"/>
              <w:keepNext w:val="0"/>
              <w:keepLines w:val="0"/>
              <w:widowControl w:val="0"/>
              <w:rPr>
                <w:ins w:id="423" w:author="author" w:date="2025-04-25T14:39:00Z"/>
                <w:lang w:eastAsia="ja-JP"/>
              </w:rPr>
            </w:pPr>
            <w:ins w:id="424" w:author="author" w:date="2025-04-25T14:39:00Z">
              <w:r w:rsidRPr="00BF379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BF21F89" w14:textId="77777777" w:rsidR="00BF3799" w:rsidRPr="00FD0425" w:rsidRDefault="00BF3799" w:rsidP="00D54FB1">
            <w:pPr>
              <w:pStyle w:val="TAC"/>
              <w:keepNext w:val="0"/>
              <w:keepLines w:val="0"/>
              <w:widowControl w:val="0"/>
              <w:rPr>
                <w:ins w:id="425" w:author="author" w:date="2025-04-25T14:39:00Z"/>
                <w:lang w:eastAsia="zh-CN"/>
              </w:rPr>
            </w:pPr>
          </w:p>
        </w:tc>
      </w:tr>
      <w:tr w:rsidR="00BF3799" w:rsidRPr="00FD0425" w14:paraId="5BC58062" w14:textId="77777777" w:rsidTr="00BF3799">
        <w:trPr>
          <w:ins w:id="426" w:author="author" w:date="2025-04-25T14:39:00Z"/>
        </w:trPr>
        <w:tc>
          <w:tcPr>
            <w:tcW w:w="2160" w:type="dxa"/>
            <w:tcBorders>
              <w:top w:val="single" w:sz="4" w:space="0" w:color="auto"/>
              <w:left w:val="single" w:sz="4" w:space="0" w:color="auto"/>
              <w:bottom w:val="single" w:sz="4" w:space="0" w:color="auto"/>
              <w:right w:val="single" w:sz="4" w:space="0" w:color="auto"/>
            </w:tcBorders>
          </w:tcPr>
          <w:p w14:paraId="39E7B18A" w14:textId="77777777" w:rsidR="00BF3799" w:rsidRPr="00BF3799" w:rsidRDefault="00BF3799" w:rsidP="00BF3799">
            <w:pPr>
              <w:pStyle w:val="TAL"/>
              <w:keepNext w:val="0"/>
              <w:keepLines w:val="0"/>
              <w:widowControl w:val="0"/>
              <w:ind w:left="340"/>
              <w:rPr>
                <w:ins w:id="427" w:author="author" w:date="2025-04-25T14:39:00Z"/>
              </w:rPr>
            </w:pPr>
            <w:ins w:id="428" w:author="author" w:date="2025-04-25T14:39:00Z">
              <w:r w:rsidRPr="00BF3799">
                <w:rPr>
                  <w:rFonts w:hint="eastAsia"/>
                </w:rPr>
                <w:t>&gt;</w:t>
              </w:r>
              <w:r w:rsidRPr="00BF3799">
                <w:t xml:space="preserve">&gt;&gt;Layer 1 </w:t>
              </w:r>
              <w:r w:rsidRPr="00930FE4">
                <w:rPr>
                  <w:lang w:eastAsia="ja-JP"/>
                </w:rPr>
                <w:t>Configuration</w:t>
              </w:r>
              <w:r w:rsidRPr="00BF3799">
                <w:t xml:space="preserve"> (FFS)</w:t>
              </w:r>
            </w:ins>
          </w:p>
        </w:tc>
        <w:tc>
          <w:tcPr>
            <w:tcW w:w="1080" w:type="dxa"/>
            <w:tcBorders>
              <w:top w:val="single" w:sz="4" w:space="0" w:color="auto"/>
              <w:left w:val="single" w:sz="4" w:space="0" w:color="auto"/>
              <w:bottom w:val="single" w:sz="4" w:space="0" w:color="auto"/>
              <w:right w:val="single" w:sz="4" w:space="0" w:color="auto"/>
            </w:tcBorders>
          </w:tcPr>
          <w:p w14:paraId="0892CFE1" w14:textId="77777777" w:rsidR="00BF3799" w:rsidRDefault="00BF3799" w:rsidP="00D54FB1">
            <w:pPr>
              <w:pStyle w:val="TAL"/>
              <w:keepNext w:val="0"/>
              <w:keepLines w:val="0"/>
              <w:widowControl w:val="0"/>
              <w:rPr>
                <w:ins w:id="429" w:author="author" w:date="2025-04-25T14:39:00Z"/>
                <w:lang w:eastAsia="zh-CN"/>
              </w:rPr>
            </w:pPr>
          </w:p>
        </w:tc>
        <w:tc>
          <w:tcPr>
            <w:tcW w:w="1080" w:type="dxa"/>
            <w:tcBorders>
              <w:top w:val="single" w:sz="4" w:space="0" w:color="auto"/>
              <w:left w:val="single" w:sz="4" w:space="0" w:color="auto"/>
              <w:bottom w:val="single" w:sz="4" w:space="0" w:color="auto"/>
              <w:right w:val="single" w:sz="4" w:space="0" w:color="auto"/>
            </w:tcBorders>
          </w:tcPr>
          <w:p w14:paraId="033DAEED" w14:textId="77777777" w:rsidR="00BF3799" w:rsidRPr="00BF3799" w:rsidRDefault="00BF3799" w:rsidP="00D54FB1">
            <w:pPr>
              <w:pStyle w:val="TAL"/>
              <w:keepNext w:val="0"/>
              <w:keepLines w:val="0"/>
              <w:widowControl w:val="0"/>
              <w:rPr>
                <w:ins w:id="430" w:author="author" w:date="2025-04-25T14:39: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06C78CF" w14:textId="77777777" w:rsidR="00BF3799" w:rsidRPr="00BF3799" w:rsidRDefault="00BF3799" w:rsidP="00D54FB1">
            <w:pPr>
              <w:pStyle w:val="TAL"/>
              <w:keepNext w:val="0"/>
              <w:keepLines w:val="0"/>
              <w:widowControl w:val="0"/>
              <w:rPr>
                <w:ins w:id="431" w:author="author" w:date="2025-04-25T14:39:00Z"/>
              </w:rPr>
            </w:pPr>
          </w:p>
        </w:tc>
        <w:tc>
          <w:tcPr>
            <w:tcW w:w="1728" w:type="dxa"/>
            <w:tcBorders>
              <w:top w:val="single" w:sz="4" w:space="0" w:color="auto"/>
              <w:left w:val="single" w:sz="4" w:space="0" w:color="auto"/>
              <w:bottom w:val="single" w:sz="4" w:space="0" w:color="auto"/>
              <w:right w:val="single" w:sz="4" w:space="0" w:color="auto"/>
            </w:tcBorders>
          </w:tcPr>
          <w:p w14:paraId="0C639EAE" w14:textId="77777777" w:rsidR="00BF3799" w:rsidRDefault="00BF3799" w:rsidP="00D54FB1">
            <w:pPr>
              <w:pStyle w:val="TAL"/>
              <w:keepNext w:val="0"/>
              <w:keepLines w:val="0"/>
              <w:widowControl w:val="0"/>
              <w:rPr>
                <w:ins w:id="432" w:author="author" w:date="2025-04-25T14:39:00Z"/>
                <w:lang w:eastAsia="zh-CN"/>
              </w:rPr>
            </w:pPr>
          </w:p>
        </w:tc>
        <w:tc>
          <w:tcPr>
            <w:tcW w:w="1080" w:type="dxa"/>
            <w:tcBorders>
              <w:top w:val="single" w:sz="4" w:space="0" w:color="auto"/>
              <w:left w:val="single" w:sz="4" w:space="0" w:color="auto"/>
              <w:bottom w:val="single" w:sz="4" w:space="0" w:color="auto"/>
              <w:right w:val="single" w:sz="4" w:space="0" w:color="auto"/>
            </w:tcBorders>
          </w:tcPr>
          <w:p w14:paraId="64CB3EF8" w14:textId="77777777" w:rsidR="00BF3799" w:rsidRPr="00BF3799" w:rsidRDefault="00BF3799" w:rsidP="00D54FB1">
            <w:pPr>
              <w:pStyle w:val="TAC"/>
              <w:keepNext w:val="0"/>
              <w:keepLines w:val="0"/>
              <w:widowControl w:val="0"/>
              <w:rPr>
                <w:ins w:id="433" w:author="author" w:date="2025-04-25T14:39:00Z"/>
                <w:lang w:eastAsia="ja-JP"/>
              </w:rPr>
            </w:pPr>
            <w:ins w:id="434" w:author="author" w:date="2025-04-25T14:39:00Z">
              <w:r w:rsidRPr="00BF379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43B8E0D" w14:textId="77777777" w:rsidR="00BF3799" w:rsidRPr="00FD0425" w:rsidRDefault="00BF3799" w:rsidP="00D54FB1">
            <w:pPr>
              <w:pStyle w:val="TAC"/>
              <w:keepNext w:val="0"/>
              <w:keepLines w:val="0"/>
              <w:widowControl w:val="0"/>
              <w:rPr>
                <w:ins w:id="435" w:author="author" w:date="2025-04-25T14:39:00Z"/>
                <w:lang w:eastAsia="zh-CN"/>
              </w:rPr>
            </w:pPr>
          </w:p>
        </w:tc>
      </w:tr>
      <w:tr w:rsidR="00BF3799" w:rsidRPr="00FD0425" w14:paraId="4820D4BA" w14:textId="77777777" w:rsidTr="00BF3799">
        <w:trPr>
          <w:ins w:id="436" w:author="author" w:date="2025-04-25T14:39:00Z"/>
        </w:trPr>
        <w:tc>
          <w:tcPr>
            <w:tcW w:w="2160" w:type="dxa"/>
            <w:tcBorders>
              <w:top w:val="single" w:sz="4" w:space="0" w:color="auto"/>
              <w:left w:val="single" w:sz="4" w:space="0" w:color="auto"/>
              <w:bottom w:val="single" w:sz="4" w:space="0" w:color="auto"/>
              <w:right w:val="single" w:sz="4" w:space="0" w:color="auto"/>
            </w:tcBorders>
          </w:tcPr>
          <w:p w14:paraId="42DB0C83" w14:textId="77777777" w:rsidR="00BF3799" w:rsidRPr="00BF3799" w:rsidRDefault="00BF3799" w:rsidP="00BF3799">
            <w:pPr>
              <w:pStyle w:val="TAL"/>
              <w:keepNext w:val="0"/>
              <w:keepLines w:val="0"/>
              <w:widowControl w:val="0"/>
              <w:ind w:left="113"/>
              <w:rPr>
                <w:ins w:id="437" w:author="author" w:date="2025-04-25T14:39:00Z"/>
              </w:rPr>
            </w:pPr>
            <w:ins w:id="438" w:author="author" w:date="2025-04-25T14:39:00Z">
              <w:r w:rsidRPr="004A4CC2">
                <w:t>&gt;</w:t>
              </w:r>
              <w:r>
                <w:rPr>
                  <w:rFonts w:hint="eastAsia"/>
                </w:rPr>
                <w:t xml:space="preserve">SCG Reference </w:t>
              </w:r>
              <w:r w:rsidRPr="00BF3799">
                <w:rPr>
                  <w:rFonts w:hint="eastAsia"/>
                  <w:bCs/>
                  <w:lang w:eastAsia="ja-JP"/>
                </w:rPr>
                <w:t>Configuration</w:t>
              </w:r>
            </w:ins>
          </w:p>
        </w:tc>
        <w:tc>
          <w:tcPr>
            <w:tcW w:w="1080" w:type="dxa"/>
            <w:tcBorders>
              <w:top w:val="single" w:sz="4" w:space="0" w:color="auto"/>
              <w:left w:val="single" w:sz="4" w:space="0" w:color="auto"/>
              <w:bottom w:val="single" w:sz="4" w:space="0" w:color="auto"/>
              <w:right w:val="single" w:sz="4" w:space="0" w:color="auto"/>
            </w:tcBorders>
          </w:tcPr>
          <w:p w14:paraId="687BE06B" w14:textId="77777777" w:rsidR="00BF3799" w:rsidRDefault="00BF3799" w:rsidP="00D54FB1">
            <w:pPr>
              <w:pStyle w:val="TAL"/>
              <w:keepNext w:val="0"/>
              <w:keepLines w:val="0"/>
              <w:widowControl w:val="0"/>
              <w:rPr>
                <w:ins w:id="439" w:author="author" w:date="2025-04-25T14:39:00Z"/>
                <w:lang w:eastAsia="zh-CN"/>
              </w:rPr>
            </w:pPr>
            <w:ins w:id="440" w:author="author" w:date="2025-04-25T14:39:00Z">
              <w:r w:rsidRPr="00BF3799">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35D591C" w14:textId="77777777" w:rsidR="00BF3799" w:rsidRPr="00BF3799" w:rsidRDefault="00BF3799" w:rsidP="00D54FB1">
            <w:pPr>
              <w:pStyle w:val="TAL"/>
              <w:keepNext w:val="0"/>
              <w:keepLines w:val="0"/>
              <w:widowControl w:val="0"/>
              <w:rPr>
                <w:ins w:id="441" w:author="author" w:date="2025-04-25T14:39: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308B1E" w14:textId="77777777" w:rsidR="00BF3799" w:rsidRPr="00BF3799" w:rsidRDefault="00BF3799" w:rsidP="00D54FB1">
            <w:pPr>
              <w:pStyle w:val="TAL"/>
              <w:keepNext w:val="0"/>
              <w:keepLines w:val="0"/>
              <w:widowControl w:val="0"/>
              <w:rPr>
                <w:ins w:id="442" w:author="author" w:date="2025-04-25T14:39:00Z"/>
              </w:rPr>
            </w:pPr>
            <w:ins w:id="443" w:author="author" w:date="2025-04-25T14:39:00Z">
              <w:r w:rsidRPr="00BF3799">
                <w:rPr>
                  <w:rFonts w:hint="eastAsia"/>
                </w:rPr>
                <w:t>FFS: the IE format to be defined</w:t>
              </w:r>
            </w:ins>
          </w:p>
        </w:tc>
        <w:tc>
          <w:tcPr>
            <w:tcW w:w="1728" w:type="dxa"/>
            <w:tcBorders>
              <w:top w:val="single" w:sz="4" w:space="0" w:color="auto"/>
              <w:left w:val="single" w:sz="4" w:space="0" w:color="auto"/>
              <w:bottom w:val="single" w:sz="4" w:space="0" w:color="auto"/>
              <w:right w:val="single" w:sz="4" w:space="0" w:color="auto"/>
            </w:tcBorders>
          </w:tcPr>
          <w:p w14:paraId="6455F927" w14:textId="77777777" w:rsidR="00BF3799" w:rsidRDefault="00BF3799" w:rsidP="00D54FB1">
            <w:pPr>
              <w:pStyle w:val="TAL"/>
              <w:keepNext w:val="0"/>
              <w:keepLines w:val="0"/>
              <w:widowControl w:val="0"/>
              <w:rPr>
                <w:ins w:id="444" w:author="author" w:date="2025-04-25T14:39:00Z"/>
                <w:lang w:eastAsia="zh-CN"/>
              </w:rPr>
            </w:pPr>
          </w:p>
        </w:tc>
        <w:tc>
          <w:tcPr>
            <w:tcW w:w="1080" w:type="dxa"/>
            <w:tcBorders>
              <w:top w:val="single" w:sz="4" w:space="0" w:color="auto"/>
              <w:left w:val="single" w:sz="4" w:space="0" w:color="auto"/>
              <w:bottom w:val="single" w:sz="4" w:space="0" w:color="auto"/>
              <w:right w:val="single" w:sz="4" w:space="0" w:color="auto"/>
            </w:tcBorders>
          </w:tcPr>
          <w:p w14:paraId="514445A7" w14:textId="77777777" w:rsidR="00BF3799" w:rsidRPr="00BF3799" w:rsidRDefault="00BF3799" w:rsidP="00D54FB1">
            <w:pPr>
              <w:pStyle w:val="TAC"/>
              <w:keepNext w:val="0"/>
              <w:keepLines w:val="0"/>
              <w:widowControl w:val="0"/>
              <w:rPr>
                <w:ins w:id="445" w:author="author" w:date="2025-04-25T14:39:00Z"/>
                <w:lang w:eastAsia="ja-JP"/>
              </w:rPr>
            </w:pPr>
            <w:ins w:id="446" w:author="author" w:date="2025-04-25T14:39:00Z">
              <w:r w:rsidRPr="00BF379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330F481" w14:textId="77777777" w:rsidR="00BF3799" w:rsidRPr="00FD0425" w:rsidRDefault="00BF3799" w:rsidP="00D54FB1">
            <w:pPr>
              <w:pStyle w:val="TAC"/>
              <w:keepNext w:val="0"/>
              <w:keepLines w:val="0"/>
              <w:widowControl w:val="0"/>
              <w:rPr>
                <w:ins w:id="447" w:author="author" w:date="2025-04-25T14:39:00Z"/>
                <w:lang w:eastAsia="zh-CN"/>
              </w:rPr>
            </w:pPr>
          </w:p>
        </w:tc>
      </w:tr>
    </w:tbl>
    <w:p w14:paraId="0242693F" w14:textId="77777777" w:rsidR="00783175" w:rsidRPr="00FD0425" w:rsidRDefault="00783175" w:rsidP="0087695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3175" w:rsidRPr="00FD0425" w14:paraId="485EA5C4" w14:textId="77777777" w:rsidTr="00A96AC1">
        <w:tc>
          <w:tcPr>
            <w:tcW w:w="3686" w:type="dxa"/>
          </w:tcPr>
          <w:p w14:paraId="48CC3F2C" w14:textId="77777777" w:rsidR="00783175" w:rsidRPr="00FD0425" w:rsidRDefault="00783175" w:rsidP="00A96AC1">
            <w:pPr>
              <w:pStyle w:val="TAH"/>
              <w:keepNext w:val="0"/>
              <w:keepLines w:val="0"/>
              <w:widowControl w:val="0"/>
              <w:rPr>
                <w:lang w:eastAsia="ja-JP"/>
              </w:rPr>
            </w:pPr>
            <w:r w:rsidRPr="00FD0425">
              <w:rPr>
                <w:lang w:eastAsia="ja-JP"/>
              </w:rPr>
              <w:t>Range bound</w:t>
            </w:r>
          </w:p>
        </w:tc>
        <w:tc>
          <w:tcPr>
            <w:tcW w:w="5670" w:type="dxa"/>
          </w:tcPr>
          <w:p w14:paraId="5EA0580C" w14:textId="77777777" w:rsidR="00783175" w:rsidRPr="00FD0425" w:rsidRDefault="00783175" w:rsidP="00A96AC1">
            <w:pPr>
              <w:pStyle w:val="TAH"/>
              <w:keepNext w:val="0"/>
              <w:keepLines w:val="0"/>
              <w:widowControl w:val="0"/>
              <w:rPr>
                <w:lang w:eastAsia="ja-JP"/>
              </w:rPr>
            </w:pPr>
            <w:r w:rsidRPr="00FD0425">
              <w:rPr>
                <w:lang w:eastAsia="ja-JP"/>
              </w:rPr>
              <w:t>Explanation</w:t>
            </w:r>
          </w:p>
        </w:tc>
      </w:tr>
      <w:tr w:rsidR="00783175" w:rsidRPr="00FD0425" w14:paraId="40C2CF13" w14:textId="77777777" w:rsidTr="00A96AC1">
        <w:tc>
          <w:tcPr>
            <w:tcW w:w="3686" w:type="dxa"/>
          </w:tcPr>
          <w:p w14:paraId="720A2F22" w14:textId="77777777" w:rsidR="00783175" w:rsidRPr="00FD0425" w:rsidRDefault="00783175" w:rsidP="00A96AC1">
            <w:pPr>
              <w:pStyle w:val="TAL"/>
              <w:keepNext w:val="0"/>
              <w:keepLines w:val="0"/>
              <w:widowControl w:val="0"/>
              <w:rPr>
                <w:lang w:eastAsia="ja-JP"/>
              </w:rPr>
            </w:pPr>
            <w:r w:rsidRPr="00FD0425">
              <w:rPr>
                <w:lang w:eastAsia="ja-JP"/>
              </w:rPr>
              <w:t>maxnoof</w:t>
            </w:r>
            <w:r w:rsidRPr="00FD0425">
              <w:t>PDUSessions</w:t>
            </w:r>
          </w:p>
        </w:tc>
        <w:tc>
          <w:tcPr>
            <w:tcW w:w="5670" w:type="dxa"/>
          </w:tcPr>
          <w:p w14:paraId="0BBF30E1" w14:textId="77777777" w:rsidR="00783175" w:rsidRPr="00FD0425" w:rsidRDefault="00783175" w:rsidP="00A96AC1">
            <w:pPr>
              <w:pStyle w:val="TAL"/>
              <w:keepNext w:val="0"/>
              <w:keepLines w:val="0"/>
              <w:widowControl w:val="0"/>
              <w:rPr>
                <w:lang w:eastAsia="ja-JP"/>
              </w:rPr>
            </w:pPr>
            <w:r w:rsidRPr="00FD0425">
              <w:rPr>
                <w:lang w:eastAsia="ja-JP"/>
              </w:rPr>
              <w:t>Maximum no. of PDU sessions. Value is 256</w:t>
            </w:r>
          </w:p>
        </w:tc>
      </w:tr>
      <w:tr w:rsidR="00783175" w:rsidRPr="00FD0425" w14:paraId="0148BAD5" w14:textId="77777777" w:rsidTr="00A96AC1">
        <w:tc>
          <w:tcPr>
            <w:tcW w:w="3686" w:type="dxa"/>
          </w:tcPr>
          <w:p w14:paraId="0C8EF39B" w14:textId="77777777" w:rsidR="00783175" w:rsidRPr="00FD0425" w:rsidRDefault="00783175" w:rsidP="00A96AC1">
            <w:pPr>
              <w:pStyle w:val="TAL"/>
              <w:keepNext w:val="0"/>
              <w:keepLines w:val="0"/>
              <w:widowControl w:val="0"/>
              <w:rPr>
                <w:lang w:eastAsia="ja-JP"/>
              </w:rPr>
            </w:pPr>
            <w:r>
              <w:rPr>
                <w:rFonts w:hint="eastAsia"/>
              </w:rPr>
              <w:t>maxnoofPSCellCandidate</w:t>
            </w:r>
          </w:p>
        </w:tc>
        <w:tc>
          <w:tcPr>
            <w:tcW w:w="5670" w:type="dxa"/>
          </w:tcPr>
          <w:p w14:paraId="632443C5" w14:textId="77777777" w:rsidR="00783175" w:rsidRPr="00FD0425" w:rsidRDefault="00783175" w:rsidP="00A96AC1">
            <w:pPr>
              <w:pStyle w:val="TAL"/>
              <w:keepNext w:val="0"/>
              <w:keepLines w:val="0"/>
              <w:widowControl w:val="0"/>
              <w:rPr>
                <w:lang w:eastAsia="ja-JP"/>
              </w:rPr>
            </w:pPr>
            <w:r>
              <w:t>Maximum no, of PSCell candidate. Value is 8</w:t>
            </w:r>
          </w:p>
        </w:tc>
      </w:tr>
      <w:tr w:rsidR="000905F4" w:rsidRPr="00FD0425" w14:paraId="26501F2C" w14:textId="77777777" w:rsidTr="00A96AC1">
        <w:trPr>
          <w:ins w:id="448" w:author="author" w:date="2025-04-25T14:45:00Z"/>
        </w:trPr>
        <w:tc>
          <w:tcPr>
            <w:tcW w:w="3686" w:type="dxa"/>
          </w:tcPr>
          <w:p w14:paraId="19D44D26" w14:textId="6438E99B" w:rsidR="000905F4" w:rsidRDefault="000905F4" w:rsidP="000905F4">
            <w:pPr>
              <w:pStyle w:val="TAL"/>
              <w:keepNext w:val="0"/>
              <w:keepLines w:val="0"/>
              <w:widowControl w:val="0"/>
              <w:rPr>
                <w:ins w:id="449" w:author="author" w:date="2025-04-25T14:45:00Z"/>
                <w:rFonts w:hint="eastAsia"/>
              </w:rPr>
            </w:pPr>
            <w:ins w:id="450" w:author="author" w:date="2025-04-25T14:45:00Z">
              <w:r>
                <w:rPr>
                  <w:lang w:eastAsia="ja-JP"/>
                </w:rPr>
                <w:t>maxnoofLTMCells</w:t>
              </w:r>
            </w:ins>
          </w:p>
        </w:tc>
        <w:tc>
          <w:tcPr>
            <w:tcW w:w="5670" w:type="dxa"/>
          </w:tcPr>
          <w:p w14:paraId="00A0725E" w14:textId="7666D744" w:rsidR="000905F4" w:rsidRDefault="000905F4" w:rsidP="000905F4">
            <w:pPr>
              <w:pStyle w:val="TAL"/>
              <w:keepNext w:val="0"/>
              <w:keepLines w:val="0"/>
              <w:widowControl w:val="0"/>
              <w:rPr>
                <w:ins w:id="451" w:author="author" w:date="2025-04-25T14:45:00Z"/>
              </w:rPr>
            </w:pPr>
            <w:ins w:id="452" w:author="author" w:date="2025-04-25T14:45:00Z">
              <w:r>
                <w:rPr>
                  <w:lang w:eastAsia="ja-JP"/>
                </w:rPr>
                <w:t>Maximum no. of Cells configured for LTM allowed towards one UE, the maximum value is 8.</w:t>
              </w:r>
            </w:ins>
          </w:p>
        </w:tc>
      </w:tr>
    </w:tbl>
    <w:p w14:paraId="03EECDEF" w14:textId="77777777" w:rsidR="00783175" w:rsidRDefault="00783175" w:rsidP="00876959">
      <w:pPr>
        <w:rPr>
          <w:color w:val="FF0000"/>
        </w:rPr>
      </w:pPr>
    </w:p>
    <w:p w14:paraId="7B5F0E75" w14:textId="77777777" w:rsidR="00783175" w:rsidRDefault="00783175" w:rsidP="0087695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8BA8708" w14:textId="77777777" w:rsidR="00783175" w:rsidRDefault="00783175" w:rsidP="00876959">
      <w:pPr>
        <w:rPr>
          <w:color w:val="FF0000"/>
        </w:rPr>
      </w:pPr>
    </w:p>
    <w:p w14:paraId="76DB005D" w14:textId="77777777" w:rsidR="00783175" w:rsidRPr="00FD0425" w:rsidRDefault="00783175" w:rsidP="00876959">
      <w:pPr>
        <w:pStyle w:val="4"/>
        <w:keepNext w:val="0"/>
        <w:keepLines w:val="0"/>
        <w:widowControl w:val="0"/>
      </w:pPr>
      <w:bookmarkStart w:id="453" w:name="_Toc20955196"/>
      <w:bookmarkStart w:id="454" w:name="_Toc29991391"/>
      <w:bookmarkStart w:id="455" w:name="_Toc36555791"/>
      <w:bookmarkStart w:id="456" w:name="_Toc44497501"/>
      <w:bookmarkStart w:id="457" w:name="_Toc45107889"/>
      <w:bookmarkStart w:id="458" w:name="_Toc45901509"/>
      <w:bookmarkStart w:id="459" w:name="_Toc51850588"/>
      <w:bookmarkStart w:id="460" w:name="_Toc56693591"/>
      <w:bookmarkStart w:id="461" w:name="_Toc64447134"/>
      <w:bookmarkStart w:id="462" w:name="_Toc66286628"/>
      <w:bookmarkStart w:id="463" w:name="_Toc74151323"/>
      <w:bookmarkStart w:id="464" w:name="_Toc88653795"/>
      <w:bookmarkStart w:id="465" w:name="_Toc97904151"/>
      <w:bookmarkStart w:id="466" w:name="_Toc98868221"/>
      <w:bookmarkStart w:id="467" w:name="_Toc105174505"/>
      <w:bookmarkStart w:id="468" w:name="_Toc106109342"/>
      <w:bookmarkStart w:id="469" w:name="_Toc113825163"/>
      <w:bookmarkStart w:id="470" w:name="_Toc184820629"/>
      <w:r w:rsidRPr="00FD0425">
        <w:t>9.1.2.</w:t>
      </w:r>
      <w:r w:rsidRPr="00FD0425">
        <w:rPr>
          <w:lang w:eastAsia="ja-JP"/>
        </w:rPr>
        <w:t>5</w:t>
      </w:r>
      <w:r w:rsidRPr="00FD0425">
        <w:tab/>
        <w:t>S-NODE MODIFICATION REQUEST</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4AA9F468" w14:textId="77777777" w:rsidR="00783175" w:rsidRPr="00FD0425" w:rsidRDefault="00783175" w:rsidP="00876959">
      <w:pPr>
        <w:widowControl w:val="0"/>
      </w:pPr>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751226F3" w14:textId="77777777" w:rsidR="00783175" w:rsidRPr="00FD0425" w:rsidRDefault="00783175" w:rsidP="00876959">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3175" w:rsidRPr="00FD0425" w14:paraId="6FDDDB42" w14:textId="77777777" w:rsidTr="00A96AC1">
        <w:trPr>
          <w:tblHeader/>
        </w:trPr>
        <w:tc>
          <w:tcPr>
            <w:tcW w:w="2160" w:type="dxa"/>
          </w:tcPr>
          <w:p w14:paraId="546D2B11" w14:textId="77777777" w:rsidR="00783175" w:rsidRPr="00FD0425" w:rsidRDefault="00783175" w:rsidP="00A96AC1">
            <w:pPr>
              <w:pStyle w:val="TAH"/>
              <w:keepNext w:val="0"/>
              <w:keepLines w:val="0"/>
              <w:widowControl w:val="0"/>
              <w:rPr>
                <w:lang w:eastAsia="ja-JP"/>
              </w:rPr>
            </w:pPr>
            <w:r w:rsidRPr="00FD0425">
              <w:rPr>
                <w:lang w:eastAsia="ja-JP"/>
              </w:rPr>
              <w:t>IE/Group Name</w:t>
            </w:r>
          </w:p>
        </w:tc>
        <w:tc>
          <w:tcPr>
            <w:tcW w:w="1080" w:type="dxa"/>
          </w:tcPr>
          <w:p w14:paraId="7B1A0F80" w14:textId="77777777" w:rsidR="00783175" w:rsidRPr="00FD0425" w:rsidRDefault="00783175" w:rsidP="00A96AC1">
            <w:pPr>
              <w:pStyle w:val="TAH"/>
              <w:keepNext w:val="0"/>
              <w:keepLines w:val="0"/>
              <w:widowControl w:val="0"/>
              <w:rPr>
                <w:lang w:eastAsia="ja-JP"/>
              </w:rPr>
            </w:pPr>
            <w:r w:rsidRPr="00FD0425">
              <w:rPr>
                <w:lang w:eastAsia="ja-JP"/>
              </w:rPr>
              <w:t>Presence</w:t>
            </w:r>
          </w:p>
        </w:tc>
        <w:tc>
          <w:tcPr>
            <w:tcW w:w="1080" w:type="dxa"/>
          </w:tcPr>
          <w:p w14:paraId="31D1AA05" w14:textId="77777777" w:rsidR="00783175" w:rsidRPr="00FD0425" w:rsidRDefault="00783175" w:rsidP="00A96AC1">
            <w:pPr>
              <w:pStyle w:val="TAH"/>
              <w:keepNext w:val="0"/>
              <w:keepLines w:val="0"/>
              <w:widowControl w:val="0"/>
              <w:rPr>
                <w:lang w:eastAsia="ja-JP"/>
              </w:rPr>
            </w:pPr>
            <w:r w:rsidRPr="00FD0425">
              <w:rPr>
                <w:lang w:eastAsia="ja-JP"/>
              </w:rPr>
              <w:t>Range</w:t>
            </w:r>
          </w:p>
        </w:tc>
        <w:tc>
          <w:tcPr>
            <w:tcW w:w="1512" w:type="dxa"/>
          </w:tcPr>
          <w:p w14:paraId="537459B5" w14:textId="77777777" w:rsidR="00783175" w:rsidRPr="00FD0425" w:rsidRDefault="00783175" w:rsidP="00A96AC1">
            <w:pPr>
              <w:pStyle w:val="TAH"/>
              <w:keepNext w:val="0"/>
              <w:keepLines w:val="0"/>
              <w:widowControl w:val="0"/>
              <w:rPr>
                <w:lang w:eastAsia="ja-JP"/>
              </w:rPr>
            </w:pPr>
            <w:r w:rsidRPr="00FD0425">
              <w:rPr>
                <w:lang w:eastAsia="ja-JP"/>
              </w:rPr>
              <w:t>IE type and reference</w:t>
            </w:r>
          </w:p>
        </w:tc>
        <w:tc>
          <w:tcPr>
            <w:tcW w:w="1728" w:type="dxa"/>
          </w:tcPr>
          <w:p w14:paraId="31A25111" w14:textId="77777777" w:rsidR="00783175" w:rsidRPr="00FD0425" w:rsidRDefault="00783175" w:rsidP="00A96AC1">
            <w:pPr>
              <w:pStyle w:val="TAH"/>
              <w:keepNext w:val="0"/>
              <w:keepLines w:val="0"/>
              <w:widowControl w:val="0"/>
              <w:rPr>
                <w:lang w:eastAsia="ja-JP"/>
              </w:rPr>
            </w:pPr>
            <w:r w:rsidRPr="00FD0425">
              <w:rPr>
                <w:lang w:eastAsia="ja-JP"/>
              </w:rPr>
              <w:t>Semantics description</w:t>
            </w:r>
          </w:p>
        </w:tc>
        <w:tc>
          <w:tcPr>
            <w:tcW w:w="1080" w:type="dxa"/>
          </w:tcPr>
          <w:p w14:paraId="3B0CCAA0" w14:textId="77777777" w:rsidR="00783175" w:rsidRPr="00FD0425" w:rsidRDefault="00783175" w:rsidP="00A96AC1">
            <w:pPr>
              <w:pStyle w:val="TAH"/>
              <w:keepNext w:val="0"/>
              <w:keepLines w:val="0"/>
              <w:widowControl w:val="0"/>
              <w:rPr>
                <w:b w:val="0"/>
                <w:lang w:eastAsia="ja-JP"/>
              </w:rPr>
            </w:pPr>
            <w:r w:rsidRPr="00FD0425">
              <w:rPr>
                <w:lang w:eastAsia="ja-JP"/>
              </w:rPr>
              <w:t>Criticality</w:t>
            </w:r>
          </w:p>
        </w:tc>
        <w:tc>
          <w:tcPr>
            <w:tcW w:w="1080" w:type="dxa"/>
          </w:tcPr>
          <w:p w14:paraId="74C6209B" w14:textId="77777777" w:rsidR="00783175" w:rsidRPr="00FD0425" w:rsidRDefault="00783175" w:rsidP="00A96AC1">
            <w:pPr>
              <w:pStyle w:val="TAH"/>
              <w:keepNext w:val="0"/>
              <w:keepLines w:val="0"/>
              <w:widowControl w:val="0"/>
              <w:rPr>
                <w:b w:val="0"/>
                <w:lang w:eastAsia="ja-JP"/>
              </w:rPr>
            </w:pPr>
            <w:r w:rsidRPr="00FD0425">
              <w:rPr>
                <w:lang w:eastAsia="ja-JP"/>
              </w:rPr>
              <w:t>Assigned Criticality</w:t>
            </w:r>
          </w:p>
        </w:tc>
      </w:tr>
      <w:tr w:rsidR="00783175" w:rsidRPr="00FD0425" w14:paraId="07402E42" w14:textId="77777777" w:rsidTr="00A96AC1">
        <w:tc>
          <w:tcPr>
            <w:tcW w:w="2160" w:type="dxa"/>
          </w:tcPr>
          <w:p w14:paraId="2D31640B" w14:textId="77777777" w:rsidR="00783175" w:rsidRPr="00FD0425" w:rsidRDefault="00783175" w:rsidP="00A96AC1">
            <w:pPr>
              <w:pStyle w:val="TAL"/>
              <w:keepNext w:val="0"/>
              <w:keepLines w:val="0"/>
              <w:widowControl w:val="0"/>
              <w:rPr>
                <w:lang w:eastAsia="ja-JP"/>
              </w:rPr>
            </w:pPr>
            <w:r w:rsidRPr="00FD0425">
              <w:rPr>
                <w:lang w:eastAsia="ja-JP"/>
              </w:rPr>
              <w:t>Message Type</w:t>
            </w:r>
          </w:p>
        </w:tc>
        <w:tc>
          <w:tcPr>
            <w:tcW w:w="1080" w:type="dxa"/>
          </w:tcPr>
          <w:p w14:paraId="5AD7D795"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257643F3" w14:textId="77777777" w:rsidR="00783175" w:rsidRPr="00FD0425" w:rsidRDefault="00783175" w:rsidP="00A96AC1">
            <w:pPr>
              <w:pStyle w:val="TAL"/>
              <w:keepNext w:val="0"/>
              <w:keepLines w:val="0"/>
              <w:widowControl w:val="0"/>
              <w:rPr>
                <w:lang w:eastAsia="ja-JP"/>
              </w:rPr>
            </w:pPr>
          </w:p>
        </w:tc>
        <w:tc>
          <w:tcPr>
            <w:tcW w:w="1512" w:type="dxa"/>
          </w:tcPr>
          <w:p w14:paraId="45198C6E" w14:textId="77777777" w:rsidR="00783175" w:rsidRPr="00FD0425" w:rsidRDefault="00783175" w:rsidP="00A96AC1">
            <w:pPr>
              <w:pStyle w:val="TAL"/>
              <w:keepNext w:val="0"/>
              <w:keepLines w:val="0"/>
              <w:widowControl w:val="0"/>
              <w:rPr>
                <w:lang w:eastAsia="ja-JP"/>
              </w:rPr>
            </w:pPr>
            <w:r w:rsidRPr="00FD0425">
              <w:rPr>
                <w:lang w:eastAsia="ja-JP"/>
              </w:rPr>
              <w:t>9.2.3.1</w:t>
            </w:r>
          </w:p>
        </w:tc>
        <w:tc>
          <w:tcPr>
            <w:tcW w:w="1728" w:type="dxa"/>
          </w:tcPr>
          <w:p w14:paraId="002D38EC" w14:textId="77777777" w:rsidR="00783175" w:rsidRPr="00FD0425" w:rsidRDefault="00783175" w:rsidP="00A96AC1">
            <w:pPr>
              <w:pStyle w:val="TAL"/>
              <w:keepNext w:val="0"/>
              <w:keepLines w:val="0"/>
              <w:widowControl w:val="0"/>
              <w:rPr>
                <w:lang w:eastAsia="ja-JP"/>
              </w:rPr>
            </w:pPr>
          </w:p>
        </w:tc>
        <w:tc>
          <w:tcPr>
            <w:tcW w:w="1080" w:type="dxa"/>
          </w:tcPr>
          <w:p w14:paraId="61ED6ADB"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6C294B71"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12D36837" w14:textId="77777777" w:rsidTr="00A96AC1">
        <w:tc>
          <w:tcPr>
            <w:tcW w:w="2160" w:type="dxa"/>
          </w:tcPr>
          <w:p w14:paraId="443B455C" w14:textId="77777777" w:rsidR="00783175" w:rsidRPr="00FD0425" w:rsidRDefault="00783175" w:rsidP="00A96AC1">
            <w:pPr>
              <w:pStyle w:val="TAL"/>
              <w:keepNext w:val="0"/>
              <w:keepLines w:val="0"/>
              <w:widowControl w:val="0"/>
              <w:rPr>
                <w:lang w:eastAsia="ja-JP"/>
              </w:rPr>
            </w:pPr>
            <w:r w:rsidRPr="00FD0425">
              <w:rPr>
                <w:lang w:eastAsia="ja-JP"/>
              </w:rPr>
              <w:t>M-NG-RAN node UE XnAP ID</w:t>
            </w:r>
          </w:p>
        </w:tc>
        <w:tc>
          <w:tcPr>
            <w:tcW w:w="1080" w:type="dxa"/>
          </w:tcPr>
          <w:p w14:paraId="30E0BAC8"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386A54C3" w14:textId="77777777" w:rsidR="00783175" w:rsidRPr="00FD0425" w:rsidRDefault="00783175" w:rsidP="00A96AC1">
            <w:pPr>
              <w:pStyle w:val="TAL"/>
              <w:keepNext w:val="0"/>
              <w:keepLines w:val="0"/>
              <w:widowControl w:val="0"/>
              <w:rPr>
                <w:lang w:eastAsia="ja-JP"/>
              </w:rPr>
            </w:pPr>
          </w:p>
        </w:tc>
        <w:tc>
          <w:tcPr>
            <w:tcW w:w="1512" w:type="dxa"/>
          </w:tcPr>
          <w:p w14:paraId="624288F7" w14:textId="77777777" w:rsidR="00783175" w:rsidRDefault="00783175" w:rsidP="00A96AC1">
            <w:pPr>
              <w:pStyle w:val="TAL"/>
              <w:keepNext w:val="0"/>
              <w:keepLines w:val="0"/>
              <w:widowControl w:val="0"/>
              <w:rPr>
                <w:lang w:eastAsia="ja-JP"/>
              </w:rPr>
            </w:pPr>
            <w:r w:rsidRPr="00FD0425">
              <w:rPr>
                <w:snapToGrid w:val="0"/>
                <w:lang w:eastAsia="ja-JP"/>
              </w:rPr>
              <w:t>NG-RAN node UE XnAP ID</w:t>
            </w:r>
          </w:p>
          <w:p w14:paraId="2D8D5A8D" w14:textId="77777777" w:rsidR="00783175" w:rsidRPr="00FD0425" w:rsidRDefault="00783175" w:rsidP="00A96AC1">
            <w:pPr>
              <w:pStyle w:val="TAL"/>
              <w:keepNext w:val="0"/>
              <w:keepLines w:val="0"/>
              <w:widowControl w:val="0"/>
              <w:rPr>
                <w:snapToGrid w:val="0"/>
                <w:lang w:eastAsia="ja-JP"/>
              </w:rPr>
            </w:pPr>
            <w:r w:rsidRPr="00FD0425">
              <w:rPr>
                <w:lang w:eastAsia="ja-JP"/>
              </w:rPr>
              <w:t>9.2.3.16</w:t>
            </w:r>
          </w:p>
        </w:tc>
        <w:tc>
          <w:tcPr>
            <w:tcW w:w="1728" w:type="dxa"/>
          </w:tcPr>
          <w:p w14:paraId="22D79F80" w14:textId="77777777" w:rsidR="00783175" w:rsidRPr="00FD0425" w:rsidRDefault="00783175" w:rsidP="00A96AC1">
            <w:pPr>
              <w:pStyle w:val="TAL"/>
              <w:keepNext w:val="0"/>
              <w:keepLines w:val="0"/>
              <w:widowControl w:val="0"/>
              <w:rPr>
                <w:lang w:eastAsia="ja-JP"/>
              </w:rPr>
            </w:pPr>
            <w:r w:rsidRPr="00FD0425">
              <w:rPr>
                <w:lang w:eastAsia="ja-JP"/>
              </w:rPr>
              <w:t>Allocated at the M-NG-RAN node</w:t>
            </w:r>
          </w:p>
        </w:tc>
        <w:tc>
          <w:tcPr>
            <w:tcW w:w="1080" w:type="dxa"/>
          </w:tcPr>
          <w:p w14:paraId="450EC7E4"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63176039"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7690659C" w14:textId="77777777" w:rsidTr="00A96AC1">
        <w:tc>
          <w:tcPr>
            <w:tcW w:w="2160" w:type="dxa"/>
          </w:tcPr>
          <w:p w14:paraId="5351C2F9" w14:textId="77777777" w:rsidR="00783175" w:rsidRPr="00FD0425" w:rsidRDefault="00783175" w:rsidP="00A96AC1">
            <w:pPr>
              <w:pStyle w:val="TAL"/>
              <w:keepNext w:val="0"/>
              <w:keepLines w:val="0"/>
              <w:widowControl w:val="0"/>
              <w:rPr>
                <w:lang w:eastAsia="ja-JP"/>
              </w:rPr>
            </w:pPr>
            <w:r w:rsidRPr="00FD0425">
              <w:rPr>
                <w:lang w:eastAsia="ja-JP"/>
              </w:rPr>
              <w:t>S-NG-RAN node UE XnAP ID</w:t>
            </w:r>
          </w:p>
        </w:tc>
        <w:tc>
          <w:tcPr>
            <w:tcW w:w="1080" w:type="dxa"/>
          </w:tcPr>
          <w:p w14:paraId="02B19EC1"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732412D9" w14:textId="77777777" w:rsidR="00783175" w:rsidRPr="00FD0425" w:rsidRDefault="00783175" w:rsidP="00A96AC1">
            <w:pPr>
              <w:pStyle w:val="TAL"/>
              <w:keepNext w:val="0"/>
              <w:keepLines w:val="0"/>
              <w:widowControl w:val="0"/>
              <w:rPr>
                <w:lang w:eastAsia="ja-JP"/>
              </w:rPr>
            </w:pPr>
          </w:p>
        </w:tc>
        <w:tc>
          <w:tcPr>
            <w:tcW w:w="1512" w:type="dxa"/>
          </w:tcPr>
          <w:p w14:paraId="49F40CA4"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NG-RAN node UE XnAP ID</w:t>
            </w:r>
          </w:p>
          <w:p w14:paraId="3295B915" w14:textId="77777777" w:rsidR="00783175" w:rsidRPr="00FD0425" w:rsidRDefault="00783175" w:rsidP="00A96AC1">
            <w:pPr>
              <w:pStyle w:val="TAL"/>
              <w:keepNext w:val="0"/>
              <w:keepLines w:val="0"/>
              <w:widowControl w:val="0"/>
              <w:rPr>
                <w:lang w:eastAsia="ja-JP"/>
              </w:rPr>
            </w:pPr>
            <w:r w:rsidRPr="00FD0425">
              <w:rPr>
                <w:lang w:eastAsia="ja-JP"/>
              </w:rPr>
              <w:t>9.2.3.16</w:t>
            </w:r>
          </w:p>
        </w:tc>
        <w:tc>
          <w:tcPr>
            <w:tcW w:w="1728" w:type="dxa"/>
          </w:tcPr>
          <w:p w14:paraId="34EA3BBD" w14:textId="77777777" w:rsidR="00783175" w:rsidRPr="00FD0425" w:rsidRDefault="00783175" w:rsidP="00A96AC1">
            <w:pPr>
              <w:pStyle w:val="TAL"/>
              <w:keepNext w:val="0"/>
              <w:keepLines w:val="0"/>
              <w:widowControl w:val="0"/>
              <w:rPr>
                <w:lang w:eastAsia="ja-JP"/>
              </w:rPr>
            </w:pPr>
            <w:r w:rsidRPr="00FD0425">
              <w:rPr>
                <w:lang w:eastAsia="ja-JP"/>
              </w:rPr>
              <w:t>Allocated at the S-NG-RAN node</w:t>
            </w:r>
          </w:p>
        </w:tc>
        <w:tc>
          <w:tcPr>
            <w:tcW w:w="1080" w:type="dxa"/>
          </w:tcPr>
          <w:p w14:paraId="190284B9"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10AA767D"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5F55E078" w14:textId="77777777" w:rsidTr="00A96AC1">
        <w:tc>
          <w:tcPr>
            <w:tcW w:w="2160" w:type="dxa"/>
          </w:tcPr>
          <w:p w14:paraId="1C970776" w14:textId="77777777" w:rsidR="00783175" w:rsidRPr="00FD0425" w:rsidRDefault="00783175" w:rsidP="00A96AC1">
            <w:pPr>
              <w:pStyle w:val="TAL"/>
              <w:keepNext w:val="0"/>
              <w:keepLines w:val="0"/>
              <w:widowControl w:val="0"/>
              <w:rPr>
                <w:lang w:eastAsia="ja-JP"/>
              </w:rPr>
            </w:pPr>
            <w:r w:rsidRPr="00FD0425">
              <w:rPr>
                <w:lang w:eastAsia="ja-JP"/>
              </w:rPr>
              <w:t>Cause</w:t>
            </w:r>
          </w:p>
        </w:tc>
        <w:tc>
          <w:tcPr>
            <w:tcW w:w="1080" w:type="dxa"/>
          </w:tcPr>
          <w:p w14:paraId="69060205"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268876F3" w14:textId="77777777" w:rsidR="00783175" w:rsidRPr="00FD0425" w:rsidRDefault="00783175" w:rsidP="00A96AC1">
            <w:pPr>
              <w:pStyle w:val="TAL"/>
              <w:keepNext w:val="0"/>
              <w:keepLines w:val="0"/>
              <w:widowControl w:val="0"/>
              <w:rPr>
                <w:lang w:eastAsia="ja-JP"/>
              </w:rPr>
            </w:pPr>
          </w:p>
        </w:tc>
        <w:tc>
          <w:tcPr>
            <w:tcW w:w="1512" w:type="dxa"/>
          </w:tcPr>
          <w:p w14:paraId="5C4808CA" w14:textId="77777777" w:rsidR="00783175" w:rsidRPr="00FD0425" w:rsidRDefault="00783175" w:rsidP="00A96AC1">
            <w:pPr>
              <w:pStyle w:val="TAL"/>
              <w:keepNext w:val="0"/>
              <w:keepLines w:val="0"/>
              <w:widowControl w:val="0"/>
              <w:rPr>
                <w:snapToGrid w:val="0"/>
                <w:lang w:eastAsia="ja-JP"/>
              </w:rPr>
            </w:pPr>
            <w:r w:rsidRPr="00FD0425">
              <w:rPr>
                <w:lang w:eastAsia="ja-JP"/>
              </w:rPr>
              <w:t>9.2.3.2</w:t>
            </w:r>
          </w:p>
        </w:tc>
        <w:tc>
          <w:tcPr>
            <w:tcW w:w="1728" w:type="dxa"/>
          </w:tcPr>
          <w:p w14:paraId="52861648" w14:textId="77777777" w:rsidR="00783175" w:rsidRPr="00FD0425" w:rsidRDefault="00783175" w:rsidP="00A96AC1">
            <w:pPr>
              <w:pStyle w:val="TAL"/>
              <w:keepNext w:val="0"/>
              <w:keepLines w:val="0"/>
              <w:widowControl w:val="0"/>
              <w:rPr>
                <w:lang w:eastAsia="ja-JP"/>
              </w:rPr>
            </w:pPr>
          </w:p>
        </w:tc>
        <w:tc>
          <w:tcPr>
            <w:tcW w:w="1080" w:type="dxa"/>
          </w:tcPr>
          <w:p w14:paraId="7D11AD62"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2A3571A7"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76DC0CD6" w14:textId="77777777" w:rsidTr="00A96AC1">
        <w:tc>
          <w:tcPr>
            <w:tcW w:w="2160" w:type="dxa"/>
          </w:tcPr>
          <w:p w14:paraId="7C913C66" w14:textId="77777777" w:rsidR="00783175" w:rsidRPr="00FD0425" w:rsidRDefault="00783175" w:rsidP="00A96AC1">
            <w:pPr>
              <w:pStyle w:val="TAL"/>
              <w:keepNext w:val="0"/>
              <w:keepLines w:val="0"/>
              <w:widowControl w:val="0"/>
              <w:rPr>
                <w:lang w:eastAsia="ja-JP"/>
              </w:rPr>
            </w:pPr>
            <w:r w:rsidRPr="00FD0425">
              <w:rPr>
                <w:lang w:eastAsia="ja-JP"/>
              </w:rPr>
              <w:t>PDCP Change Indication</w:t>
            </w:r>
          </w:p>
        </w:tc>
        <w:tc>
          <w:tcPr>
            <w:tcW w:w="1080" w:type="dxa"/>
          </w:tcPr>
          <w:p w14:paraId="6AC708F7"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70AFEBEE" w14:textId="77777777" w:rsidR="00783175" w:rsidRPr="00FD0425" w:rsidRDefault="00783175" w:rsidP="00A96AC1">
            <w:pPr>
              <w:pStyle w:val="TAL"/>
              <w:keepNext w:val="0"/>
              <w:keepLines w:val="0"/>
              <w:widowControl w:val="0"/>
              <w:rPr>
                <w:lang w:eastAsia="ja-JP"/>
              </w:rPr>
            </w:pPr>
          </w:p>
        </w:tc>
        <w:tc>
          <w:tcPr>
            <w:tcW w:w="1512" w:type="dxa"/>
          </w:tcPr>
          <w:p w14:paraId="27FB0193" w14:textId="77777777" w:rsidR="00783175" w:rsidRPr="00FD0425" w:rsidRDefault="00783175" w:rsidP="00A96AC1">
            <w:pPr>
              <w:pStyle w:val="TAL"/>
              <w:keepNext w:val="0"/>
              <w:keepLines w:val="0"/>
              <w:widowControl w:val="0"/>
              <w:rPr>
                <w:lang w:eastAsia="ja-JP"/>
              </w:rPr>
            </w:pPr>
            <w:r w:rsidRPr="00FD0425">
              <w:rPr>
                <w:lang w:eastAsia="ja-JP"/>
              </w:rPr>
              <w:t>9.2.3.74</w:t>
            </w:r>
          </w:p>
        </w:tc>
        <w:tc>
          <w:tcPr>
            <w:tcW w:w="1728" w:type="dxa"/>
          </w:tcPr>
          <w:p w14:paraId="63781E78" w14:textId="77777777" w:rsidR="00783175" w:rsidRPr="00FD0425" w:rsidRDefault="00783175" w:rsidP="00A96AC1">
            <w:pPr>
              <w:pStyle w:val="TAL"/>
              <w:keepNext w:val="0"/>
              <w:keepLines w:val="0"/>
              <w:widowControl w:val="0"/>
              <w:rPr>
                <w:lang w:eastAsia="ja-JP"/>
              </w:rPr>
            </w:pPr>
          </w:p>
        </w:tc>
        <w:tc>
          <w:tcPr>
            <w:tcW w:w="1080" w:type="dxa"/>
          </w:tcPr>
          <w:p w14:paraId="1235D908"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36D3CFEA"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5FA5BCBC" w14:textId="77777777" w:rsidTr="00A96AC1">
        <w:tc>
          <w:tcPr>
            <w:tcW w:w="2160" w:type="dxa"/>
          </w:tcPr>
          <w:p w14:paraId="72E55CDC" w14:textId="77777777" w:rsidR="00783175" w:rsidRPr="00FD0425" w:rsidRDefault="00783175" w:rsidP="00A96AC1">
            <w:pPr>
              <w:pStyle w:val="TAL"/>
              <w:keepNext w:val="0"/>
              <w:keepLines w:val="0"/>
              <w:widowControl w:val="0"/>
              <w:rPr>
                <w:b/>
                <w:lang w:eastAsia="zh-CN"/>
              </w:rPr>
            </w:pPr>
            <w:r w:rsidRPr="00FD0425">
              <w:rPr>
                <w:bCs/>
                <w:lang w:eastAsia="ja-JP"/>
              </w:rPr>
              <w:lastRenderedPageBreak/>
              <w:t>Selected PLMN</w:t>
            </w:r>
          </w:p>
        </w:tc>
        <w:tc>
          <w:tcPr>
            <w:tcW w:w="1080" w:type="dxa"/>
          </w:tcPr>
          <w:p w14:paraId="64284C25" w14:textId="77777777" w:rsidR="00783175" w:rsidRPr="00FD0425" w:rsidRDefault="00783175" w:rsidP="00A96AC1">
            <w:pPr>
              <w:pStyle w:val="TAL"/>
              <w:keepNext w:val="0"/>
              <w:keepLines w:val="0"/>
              <w:widowControl w:val="0"/>
              <w:rPr>
                <w:lang w:eastAsia="zh-CN"/>
              </w:rPr>
            </w:pPr>
            <w:r w:rsidRPr="00FD0425">
              <w:rPr>
                <w:lang w:eastAsia="zh-CN"/>
              </w:rPr>
              <w:t>O</w:t>
            </w:r>
          </w:p>
        </w:tc>
        <w:tc>
          <w:tcPr>
            <w:tcW w:w="1080" w:type="dxa"/>
          </w:tcPr>
          <w:p w14:paraId="78FE1AC1" w14:textId="77777777" w:rsidR="00783175" w:rsidRPr="00FD0425" w:rsidRDefault="00783175" w:rsidP="00A96AC1">
            <w:pPr>
              <w:pStyle w:val="TAL"/>
              <w:keepNext w:val="0"/>
              <w:keepLines w:val="0"/>
              <w:widowControl w:val="0"/>
              <w:rPr>
                <w:i/>
                <w:lang w:eastAsia="ja-JP"/>
              </w:rPr>
            </w:pPr>
          </w:p>
        </w:tc>
        <w:tc>
          <w:tcPr>
            <w:tcW w:w="1512" w:type="dxa"/>
          </w:tcPr>
          <w:p w14:paraId="47554CDB" w14:textId="77777777" w:rsidR="00783175" w:rsidRPr="00FD0425" w:rsidRDefault="00783175" w:rsidP="00A96AC1">
            <w:pPr>
              <w:pStyle w:val="TAL"/>
              <w:keepNext w:val="0"/>
              <w:keepLines w:val="0"/>
              <w:widowControl w:val="0"/>
              <w:rPr>
                <w:rFonts w:eastAsia="MS Mincho"/>
                <w:lang w:eastAsia="ja-JP"/>
              </w:rPr>
            </w:pPr>
            <w:r w:rsidRPr="00FD0425">
              <w:rPr>
                <w:rFonts w:eastAsia="MS Mincho"/>
                <w:lang w:eastAsia="ja-JP"/>
              </w:rPr>
              <w:t>PLMN Identity</w:t>
            </w:r>
          </w:p>
          <w:p w14:paraId="2E72593B" w14:textId="77777777" w:rsidR="00783175" w:rsidRPr="00FD0425" w:rsidRDefault="00783175" w:rsidP="00A96AC1">
            <w:pPr>
              <w:pStyle w:val="TAL"/>
              <w:keepNext w:val="0"/>
              <w:keepLines w:val="0"/>
              <w:widowControl w:val="0"/>
              <w:rPr>
                <w:lang w:eastAsia="ja-JP"/>
              </w:rPr>
            </w:pPr>
            <w:r w:rsidRPr="00FD0425">
              <w:rPr>
                <w:lang w:eastAsia="ja-JP"/>
              </w:rPr>
              <w:t>9.2.2.4</w:t>
            </w:r>
          </w:p>
        </w:tc>
        <w:tc>
          <w:tcPr>
            <w:tcW w:w="1728" w:type="dxa"/>
          </w:tcPr>
          <w:p w14:paraId="73D606F2" w14:textId="77777777" w:rsidR="00783175" w:rsidRPr="00FD0425" w:rsidRDefault="00783175" w:rsidP="00A96AC1">
            <w:pPr>
              <w:pStyle w:val="TAL"/>
              <w:keepNext w:val="0"/>
              <w:keepLines w:val="0"/>
              <w:widowControl w:val="0"/>
              <w:rPr>
                <w:lang w:eastAsia="zh-CN"/>
              </w:rPr>
            </w:pPr>
            <w:r w:rsidRPr="00FD0425">
              <w:rPr>
                <w:lang w:eastAsia="zh-CN"/>
              </w:rPr>
              <w:t>The selected PLMN of the SCG in the S-NG-RAN node.</w:t>
            </w:r>
          </w:p>
        </w:tc>
        <w:tc>
          <w:tcPr>
            <w:tcW w:w="1080" w:type="dxa"/>
          </w:tcPr>
          <w:p w14:paraId="74D55BEF" w14:textId="77777777" w:rsidR="00783175" w:rsidRPr="00FD0425" w:rsidRDefault="00783175" w:rsidP="00A96AC1">
            <w:pPr>
              <w:pStyle w:val="TAC"/>
              <w:keepNext w:val="0"/>
              <w:keepLines w:val="0"/>
              <w:widowControl w:val="0"/>
              <w:rPr>
                <w:bCs/>
                <w:lang w:eastAsia="zh-CN"/>
              </w:rPr>
            </w:pPr>
            <w:r w:rsidRPr="00FD0425">
              <w:rPr>
                <w:bCs/>
                <w:lang w:eastAsia="zh-CN"/>
              </w:rPr>
              <w:t>YES</w:t>
            </w:r>
          </w:p>
        </w:tc>
        <w:tc>
          <w:tcPr>
            <w:tcW w:w="1080" w:type="dxa"/>
          </w:tcPr>
          <w:p w14:paraId="3834E0ED"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48919E94" w14:textId="77777777" w:rsidTr="00A96AC1">
        <w:tc>
          <w:tcPr>
            <w:tcW w:w="2160" w:type="dxa"/>
          </w:tcPr>
          <w:p w14:paraId="744673ED" w14:textId="77777777" w:rsidR="00783175" w:rsidRPr="00FD0425" w:rsidRDefault="00783175" w:rsidP="00A96AC1">
            <w:pPr>
              <w:pStyle w:val="TAL"/>
              <w:keepNext w:val="0"/>
              <w:keepLines w:val="0"/>
              <w:widowControl w:val="0"/>
              <w:rPr>
                <w:bCs/>
                <w:lang w:eastAsia="ja-JP"/>
              </w:rPr>
            </w:pPr>
            <w:r w:rsidRPr="00FD0425">
              <w:rPr>
                <w:lang w:eastAsia="ja-JP"/>
              </w:rPr>
              <w:t>Mobility Restriction List</w:t>
            </w:r>
          </w:p>
        </w:tc>
        <w:tc>
          <w:tcPr>
            <w:tcW w:w="1080" w:type="dxa"/>
          </w:tcPr>
          <w:p w14:paraId="4DDA400F" w14:textId="77777777" w:rsidR="00783175" w:rsidRPr="00FD0425" w:rsidRDefault="00783175" w:rsidP="00A96AC1">
            <w:pPr>
              <w:pStyle w:val="TAL"/>
              <w:keepNext w:val="0"/>
              <w:keepLines w:val="0"/>
              <w:widowControl w:val="0"/>
              <w:rPr>
                <w:lang w:eastAsia="zh-CN"/>
              </w:rPr>
            </w:pPr>
            <w:r w:rsidRPr="00FD0425">
              <w:rPr>
                <w:rFonts w:hint="eastAsia"/>
                <w:lang w:eastAsia="zh-CN"/>
              </w:rPr>
              <w:t>O</w:t>
            </w:r>
          </w:p>
        </w:tc>
        <w:tc>
          <w:tcPr>
            <w:tcW w:w="1080" w:type="dxa"/>
          </w:tcPr>
          <w:p w14:paraId="48D86E1E" w14:textId="77777777" w:rsidR="00783175" w:rsidRPr="00FD0425" w:rsidRDefault="00783175" w:rsidP="00A96AC1">
            <w:pPr>
              <w:pStyle w:val="TAL"/>
              <w:keepNext w:val="0"/>
              <w:keepLines w:val="0"/>
              <w:widowControl w:val="0"/>
              <w:rPr>
                <w:i/>
                <w:lang w:eastAsia="ja-JP"/>
              </w:rPr>
            </w:pPr>
          </w:p>
        </w:tc>
        <w:tc>
          <w:tcPr>
            <w:tcW w:w="1512" w:type="dxa"/>
          </w:tcPr>
          <w:p w14:paraId="3205599A" w14:textId="77777777" w:rsidR="00783175" w:rsidRPr="00FD0425" w:rsidRDefault="00783175" w:rsidP="00A96AC1">
            <w:pPr>
              <w:pStyle w:val="TAL"/>
              <w:keepNext w:val="0"/>
              <w:keepLines w:val="0"/>
              <w:widowControl w:val="0"/>
              <w:rPr>
                <w:rFonts w:eastAsia="MS Mincho"/>
                <w:lang w:eastAsia="ja-JP"/>
              </w:rPr>
            </w:pPr>
            <w:r w:rsidRPr="00FD0425">
              <w:rPr>
                <w:lang w:eastAsia="ja-JP"/>
              </w:rPr>
              <w:t>9.2.3.53</w:t>
            </w:r>
          </w:p>
        </w:tc>
        <w:tc>
          <w:tcPr>
            <w:tcW w:w="1728" w:type="dxa"/>
          </w:tcPr>
          <w:p w14:paraId="124B4795" w14:textId="77777777" w:rsidR="00783175" w:rsidRPr="00FD0425" w:rsidRDefault="00783175" w:rsidP="00A96AC1">
            <w:pPr>
              <w:pStyle w:val="TAL"/>
              <w:keepNext w:val="0"/>
              <w:keepLines w:val="0"/>
              <w:widowControl w:val="0"/>
              <w:rPr>
                <w:lang w:eastAsia="zh-CN"/>
              </w:rPr>
            </w:pPr>
          </w:p>
        </w:tc>
        <w:tc>
          <w:tcPr>
            <w:tcW w:w="1080" w:type="dxa"/>
          </w:tcPr>
          <w:p w14:paraId="6D05E269" w14:textId="77777777" w:rsidR="00783175" w:rsidRPr="00FD0425" w:rsidRDefault="00783175" w:rsidP="00A96AC1">
            <w:pPr>
              <w:pStyle w:val="TAC"/>
              <w:keepNext w:val="0"/>
              <w:keepLines w:val="0"/>
              <w:widowControl w:val="0"/>
              <w:rPr>
                <w:bCs/>
                <w:lang w:eastAsia="zh-CN"/>
              </w:rPr>
            </w:pPr>
            <w:r w:rsidRPr="00FD0425">
              <w:rPr>
                <w:bCs/>
                <w:lang w:eastAsia="zh-CN"/>
              </w:rPr>
              <w:t>YES</w:t>
            </w:r>
          </w:p>
        </w:tc>
        <w:tc>
          <w:tcPr>
            <w:tcW w:w="1080" w:type="dxa"/>
          </w:tcPr>
          <w:p w14:paraId="15CBDAB2"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5BA70F81" w14:textId="77777777" w:rsidTr="00A96AC1">
        <w:tc>
          <w:tcPr>
            <w:tcW w:w="2160" w:type="dxa"/>
          </w:tcPr>
          <w:p w14:paraId="157D6B49" w14:textId="77777777" w:rsidR="00783175" w:rsidRPr="00FD0425" w:rsidRDefault="00783175" w:rsidP="00A96AC1">
            <w:pPr>
              <w:pStyle w:val="TAL"/>
              <w:keepNext w:val="0"/>
              <w:keepLines w:val="0"/>
              <w:widowControl w:val="0"/>
              <w:rPr>
                <w:lang w:eastAsia="ja-JP"/>
              </w:rPr>
            </w:pPr>
            <w:r w:rsidRPr="00FD0425">
              <w:rPr>
                <w:lang w:eastAsia="ja-JP"/>
              </w:rPr>
              <w:t>SCG Configuration Query</w:t>
            </w:r>
          </w:p>
        </w:tc>
        <w:tc>
          <w:tcPr>
            <w:tcW w:w="1080" w:type="dxa"/>
          </w:tcPr>
          <w:p w14:paraId="078988FE" w14:textId="77777777" w:rsidR="00783175" w:rsidRPr="00FD0425" w:rsidRDefault="00783175" w:rsidP="00A96AC1">
            <w:pPr>
              <w:pStyle w:val="TAL"/>
              <w:keepNext w:val="0"/>
              <w:keepLines w:val="0"/>
              <w:widowControl w:val="0"/>
              <w:rPr>
                <w:lang w:eastAsia="zh-CN"/>
              </w:rPr>
            </w:pPr>
            <w:r w:rsidRPr="00FD0425">
              <w:rPr>
                <w:lang w:eastAsia="zh-CN"/>
              </w:rPr>
              <w:t>O</w:t>
            </w:r>
          </w:p>
        </w:tc>
        <w:tc>
          <w:tcPr>
            <w:tcW w:w="1080" w:type="dxa"/>
          </w:tcPr>
          <w:p w14:paraId="425937F6" w14:textId="77777777" w:rsidR="00783175" w:rsidRPr="00FD0425" w:rsidRDefault="00783175" w:rsidP="00A96AC1">
            <w:pPr>
              <w:pStyle w:val="TAL"/>
              <w:keepNext w:val="0"/>
              <w:keepLines w:val="0"/>
              <w:widowControl w:val="0"/>
              <w:rPr>
                <w:i/>
                <w:lang w:eastAsia="ja-JP"/>
              </w:rPr>
            </w:pPr>
          </w:p>
        </w:tc>
        <w:tc>
          <w:tcPr>
            <w:tcW w:w="1512" w:type="dxa"/>
          </w:tcPr>
          <w:p w14:paraId="73C4C157" w14:textId="77777777" w:rsidR="00783175" w:rsidRPr="00FD0425" w:rsidRDefault="00783175" w:rsidP="00A96AC1">
            <w:pPr>
              <w:pStyle w:val="TAL"/>
              <w:keepNext w:val="0"/>
              <w:keepLines w:val="0"/>
              <w:widowControl w:val="0"/>
              <w:rPr>
                <w:lang w:eastAsia="ja-JP"/>
              </w:rPr>
            </w:pPr>
            <w:r w:rsidRPr="00FD0425">
              <w:rPr>
                <w:lang w:eastAsia="ja-JP"/>
              </w:rPr>
              <w:t>9.2.3.27</w:t>
            </w:r>
          </w:p>
        </w:tc>
        <w:tc>
          <w:tcPr>
            <w:tcW w:w="1728" w:type="dxa"/>
          </w:tcPr>
          <w:p w14:paraId="5E3A12CD" w14:textId="77777777" w:rsidR="00783175" w:rsidRPr="00FD0425" w:rsidRDefault="00783175" w:rsidP="00A96AC1">
            <w:pPr>
              <w:pStyle w:val="TAL"/>
              <w:keepNext w:val="0"/>
              <w:keepLines w:val="0"/>
              <w:widowControl w:val="0"/>
              <w:rPr>
                <w:lang w:eastAsia="zh-CN"/>
              </w:rPr>
            </w:pPr>
          </w:p>
        </w:tc>
        <w:tc>
          <w:tcPr>
            <w:tcW w:w="1080" w:type="dxa"/>
          </w:tcPr>
          <w:p w14:paraId="74F02766" w14:textId="77777777" w:rsidR="00783175" w:rsidRPr="00FD0425" w:rsidRDefault="00783175" w:rsidP="00A96AC1">
            <w:pPr>
              <w:pStyle w:val="TAC"/>
              <w:keepNext w:val="0"/>
              <w:keepLines w:val="0"/>
              <w:widowControl w:val="0"/>
              <w:rPr>
                <w:bCs/>
                <w:lang w:eastAsia="zh-CN"/>
              </w:rPr>
            </w:pPr>
            <w:r w:rsidRPr="00FD0425">
              <w:rPr>
                <w:bCs/>
                <w:lang w:eastAsia="zh-CN"/>
              </w:rPr>
              <w:t>YES</w:t>
            </w:r>
          </w:p>
        </w:tc>
        <w:tc>
          <w:tcPr>
            <w:tcW w:w="1080" w:type="dxa"/>
          </w:tcPr>
          <w:p w14:paraId="3C246798"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672E4C8E" w14:textId="77777777" w:rsidTr="00A96AC1">
        <w:tc>
          <w:tcPr>
            <w:tcW w:w="2160" w:type="dxa"/>
          </w:tcPr>
          <w:p w14:paraId="330AA72C" w14:textId="77777777" w:rsidR="00783175" w:rsidRPr="00FD0425" w:rsidRDefault="00783175" w:rsidP="00A96AC1">
            <w:pPr>
              <w:pStyle w:val="TAL"/>
              <w:keepNext w:val="0"/>
              <w:keepLines w:val="0"/>
              <w:widowControl w:val="0"/>
              <w:rPr>
                <w:b/>
                <w:bCs/>
                <w:lang w:eastAsia="ja-JP"/>
              </w:rPr>
            </w:pPr>
            <w:r w:rsidRPr="00FD0425">
              <w:rPr>
                <w:b/>
                <w:bCs/>
                <w:lang w:eastAsia="ja-JP"/>
              </w:rPr>
              <w:t>UE Context Information</w:t>
            </w:r>
          </w:p>
        </w:tc>
        <w:tc>
          <w:tcPr>
            <w:tcW w:w="1080" w:type="dxa"/>
          </w:tcPr>
          <w:p w14:paraId="3ABC1E9F" w14:textId="77777777" w:rsidR="00783175" w:rsidRPr="00FD0425" w:rsidRDefault="00783175" w:rsidP="00A96AC1">
            <w:pPr>
              <w:pStyle w:val="TAL"/>
              <w:keepNext w:val="0"/>
              <w:keepLines w:val="0"/>
              <w:widowControl w:val="0"/>
              <w:rPr>
                <w:lang w:eastAsia="ja-JP"/>
              </w:rPr>
            </w:pPr>
          </w:p>
        </w:tc>
        <w:tc>
          <w:tcPr>
            <w:tcW w:w="1080" w:type="dxa"/>
          </w:tcPr>
          <w:p w14:paraId="5DEF9938" w14:textId="77777777" w:rsidR="00783175" w:rsidRPr="00FD0425" w:rsidRDefault="00783175" w:rsidP="00A96AC1">
            <w:pPr>
              <w:pStyle w:val="TAL"/>
              <w:keepNext w:val="0"/>
              <w:keepLines w:val="0"/>
              <w:widowControl w:val="0"/>
              <w:rPr>
                <w:i/>
                <w:lang w:eastAsia="ja-JP"/>
              </w:rPr>
            </w:pPr>
            <w:r w:rsidRPr="00FD0425">
              <w:rPr>
                <w:i/>
                <w:lang w:eastAsia="ja-JP"/>
              </w:rPr>
              <w:t>0..1</w:t>
            </w:r>
          </w:p>
        </w:tc>
        <w:tc>
          <w:tcPr>
            <w:tcW w:w="1512" w:type="dxa"/>
          </w:tcPr>
          <w:p w14:paraId="4BD5E2EB" w14:textId="77777777" w:rsidR="00783175" w:rsidRPr="00FD0425" w:rsidRDefault="00783175" w:rsidP="00A96AC1">
            <w:pPr>
              <w:pStyle w:val="TAL"/>
              <w:keepNext w:val="0"/>
              <w:keepLines w:val="0"/>
              <w:widowControl w:val="0"/>
              <w:rPr>
                <w:lang w:eastAsia="ja-JP"/>
              </w:rPr>
            </w:pPr>
          </w:p>
        </w:tc>
        <w:tc>
          <w:tcPr>
            <w:tcW w:w="1728" w:type="dxa"/>
          </w:tcPr>
          <w:p w14:paraId="676F2896" w14:textId="77777777" w:rsidR="00783175" w:rsidRPr="00FD0425" w:rsidRDefault="00783175" w:rsidP="00A96AC1">
            <w:pPr>
              <w:pStyle w:val="TAL"/>
              <w:keepNext w:val="0"/>
              <w:keepLines w:val="0"/>
              <w:widowControl w:val="0"/>
              <w:rPr>
                <w:lang w:eastAsia="ja-JP"/>
              </w:rPr>
            </w:pPr>
          </w:p>
        </w:tc>
        <w:tc>
          <w:tcPr>
            <w:tcW w:w="1080" w:type="dxa"/>
          </w:tcPr>
          <w:p w14:paraId="2E74ECD1"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56ADDE19"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6C58D032" w14:textId="77777777" w:rsidTr="00A96AC1">
        <w:tc>
          <w:tcPr>
            <w:tcW w:w="2160" w:type="dxa"/>
          </w:tcPr>
          <w:p w14:paraId="763BDDDE" w14:textId="77777777" w:rsidR="00783175" w:rsidRPr="00FD0425" w:rsidRDefault="00783175" w:rsidP="00A96AC1">
            <w:pPr>
              <w:pStyle w:val="TAL"/>
              <w:keepNext w:val="0"/>
              <w:keepLines w:val="0"/>
              <w:widowControl w:val="0"/>
              <w:ind w:left="113"/>
              <w:rPr>
                <w:lang w:eastAsia="ja-JP"/>
              </w:rPr>
            </w:pPr>
            <w:r w:rsidRPr="00FD0425">
              <w:rPr>
                <w:lang w:eastAsia="ja-JP"/>
              </w:rPr>
              <w:t>&gt;UE Security Capabilities</w:t>
            </w:r>
          </w:p>
        </w:tc>
        <w:tc>
          <w:tcPr>
            <w:tcW w:w="1080" w:type="dxa"/>
          </w:tcPr>
          <w:p w14:paraId="71BB7845"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4001DB30" w14:textId="77777777" w:rsidR="00783175" w:rsidRPr="00FD0425" w:rsidRDefault="00783175" w:rsidP="00A96AC1">
            <w:pPr>
              <w:pStyle w:val="TAL"/>
              <w:keepNext w:val="0"/>
              <w:keepLines w:val="0"/>
              <w:widowControl w:val="0"/>
              <w:rPr>
                <w:i/>
                <w:lang w:eastAsia="ja-JP"/>
              </w:rPr>
            </w:pPr>
          </w:p>
        </w:tc>
        <w:tc>
          <w:tcPr>
            <w:tcW w:w="1512" w:type="dxa"/>
          </w:tcPr>
          <w:p w14:paraId="22429E7A" w14:textId="77777777" w:rsidR="00783175" w:rsidRPr="00FD0425" w:rsidRDefault="00783175" w:rsidP="00A96AC1">
            <w:pPr>
              <w:pStyle w:val="TAL"/>
              <w:keepNext w:val="0"/>
              <w:keepLines w:val="0"/>
              <w:widowControl w:val="0"/>
              <w:rPr>
                <w:lang w:eastAsia="ja-JP"/>
              </w:rPr>
            </w:pPr>
            <w:r w:rsidRPr="00FD0425">
              <w:rPr>
                <w:lang w:eastAsia="ja-JP"/>
              </w:rPr>
              <w:t>9.2.3.49</w:t>
            </w:r>
          </w:p>
        </w:tc>
        <w:tc>
          <w:tcPr>
            <w:tcW w:w="1728" w:type="dxa"/>
          </w:tcPr>
          <w:p w14:paraId="70C66038" w14:textId="77777777" w:rsidR="00783175" w:rsidRPr="00FD0425" w:rsidRDefault="00783175" w:rsidP="00A96AC1">
            <w:pPr>
              <w:pStyle w:val="TAL"/>
              <w:keepNext w:val="0"/>
              <w:keepLines w:val="0"/>
              <w:widowControl w:val="0"/>
              <w:rPr>
                <w:lang w:eastAsia="ja-JP"/>
              </w:rPr>
            </w:pPr>
          </w:p>
        </w:tc>
        <w:tc>
          <w:tcPr>
            <w:tcW w:w="1080" w:type="dxa"/>
          </w:tcPr>
          <w:p w14:paraId="05664380"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3F38426B" w14:textId="77777777" w:rsidR="00783175" w:rsidRPr="00FD0425" w:rsidRDefault="00783175" w:rsidP="00A96AC1">
            <w:pPr>
              <w:pStyle w:val="TAC"/>
              <w:keepNext w:val="0"/>
              <w:keepLines w:val="0"/>
              <w:widowControl w:val="0"/>
              <w:rPr>
                <w:lang w:eastAsia="ja-JP"/>
              </w:rPr>
            </w:pPr>
          </w:p>
        </w:tc>
      </w:tr>
      <w:tr w:rsidR="00783175" w:rsidRPr="00FD0425" w14:paraId="67EADAAC" w14:textId="77777777" w:rsidTr="00A96AC1">
        <w:tc>
          <w:tcPr>
            <w:tcW w:w="2160" w:type="dxa"/>
          </w:tcPr>
          <w:p w14:paraId="2637F963" w14:textId="77777777" w:rsidR="00783175" w:rsidRPr="00FD0425" w:rsidRDefault="00783175" w:rsidP="00A96AC1">
            <w:pPr>
              <w:pStyle w:val="TAL"/>
              <w:keepNext w:val="0"/>
              <w:keepLines w:val="0"/>
              <w:widowControl w:val="0"/>
              <w:ind w:left="113"/>
              <w:rPr>
                <w:lang w:eastAsia="ja-JP"/>
              </w:rPr>
            </w:pPr>
            <w:r w:rsidRPr="00FD0425">
              <w:rPr>
                <w:lang w:eastAsia="ja-JP"/>
              </w:rPr>
              <w:t>&gt;S-NG-RAN node Security Key</w:t>
            </w:r>
          </w:p>
        </w:tc>
        <w:tc>
          <w:tcPr>
            <w:tcW w:w="1080" w:type="dxa"/>
          </w:tcPr>
          <w:p w14:paraId="4C67221B"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2B94492A" w14:textId="77777777" w:rsidR="00783175" w:rsidRPr="00FD0425" w:rsidRDefault="00783175" w:rsidP="00A96AC1">
            <w:pPr>
              <w:pStyle w:val="TAL"/>
              <w:keepNext w:val="0"/>
              <w:keepLines w:val="0"/>
              <w:widowControl w:val="0"/>
              <w:rPr>
                <w:i/>
                <w:lang w:eastAsia="ja-JP"/>
              </w:rPr>
            </w:pPr>
          </w:p>
        </w:tc>
        <w:tc>
          <w:tcPr>
            <w:tcW w:w="1512" w:type="dxa"/>
          </w:tcPr>
          <w:p w14:paraId="72C7A48D" w14:textId="77777777" w:rsidR="00783175" w:rsidRPr="00FD0425" w:rsidRDefault="00783175" w:rsidP="00A96AC1">
            <w:pPr>
              <w:pStyle w:val="TAL"/>
              <w:keepNext w:val="0"/>
              <w:keepLines w:val="0"/>
              <w:widowControl w:val="0"/>
              <w:rPr>
                <w:lang w:eastAsia="ja-JP"/>
              </w:rPr>
            </w:pPr>
            <w:r w:rsidRPr="00FD0425">
              <w:rPr>
                <w:lang w:eastAsia="ja-JP"/>
              </w:rPr>
              <w:t>9.2.3.51</w:t>
            </w:r>
          </w:p>
        </w:tc>
        <w:tc>
          <w:tcPr>
            <w:tcW w:w="1728" w:type="dxa"/>
          </w:tcPr>
          <w:p w14:paraId="70009C52" w14:textId="77777777" w:rsidR="00783175" w:rsidRPr="00FD0425" w:rsidRDefault="00783175" w:rsidP="00A96AC1">
            <w:pPr>
              <w:pStyle w:val="TAL"/>
              <w:keepNext w:val="0"/>
              <w:keepLines w:val="0"/>
              <w:widowControl w:val="0"/>
            </w:pPr>
          </w:p>
        </w:tc>
        <w:tc>
          <w:tcPr>
            <w:tcW w:w="1080" w:type="dxa"/>
          </w:tcPr>
          <w:p w14:paraId="6279F398"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7B82E728" w14:textId="77777777" w:rsidR="00783175" w:rsidRPr="00FD0425" w:rsidRDefault="00783175" w:rsidP="00A96AC1">
            <w:pPr>
              <w:pStyle w:val="TAC"/>
              <w:keepNext w:val="0"/>
              <w:keepLines w:val="0"/>
              <w:widowControl w:val="0"/>
              <w:rPr>
                <w:lang w:eastAsia="ja-JP"/>
              </w:rPr>
            </w:pPr>
          </w:p>
        </w:tc>
      </w:tr>
      <w:tr w:rsidR="00783175" w:rsidRPr="00FD0425" w14:paraId="7666DA1D" w14:textId="77777777" w:rsidTr="00A96AC1">
        <w:tc>
          <w:tcPr>
            <w:tcW w:w="2160" w:type="dxa"/>
          </w:tcPr>
          <w:p w14:paraId="37D3DCF7" w14:textId="77777777" w:rsidR="00783175" w:rsidRPr="00FD0425" w:rsidRDefault="00783175" w:rsidP="00A96AC1">
            <w:pPr>
              <w:pStyle w:val="TAL"/>
              <w:keepNext w:val="0"/>
              <w:keepLines w:val="0"/>
              <w:widowControl w:val="0"/>
              <w:ind w:left="113"/>
              <w:rPr>
                <w:lang w:eastAsia="ja-JP"/>
              </w:rPr>
            </w:pPr>
            <w:r w:rsidRPr="00FD0425">
              <w:rPr>
                <w:lang w:eastAsia="ja-JP"/>
              </w:rPr>
              <w:t>&gt;S-NG-RAN node UE Aggregate Maximum Bit Rate</w:t>
            </w:r>
          </w:p>
        </w:tc>
        <w:tc>
          <w:tcPr>
            <w:tcW w:w="1080" w:type="dxa"/>
          </w:tcPr>
          <w:p w14:paraId="55D0B975"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4367B384" w14:textId="77777777" w:rsidR="00783175" w:rsidRPr="00FD0425" w:rsidRDefault="00783175" w:rsidP="00A96AC1">
            <w:pPr>
              <w:pStyle w:val="TAL"/>
              <w:keepNext w:val="0"/>
              <w:keepLines w:val="0"/>
              <w:widowControl w:val="0"/>
              <w:rPr>
                <w:i/>
                <w:lang w:eastAsia="ja-JP"/>
              </w:rPr>
            </w:pPr>
          </w:p>
        </w:tc>
        <w:tc>
          <w:tcPr>
            <w:tcW w:w="1512" w:type="dxa"/>
          </w:tcPr>
          <w:p w14:paraId="7C5EAC03" w14:textId="77777777" w:rsidR="00783175" w:rsidRPr="00FD0425" w:rsidRDefault="00783175" w:rsidP="00A96AC1">
            <w:pPr>
              <w:pStyle w:val="TAL"/>
              <w:keepNext w:val="0"/>
              <w:keepLines w:val="0"/>
              <w:widowControl w:val="0"/>
              <w:rPr>
                <w:lang w:eastAsia="ja-JP"/>
              </w:rPr>
            </w:pPr>
            <w:r w:rsidRPr="00FD0425">
              <w:rPr>
                <w:lang w:eastAsia="ja-JP"/>
              </w:rPr>
              <w:t>UE Aggregate Maximum Bit Rate</w:t>
            </w:r>
          </w:p>
          <w:p w14:paraId="56F9DFDB" w14:textId="77777777" w:rsidR="00783175" w:rsidRPr="00FD0425" w:rsidRDefault="00783175" w:rsidP="00A96AC1">
            <w:pPr>
              <w:pStyle w:val="TAL"/>
              <w:keepNext w:val="0"/>
              <w:keepLines w:val="0"/>
              <w:widowControl w:val="0"/>
              <w:rPr>
                <w:lang w:eastAsia="ja-JP"/>
              </w:rPr>
            </w:pPr>
            <w:r w:rsidRPr="00FD0425">
              <w:rPr>
                <w:lang w:eastAsia="ja-JP"/>
              </w:rPr>
              <w:t>9.2.3.17</w:t>
            </w:r>
          </w:p>
        </w:tc>
        <w:tc>
          <w:tcPr>
            <w:tcW w:w="1728" w:type="dxa"/>
          </w:tcPr>
          <w:p w14:paraId="4B0DBCA2" w14:textId="77777777" w:rsidR="00783175" w:rsidRPr="00FD0425" w:rsidRDefault="00783175" w:rsidP="00A96AC1">
            <w:pPr>
              <w:pStyle w:val="TAL"/>
              <w:keepNext w:val="0"/>
              <w:keepLines w:val="0"/>
              <w:widowControl w:val="0"/>
              <w:rPr>
                <w:lang w:eastAsia="ja-JP"/>
              </w:rPr>
            </w:pPr>
          </w:p>
        </w:tc>
        <w:tc>
          <w:tcPr>
            <w:tcW w:w="1080" w:type="dxa"/>
          </w:tcPr>
          <w:p w14:paraId="690A7827"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51B0602F" w14:textId="77777777" w:rsidR="00783175" w:rsidRPr="00FD0425" w:rsidRDefault="00783175" w:rsidP="00A96AC1">
            <w:pPr>
              <w:pStyle w:val="TAC"/>
              <w:keepNext w:val="0"/>
              <w:keepLines w:val="0"/>
              <w:widowControl w:val="0"/>
              <w:rPr>
                <w:lang w:eastAsia="ja-JP"/>
              </w:rPr>
            </w:pPr>
          </w:p>
        </w:tc>
      </w:tr>
      <w:tr w:rsidR="00783175" w:rsidRPr="00FD0425" w14:paraId="4FF2D487" w14:textId="77777777" w:rsidTr="00A96AC1">
        <w:tc>
          <w:tcPr>
            <w:tcW w:w="2160" w:type="dxa"/>
          </w:tcPr>
          <w:p w14:paraId="62CA9214" w14:textId="77777777" w:rsidR="00783175" w:rsidRPr="00FD0425" w:rsidRDefault="00783175" w:rsidP="00A96AC1">
            <w:pPr>
              <w:pStyle w:val="TAL"/>
              <w:keepNext w:val="0"/>
              <w:keepLines w:val="0"/>
              <w:widowControl w:val="0"/>
              <w:ind w:left="113"/>
              <w:rPr>
                <w:lang w:eastAsia="ja-JP"/>
              </w:rPr>
            </w:pPr>
            <w:r w:rsidRPr="00FD0425">
              <w:t>&gt;Index to RAT/Frequency Selection Priority</w:t>
            </w:r>
          </w:p>
        </w:tc>
        <w:tc>
          <w:tcPr>
            <w:tcW w:w="1080" w:type="dxa"/>
          </w:tcPr>
          <w:p w14:paraId="1052F9BC"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5A436D6C" w14:textId="77777777" w:rsidR="00783175" w:rsidRPr="00FD0425" w:rsidRDefault="00783175" w:rsidP="00A96AC1">
            <w:pPr>
              <w:pStyle w:val="TAL"/>
              <w:keepNext w:val="0"/>
              <w:keepLines w:val="0"/>
              <w:widowControl w:val="0"/>
              <w:rPr>
                <w:i/>
                <w:lang w:eastAsia="ja-JP"/>
              </w:rPr>
            </w:pPr>
          </w:p>
        </w:tc>
        <w:tc>
          <w:tcPr>
            <w:tcW w:w="1512" w:type="dxa"/>
          </w:tcPr>
          <w:p w14:paraId="67C9B70D" w14:textId="77777777" w:rsidR="00783175" w:rsidRPr="00FD0425" w:rsidRDefault="00783175" w:rsidP="00A96AC1">
            <w:pPr>
              <w:pStyle w:val="TAL"/>
              <w:keepNext w:val="0"/>
              <w:keepLines w:val="0"/>
              <w:widowControl w:val="0"/>
              <w:rPr>
                <w:lang w:eastAsia="ja-JP"/>
              </w:rPr>
            </w:pPr>
            <w:r w:rsidRPr="00FD0425">
              <w:rPr>
                <w:lang w:eastAsia="ja-JP"/>
              </w:rPr>
              <w:t>9.2.3.23</w:t>
            </w:r>
          </w:p>
        </w:tc>
        <w:tc>
          <w:tcPr>
            <w:tcW w:w="1728" w:type="dxa"/>
          </w:tcPr>
          <w:p w14:paraId="4080605D" w14:textId="77777777" w:rsidR="00783175" w:rsidRPr="00FD0425" w:rsidRDefault="00783175" w:rsidP="00A96AC1">
            <w:pPr>
              <w:pStyle w:val="TAL"/>
              <w:keepNext w:val="0"/>
              <w:keepLines w:val="0"/>
              <w:widowControl w:val="0"/>
              <w:rPr>
                <w:lang w:eastAsia="ja-JP"/>
              </w:rPr>
            </w:pPr>
          </w:p>
        </w:tc>
        <w:tc>
          <w:tcPr>
            <w:tcW w:w="1080" w:type="dxa"/>
          </w:tcPr>
          <w:p w14:paraId="17FDA62E"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78DCF6BE" w14:textId="77777777" w:rsidR="00783175" w:rsidRPr="00FD0425" w:rsidRDefault="00783175" w:rsidP="00A96AC1">
            <w:pPr>
              <w:pStyle w:val="TAC"/>
              <w:keepNext w:val="0"/>
              <w:keepLines w:val="0"/>
              <w:widowControl w:val="0"/>
              <w:rPr>
                <w:lang w:eastAsia="ja-JP"/>
              </w:rPr>
            </w:pPr>
          </w:p>
        </w:tc>
      </w:tr>
      <w:tr w:rsidR="00783175" w:rsidRPr="00FD0425" w14:paraId="52866C1A" w14:textId="77777777" w:rsidTr="00A96AC1">
        <w:tc>
          <w:tcPr>
            <w:tcW w:w="2160" w:type="dxa"/>
          </w:tcPr>
          <w:p w14:paraId="31D02279" w14:textId="77777777" w:rsidR="00783175" w:rsidRPr="00FD0425" w:rsidRDefault="00783175" w:rsidP="00A96AC1">
            <w:pPr>
              <w:pStyle w:val="TAL"/>
              <w:keepNext w:val="0"/>
              <w:keepLines w:val="0"/>
              <w:widowControl w:val="0"/>
              <w:ind w:left="113"/>
            </w:pPr>
            <w:r w:rsidRPr="00FD0425">
              <w:rPr>
                <w:bCs/>
                <w:iCs/>
                <w:lang w:eastAsia="ja-JP"/>
              </w:rPr>
              <w:t>&gt;Lower Layer presence status change</w:t>
            </w:r>
          </w:p>
        </w:tc>
        <w:tc>
          <w:tcPr>
            <w:tcW w:w="1080" w:type="dxa"/>
          </w:tcPr>
          <w:p w14:paraId="18C75739"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3269E253" w14:textId="77777777" w:rsidR="00783175" w:rsidRPr="00FD0425" w:rsidRDefault="00783175" w:rsidP="00A96AC1">
            <w:pPr>
              <w:pStyle w:val="TAL"/>
              <w:keepNext w:val="0"/>
              <w:keepLines w:val="0"/>
              <w:widowControl w:val="0"/>
              <w:rPr>
                <w:i/>
                <w:lang w:eastAsia="ja-JP"/>
              </w:rPr>
            </w:pPr>
          </w:p>
        </w:tc>
        <w:tc>
          <w:tcPr>
            <w:tcW w:w="1512" w:type="dxa"/>
          </w:tcPr>
          <w:p w14:paraId="231C61F8" w14:textId="77777777" w:rsidR="00783175" w:rsidRPr="00FD0425" w:rsidRDefault="00783175" w:rsidP="00A96AC1">
            <w:pPr>
              <w:pStyle w:val="TAL"/>
              <w:keepNext w:val="0"/>
              <w:keepLines w:val="0"/>
              <w:widowControl w:val="0"/>
              <w:rPr>
                <w:lang w:eastAsia="ja-JP"/>
              </w:rPr>
            </w:pPr>
            <w:r w:rsidRPr="00FD0425">
              <w:rPr>
                <w:lang w:eastAsia="ja-JP"/>
              </w:rPr>
              <w:t>9.2.3.60</w:t>
            </w:r>
          </w:p>
        </w:tc>
        <w:tc>
          <w:tcPr>
            <w:tcW w:w="1728" w:type="dxa"/>
          </w:tcPr>
          <w:p w14:paraId="12E73C71" w14:textId="77777777" w:rsidR="00783175" w:rsidRPr="00FD0425" w:rsidRDefault="00783175" w:rsidP="00A96AC1">
            <w:pPr>
              <w:pStyle w:val="TAL"/>
              <w:keepNext w:val="0"/>
              <w:keepLines w:val="0"/>
              <w:widowControl w:val="0"/>
              <w:rPr>
                <w:lang w:eastAsia="ja-JP"/>
              </w:rPr>
            </w:pPr>
          </w:p>
        </w:tc>
        <w:tc>
          <w:tcPr>
            <w:tcW w:w="1080" w:type="dxa"/>
          </w:tcPr>
          <w:p w14:paraId="4C066A41"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2D272A16" w14:textId="77777777" w:rsidR="00783175" w:rsidRPr="00FD0425" w:rsidRDefault="00783175" w:rsidP="00A96AC1">
            <w:pPr>
              <w:pStyle w:val="TAC"/>
              <w:keepNext w:val="0"/>
              <w:keepLines w:val="0"/>
              <w:widowControl w:val="0"/>
              <w:rPr>
                <w:lang w:eastAsia="ja-JP"/>
              </w:rPr>
            </w:pPr>
          </w:p>
        </w:tc>
      </w:tr>
      <w:tr w:rsidR="00783175" w:rsidRPr="00FD0425" w14:paraId="7B305DBF" w14:textId="77777777" w:rsidTr="00A96AC1">
        <w:tc>
          <w:tcPr>
            <w:tcW w:w="2160" w:type="dxa"/>
          </w:tcPr>
          <w:p w14:paraId="09EE00AF" w14:textId="77777777" w:rsidR="00783175" w:rsidRPr="00FD0425" w:rsidRDefault="00783175" w:rsidP="00A96AC1">
            <w:pPr>
              <w:pStyle w:val="TAL"/>
              <w:keepNext w:val="0"/>
              <w:keepLines w:val="0"/>
              <w:widowControl w:val="0"/>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List</w:t>
            </w:r>
          </w:p>
        </w:tc>
        <w:tc>
          <w:tcPr>
            <w:tcW w:w="1080" w:type="dxa"/>
          </w:tcPr>
          <w:p w14:paraId="0A9CE7E2" w14:textId="77777777" w:rsidR="00783175" w:rsidRPr="00FD0425" w:rsidRDefault="00783175" w:rsidP="00A96AC1">
            <w:pPr>
              <w:pStyle w:val="TAL"/>
              <w:keepNext w:val="0"/>
              <w:keepLines w:val="0"/>
              <w:widowControl w:val="0"/>
              <w:rPr>
                <w:lang w:eastAsia="ja-JP"/>
              </w:rPr>
            </w:pPr>
          </w:p>
        </w:tc>
        <w:tc>
          <w:tcPr>
            <w:tcW w:w="1080" w:type="dxa"/>
          </w:tcPr>
          <w:p w14:paraId="40788651" w14:textId="77777777" w:rsidR="00783175" w:rsidRPr="00FD0425" w:rsidRDefault="00783175" w:rsidP="00A96AC1">
            <w:pPr>
              <w:pStyle w:val="TAL"/>
              <w:keepNext w:val="0"/>
              <w:keepLines w:val="0"/>
              <w:widowControl w:val="0"/>
              <w:rPr>
                <w:i/>
                <w:lang w:eastAsia="ja-JP"/>
              </w:rPr>
            </w:pPr>
            <w:r w:rsidRPr="00FD0425">
              <w:rPr>
                <w:i/>
                <w:lang w:eastAsia="ja-JP"/>
              </w:rPr>
              <w:t>0..1</w:t>
            </w:r>
          </w:p>
        </w:tc>
        <w:tc>
          <w:tcPr>
            <w:tcW w:w="1512" w:type="dxa"/>
          </w:tcPr>
          <w:p w14:paraId="6AC5BA9F" w14:textId="77777777" w:rsidR="00783175" w:rsidRPr="00FD0425" w:rsidRDefault="00783175" w:rsidP="00A96AC1">
            <w:pPr>
              <w:pStyle w:val="TAL"/>
              <w:keepNext w:val="0"/>
              <w:keepLines w:val="0"/>
              <w:widowControl w:val="0"/>
              <w:rPr>
                <w:lang w:eastAsia="ja-JP"/>
              </w:rPr>
            </w:pPr>
          </w:p>
        </w:tc>
        <w:tc>
          <w:tcPr>
            <w:tcW w:w="1728" w:type="dxa"/>
          </w:tcPr>
          <w:p w14:paraId="3E9566DD" w14:textId="77777777" w:rsidR="00783175" w:rsidRPr="00FD0425" w:rsidRDefault="00783175" w:rsidP="00A96AC1">
            <w:pPr>
              <w:pStyle w:val="TAL"/>
              <w:keepNext w:val="0"/>
              <w:keepLines w:val="0"/>
              <w:widowControl w:val="0"/>
              <w:rPr>
                <w:lang w:eastAsia="ja-JP"/>
              </w:rPr>
            </w:pPr>
          </w:p>
        </w:tc>
        <w:tc>
          <w:tcPr>
            <w:tcW w:w="1080" w:type="dxa"/>
          </w:tcPr>
          <w:p w14:paraId="049804EE"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5701CD5D" w14:textId="77777777" w:rsidR="00783175" w:rsidRPr="00FD0425" w:rsidRDefault="00783175" w:rsidP="00A96AC1">
            <w:pPr>
              <w:pStyle w:val="TAC"/>
              <w:keepNext w:val="0"/>
              <w:keepLines w:val="0"/>
              <w:widowControl w:val="0"/>
              <w:rPr>
                <w:lang w:eastAsia="ja-JP"/>
              </w:rPr>
            </w:pPr>
          </w:p>
        </w:tc>
      </w:tr>
      <w:tr w:rsidR="00783175" w:rsidRPr="00FD0425" w14:paraId="104B3A8F" w14:textId="77777777" w:rsidTr="00A96AC1">
        <w:tc>
          <w:tcPr>
            <w:tcW w:w="2160" w:type="dxa"/>
          </w:tcPr>
          <w:p w14:paraId="098956FC" w14:textId="77777777" w:rsidR="00783175" w:rsidRPr="00FD0425" w:rsidRDefault="00783175" w:rsidP="00A96AC1">
            <w:pPr>
              <w:pStyle w:val="TAL"/>
              <w:keepNext w:val="0"/>
              <w:keepLines w:val="0"/>
              <w:widowControl w:val="0"/>
              <w:ind w:left="227"/>
              <w:rPr>
                <w:b/>
                <w:bCs/>
                <w:lang w:eastAsia="ja-JP"/>
              </w:rPr>
            </w:pPr>
            <w:r w:rsidRPr="00FD0425">
              <w:rPr>
                <w:b/>
                <w:bCs/>
                <w:lang w:eastAsia="ja-JP"/>
              </w:rPr>
              <w:t xml:space="preserve">&gt;&gt;PDU Session Resources </w:t>
            </w:r>
            <w:proofErr w:type="gramStart"/>
            <w:r w:rsidRPr="00FD0425">
              <w:rPr>
                <w:b/>
                <w:bCs/>
                <w:lang w:eastAsia="ja-JP"/>
              </w:rPr>
              <w:t>To</w:t>
            </w:r>
            <w:proofErr w:type="gramEnd"/>
            <w:r w:rsidRPr="00FD0425">
              <w:rPr>
                <w:b/>
                <w:bCs/>
                <w:lang w:eastAsia="ja-JP"/>
              </w:rPr>
              <w:t xml:space="preserve"> Be Added Item</w:t>
            </w:r>
          </w:p>
        </w:tc>
        <w:tc>
          <w:tcPr>
            <w:tcW w:w="1080" w:type="dxa"/>
          </w:tcPr>
          <w:p w14:paraId="74DAB8EA" w14:textId="77777777" w:rsidR="00783175" w:rsidRPr="00FD0425" w:rsidRDefault="00783175" w:rsidP="00A96AC1">
            <w:pPr>
              <w:pStyle w:val="TAL"/>
              <w:keepNext w:val="0"/>
              <w:keepLines w:val="0"/>
              <w:widowControl w:val="0"/>
              <w:rPr>
                <w:lang w:eastAsia="ja-JP"/>
              </w:rPr>
            </w:pPr>
          </w:p>
        </w:tc>
        <w:tc>
          <w:tcPr>
            <w:tcW w:w="1080" w:type="dxa"/>
          </w:tcPr>
          <w:p w14:paraId="05F4F221" w14:textId="77777777" w:rsidR="00783175" w:rsidRPr="00FD0425" w:rsidRDefault="00783175" w:rsidP="00A96AC1">
            <w:pPr>
              <w:pStyle w:val="TAL"/>
              <w:keepNext w:val="0"/>
              <w:keepLines w:val="0"/>
              <w:widowControl w:val="0"/>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&lt;maxnoofPDUSessions&gt;</w:t>
            </w:r>
          </w:p>
        </w:tc>
        <w:tc>
          <w:tcPr>
            <w:tcW w:w="1512" w:type="dxa"/>
          </w:tcPr>
          <w:p w14:paraId="20F99EE7" w14:textId="77777777" w:rsidR="00783175" w:rsidRPr="00FD0425" w:rsidRDefault="00783175" w:rsidP="00A96AC1">
            <w:pPr>
              <w:pStyle w:val="TAL"/>
              <w:keepNext w:val="0"/>
              <w:keepLines w:val="0"/>
              <w:widowControl w:val="0"/>
              <w:rPr>
                <w:lang w:eastAsia="ja-JP"/>
              </w:rPr>
            </w:pPr>
          </w:p>
        </w:tc>
        <w:tc>
          <w:tcPr>
            <w:tcW w:w="1728" w:type="dxa"/>
          </w:tcPr>
          <w:p w14:paraId="2351BF43" w14:textId="77777777" w:rsidR="00783175" w:rsidRPr="00FD0425" w:rsidRDefault="00783175" w:rsidP="00A96AC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w:t>
            </w:r>
          </w:p>
          <w:p w14:paraId="122341CA" w14:textId="77777777" w:rsidR="00783175" w:rsidRPr="00FD0425" w:rsidRDefault="00783175" w:rsidP="00A96AC1">
            <w:pPr>
              <w:pStyle w:val="TAL"/>
              <w:keepNext w:val="0"/>
              <w:keepLines w:val="0"/>
              <w:widowControl w:val="0"/>
              <w:rPr>
                <w:lang w:eastAsia="ja-JP"/>
              </w:rPr>
            </w:pPr>
            <w:r w:rsidRPr="00FD0425">
              <w:rPr>
                <w:lang w:eastAsia="ja-JP"/>
              </w:rPr>
              <w:t>nor the</w:t>
            </w:r>
          </w:p>
          <w:p w14:paraId="6D9F8AB1" w14:textId="77777777" w:rsidR="00783175" w:rsidRPr="00FD0425" w:rsidRDefault="00783175" w:rsidP="00A96AC1">
            <w:pPr>
              <w:pStyle w:val="TAL"/>
              <w:keepNext w:val="0"/>
              <w:keepLines w:val="0"/>
              <w:widowControl w:val="0"/>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080" w:type="dxa"/>
          </w:tcPr>
          <w:p w14:paraId="1C989DDE"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25ED00FA" w14:textId="77777777" w:rsidR="00783175" w:rsidRPr="00FD0425" w:rsidRDefault="00783175" w:rsidP="00A96AC1">
            <w:pPr>
              <w:pStyle w:val="TAC"/>
              <w:keepNext w:val="0"/>
              <w:keepLines w:val="0"/>
              <w:widowControl w:val="0"/>
              <w:rPr>
                <w:lang w:eastAsia="ja-JP"/>
              </w:rPr>
            </w:pPr>
          </w:p>
        </w:tc>
      </w:tr>
      <w:tr w:rsidR="00783175" w:rsidRPr="00FD0425" w14:paraId="282B485A" w14:textId="77777777" w:rsidTr="00A96AC1">
        <w:tc>
          <w:tcPr>
            <w:tcW w:w="2160" w:type="dxa"/>
          </w:tcPr>
          <w:p w14:paraId="31123B38" w14:textId="77777777" w:rsidR="00783175" w:rsidRPr="00FD0425" w:rsidRDefault="00783175" w:rsidP="00A96AC1">
            <w:pPr>
              <w:pStyle w:val="TAL"/>
              <w:keepNext w:val="0"/>
              <w:keepLines w:val="0"/>
              <w:widowControl w:val="0"/>
              <w:ind w:left="340"/>
              <w:rPr>
                <w:lang w:eastAsia="ja-JP"/>
              </w:rPr>
            </w:pPr>
            <w:r w:rsidRPr="00FD0425">
              <w:rPr>
                <w:lang w:eastAsia="ja-JP"/>
              </w:rPr>
              <w:t>&gt;&gt;&gt;PDU Session ID</w:t>
            </w:r>
          </w:p>
        </w:tc>
        <w:tc>
          <w:tcPr>
            <w:tcW w:w="1080" w:type="dxa"/>
          </w:tcPr>
          <w:p w14:paraId="2376A0D2"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19046B16" w14:textId="77777777" w:rsidR="00783175" w:rsidRPr="00FD0425" w:rsidRDefault="00783175" w:rsidP="00A96AC1">
            <w:pPr>
              <w:pStyle w:val="TAL"/>
              <w:keepNext w:val="0"/>
              <w:keepLines w:val="0"/>
              <w:widowControl w:val="0"/>
              <w:rPr>
                <w:i/>
                <w:lang w:eastAsia="ja-JP"/>
              </w:rPr>
            </w:pPr>
          </w:p>
        </w:tc>
        <w:tc>
          <w:tcPr>
            <w:tcW w:w="1512" w:type="dxa"/>
          </w:tcPr>
          <w:p w14:paraId="598CF9D1" w14:textId="77777777" w:rsidR="00783175" w:rsidRPr="00FD0425" w:rsidRDefault="00783175" w:rsidP="00A96AC1">
            <w:pPr>
              <w:pStyle w:val="TAL"/>
              <w:keepNext w:val="0"/>
              <w:keepLines w:val="0"/>
              <w:widowControl w:val="0"/>
              <w:rPr>
                <w:lang w:eastAsia="ja-JP"/>
              </w:rPr>
            </w:pPr>
            <w:r w:rsidRPr="00FD0425">
              <w:rPr>
                <w:lang w:eastAsia="ja-JP"/>
              </w:rPr>
              <w:t>9.2.3.18</w:t>
            </w:r>
          </w:p>
        </w:tc>
        <w:tc>
          <w:tcPr>
            <w:tcW w:w="1728" w:type="dxa"/>
          </w:tcPr>
          <w:p w14:paraId="1058A411" w14:textId="77777777" w:rsidR="00783175" w:rsidRPr="00FD0425" w:rsidRDefault="00783175" w:rsidP="00A96AC1">
            <w:pPr>
              <w:pStyle w:val="TAL"/>
              <w:keepNext w:val="0"/>
              <w:keepLines w:val="0"/>
              <w:widowControl w:val="0"/>
              <w:rPr>
                <w:lang w:eastAsia="ja-JP"/>
              </w:rPr>
            </w:pPr>
          </w:p>
        </w:tc>
        <w:tc>
          <w:tcPr>
            <w:tcW w:w="1080" w:type="dxa"/>
          </w:tcPr>
          <w:p w14:paraId="339ACB30"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5471ADF4" w14:textId="77777777" w:rsidR="00783175" w:rsidRPr="00FD0425" w:rsidRDefault="00783175" w:rsidP="00A96AC1">
            <w:pPr>
              <w:pStyle w:val="TAC"/>
              <w:keepNext w:val="0"/>
              <w:keepLines w:val="0"/>
              <w:widowControl w:val="0"/>
              <w:rPr>
                <w:lang w:eastAsia="ja-JP"/>
              </w:rPr>
            </w:pPr>
          </w:p>
        </w:tc>
      </w:tr>
      <w:tr w:rsidR="00783175" w:rsidRPr="00FD0425" w14:paraId="3C8955A4" w14:textId="77777777" w:rsidTr="00A96AC1">
        <w:tc>
          <w:tcPr>
            <w:tcW w:w="2160" w:type="dxa"/>
          </w:tcPr>
          <w:p w14:paraId="1F836EF4" w14:textId="77777777" w:rsidR="00783175" w:rsidRPr="00FD0425" w:rsidRDefault="00783175" w:rsidP="00A96AC1">
            <w:pPr>
              <w:pStyle w:val="TAL"/>
              <w:keepNext w:val="0"/>
              <w:keepLines w:val="0"/>
              <w:widowControl w:val="0"/>
              <w:ind w:left="340"/>
              <w:rPr>
                <w:lang w:eastAsia="ja-JP"/>
              </w:rPr>
            </w:pPr>
            <w:r w:rsidRPr="00FD0425">
              <w:rPr>
                <w:lang w:eastAsia="ja-JP"/>
              </w:rPr>
              <w:t>&gt;&gt;&gt;S-NSSAI</w:t>
            </w:r>
          </w:p>
        </w:tc>
        <w:tc>
          <w:tcPr>
            <w:tcW w:w="1080" w:type="dxa"/>
          </w:tcPr>
          <w:p w14:paraId="10443A58"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247F022F" w14:textId="77777777" w:rsidR="00783175" w:rsidRPr="00FD0425" w:rsidRDefault="00783175" w:rsidP="00A96AC1">
            <w:pPr>
              <w:pStyle w:val="TAL"/>
              <w:keepNext w:val="0"/>
              <w:keepLines w:val="0"/>
              <w:widowControl w:val="0"/>
              <w:rPr>
                <w:i/>
                <w:lang w:eastAsia="ja-JP"/>
              </w:rPr>
            </w:pPr>
          </w:p>
        </w:tc>
        <w:tc>
          <w:tcPr>
            <w:tcW w:w="1512" w:type="dxa"/>
          </w:tcPr>
          <w:p w14:paraId="3783921A" w14:textId="77777777" w:rsidR="00783175" w:rsidRPr="00FD0425" w:rsidRDefault="00783175" w:rsidP="00A96AC1">
            <w:pPr>
              <w:pStyle w:val="TAL"/>
              <w:keepNext w:val="0"/>
              <w:keepLines w:val="0"/>
              <w:widowControl w:val="0"/>
              <w:rPr>
                <w:lang w:eastAsia="ja-JP"/>
              </w:rPr>
            </w:pPr>
            <w:r w:rsidRPr="00FD0425">
              <w:rPr>
                <w:lang w:eastAsia="ja-JP"/>
              </w:rPr>
              <w:t>9.2.3.21</w:t>
            </w:r>
          </w:p>
        </w:tc>
        <w:tc>
          <w:tcPr>
            <w:tcW w:w="1728" w:type="dxa"/>
          </w:tcPr>
          <w:p w14:paraId="4D88BECB" w14:textId="77777777" w:rsidR="00783175" w:rsidRPr="00FD0425" w:rsidRDefault="00783175" w:rsidP="00A96AC1">
            <w:pPr>
              <w:pStyle w:val="TAL"/>
              <w:keepNext w:val="0"/>
              <w:keepLines w:val="0"/>
              <w:widowControl w:val="0"/>
              <w:rPr>
                <w:lang w:eastAsia="ja-JP"/>
              </w:rPr>
            </w:pPr>
          </w:p>
        </w:tc>
        <w:tc>
          <w:tcPr>
            <w:tcW w:w="1080" w:type="dxa"/>
          </w:tcPr>
          <w:p w14:paraId="120C594D"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7ECA937E" w14:textId="77777777" w:rsidR="00783175" w:rsidRPr="00FD0425" w:rsidRDefault="00783175" w:rsidP="00A96AC1">
            <w:pPr>
              <w:pStyle w:val="TAC"/>
              <w:keepNext w:val="0"/>
              <w:keepLines w:val="0"/>
              <w:widowControl w:val="0"/>
              <w:rPr>
                <w:lang w:eastAsia="ja-JP"/>
              </w:rPr>
            </w:pPr>
          </w:p>
        </w:tc>
      </w:tr>
      <w:tr w:rsidR="00783175" w:rsidRPr="00FD0425" w14:paraId="74D37A17" w14:textId="77777777" w:rsidTr="00A96AC1">
        <w:tc>
          <w:tcPr>
            <w:tcW w:w="2160" w:type="dxa"/>
          </w:tcPr>
          <w:p w14:paraId="7BA73AA2" w14:textId="77777777" w:rsidR="00783175" w:rsidRPr="00FD0425" w:rsidRDefault="00783175" w:rsidP="00A96AC1">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598152AF" w14:textId="77777777" w:rsidR="00783175" w:rsidRPr="00FD0425" w:rsidRDefault="00783175" w:rsidP="00A96AC1">
            <w:pPr>
              <w:pStyle w:val="TAL"/>
              <w:keepNext w:val="0"/>
              <w:keepLines w:val="0"/>
              <w:widowControl w:val="0"/>
              <w:rPr>
                <w:lang w:eastAsia="ja-JP"/>
              </w:rPr>
            </w:pPr>
            <w:r w:rsidRPr="00FD0425">
              <w:rPr>
                <w:rFonts w:hint="eastAsia"/>
                <w:lang w:val="en-US" w:eastAsia="zh-CN"/>
              </w:rPr>
              <w:t>O</w:t>
            </w:r>
          </w:p>
        </w:tc>
        <w:tc>
          <w:tcPr>
            <w:tcW w:w="1080" w:type="dxa"/>
          </w:tcPr>
          <w:p w14:paraId="514DEAC0" w14:textId="77777777" w:rsidR="00783175" w:rsidRPr="00FD0425" w:rsidRDefault="00783175" w:rsidP="00A96AC1">
            <w:pPr>
              <w:pStyle w:val="TAL"/>
              <w:keepNext w:val="0"/>
              <w:keepLines w:val="0"/>
              <w:widowControl w:val="0"/>
              <w:rPr>
                <w:i/>
                <w:lang w:eastAsia="ja-JP"/>
              </w:rPr>
            </w:pPr>
          </w:p>
        </w:tc>
        <w:tc>
          <w:tcPr>
            <w:tcW w:w="1512" w:type="dxa"/>
          </w:tcPr>
          <w:p w14:paraId="3533A629" w14:textId="77777777" w:rsidR="00783175" w:rsidRPr="00FD0425" w:rsidRDefault="00783175" w:rsidP="00A96AC1">
            <w:pPr>
              <w:pStyle w:val="TAL"/>
              <w:keepNext w:val="0"/>
              <w:keepLines w:val="0"/>
              <w:widowControl w:val="0"/>
              <w:rPr>
                <w:lang w:eastAsia="ja-JP"/>
              </w:rPr>
            </w:pPr>
            <w:r w:rsidRPr="00FD0425">
              <w:rPr>
                <w:lang w:eastAsia="ja-JP"/>
              </w:rPr>
              <w:t>PDU Session Aggregate Maximum Bit Rate</w:t>
            </w:r>
          </w:p>
          <w:p w14:paraId="197A47A4" w14:textId="77777777" w:rsidR="00783175" w:rsidRPr="00FD0425" w:rsidRDefault="00783175" w:rsidP="00A96AC1">
            <w:pPr>
              <w:pStyle w:val="TAL"/>
              <w:keepNext w:val="0"/>
              <w:keepLines w:val="0"/>
              <w:widowControl w:val="0"/>
              <w:rPr>
                <w:lang w:eastAsia="ja-JP"/>
              </w:rPr>
            </w:pPr>
            <w:r w:rsidRPr="00FD0425">
              <w:rPr>
                <w:lang w:eastAsia="ja-JP"/>
              </w:rPr>
              <w:t>9.2.3.69</w:t>
            </w:r>
          </w:p>
        </w:tc>
        <w:tc>
          <w:tcPr>
            <w:tcW w:w="1728" w:type="dxa"/>
          </w:tcPr>
          <w:p w14:paraId="031B22C4" w14:textId="77777777" w:rsidR="00783175" w:rsidRPr="00FD0425" w:rsidRDefault="00783175" w:rsidP="00A96AC1">
            <w:pPr>
              <w:pStyle w:val="TAL"/>
              <w:keepNext w:val="0"/>
              <w:keepLines w:val="0"/>
              <w:widowControl w:val="0"/>
              <w:rPr>
                <w:lang w:eastAsia="ja-JP"/>
              </w:rPr>
            </w:pPr>
          </w:p>
        </w:tc>
        <w:tc>
          <w:tcPr>
            <w:tcW w:w="1080" w:type="dxa"/>
          </w:tcPr>
          <w:p w14:paraId="431177EB"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10324D7D" w14:textId="77777777" w:rsidR="00783175" w:rsidRPr="00FD0425" w:rsidRDefault="00783175" w:rsidP="00A96AC1">
            <w:pPr>
              <w:pStyle w:val="TAC"/>
              <w:keepNext w:val="0"/>
              <w:keepLines w:val="0"/>
              <w:widowControl w:val="0"/>
              <w:rPr>
                <w:lang w:eastAsia="ja-JP"/>
              </w:rPr>
            </w:pPr>
          </w:p>
        </w:tc>
      </w:tr>
      <w:tr w:rsidR="00783175" w:rsidRPr="00FD0425" w14:paraId="33813003" w14:textId="77777777" w:rsidTr="00A96AC1">
        <w:tc>
          <w:tcPr>
            <w:tcW w:w="2160" w:type="dxa"/>
          </w:tcPr>
          <w:p w14:paraId="6FFFC1B5" w14:textId="77777777" w:rsidR="00783175" w:rsidRPr="00FD0425" w:rsidRDefault="00783175" w:rsidP="00A96AC1">
            <w:pPr>
              <w:pStyle w:val="TAL"/>
              <w:keepNext w:val="0"/>
              <w:keepLines w:val="0"/>
              <w:widowControl w:val="0"/>
              <w:ind w:left="340"/>
              <w:rPr>
                <w:lang w:eastAsia="ja-JP"/>
              </w:rPr>
            </w:pPr>
            <w:r w:rsidRPr="00FD0425">
              <w:rPr>
                <w:lang w:eastAsia="ja-JP"/>
              </w:rPr>
              <w:t>&gt;&gt;&gt;PDU Session Resource Setup Info – SN terminated</w:t>
            </w:r>
          </w:p>
        </w:tc>
        <w:tc>
          <w:tcPr>
            <w:tcW w:w="1080" w:type="dxa"/>
          </w:tcPr>
          <w:p w14:paraId="41B7389C"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2D039C41" w14:textId="77777777" w:rsidR="00783175" w:rsidRPr="00FD0425" w:rsidRDefault="00783175" w:rsidP="00A96AC1">
            <w:pPr>
              <w:pStyle w:val="TAL"/>
              <w:keepNext w:val="0"/>
              <w:keepLines w:val="0"/>
              <w:widowControl w:val="0"/>
              <w:rPr>
                <w:i/>
                <w:lang w:eastAsia="ja-JP"/>
              </w:rPr>
            </w:pPr>
          </w:p>
        </w:tc>
        <w:tc>
          <w:tcPr>
            <w:tcW w:w="1512" w:type="dxa"/>
          </w:tcPr>
          <w:p w14:paraId="7E8E2C72" w14:textId="77777777" w:rsidR="00783175" w:rsidRPr="00FD0425" w:rsidRDefault="00783175" w:rsidP="00A96AC1">
            <w:pPr>
              <w:pStyle w:val="TAL"/>
              <w:keepNext w:val="0"/>
              <w:keepLines w:val="0"/>
              <w:widowControl w:val="0"/>
              <w:rPr>
                <w:lang w:eastAsia="ja-JP"/>
              </w:rPr>
            </w:pPr>
            <w:r w:rsidRPr="00FD0425">
              <w:rPr>
                <w:lang w:eastAsia="ja-JP"/>
              </w:rPr>
              <w:t>9.2.1.5</w:t>
            </w:r>
          </w:p>
        </w:tc>
        <w:tc>
          <w:tcPr>
            <w:tcW w:w="1728" w:type="dxa"/>
          </w:tcPr>
          <w:p w14:paraId="2F4C1284" w14:textId="77777777" w:rsidR="00783175" w:rsidRPr="00FD0425" w:rsidRDefault="00783175" w:rsidP="00A96AC1">
            <w:pPr>
              <w:pStyle w:val="TAL"/>
              <w:keepNext w:val="0"/>
              <w:keepLines w:val="0"/>
              <w:widowControl w:val="0"/>
              <w:rPr>
                <w:lang w:eastAsia="ja-JP"/>
              </w:rPr>
            </w:pPr>
          </w:p>
        </w:tc>
        <w:tc>
          <w:tcPr>
            <w:tcW w:w="1080" w:type="dxa"/>
          </w:tcPr>
          <w:p w14:paraId="146F2A99"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07C1DE7E" w14:textId="77777777" w:rsidR="00783175" w:rsidRPr="00FD0425" w:rsidRDefault="00783175" w:rsidP="00A96AC1">
            <w:pPr>
              <w:pStyle w:val="TAC"/>
              <w:keepNext w:val="0"/>
              <w:keepLines w:val="0"/>
              <w:widowControl w:val="0"/>
              <w:rPr>
                <w:lang w:eastAsia="ja-JP"/>
              </w:rPr>
            </w:pPr>
          </w:p>
        </w:tc>
      </w:tr>
      <w:tr w:rsidR="00783175" w:rsidRPr="00FD0425" w14:paraId="3786A4E8" w14:textId="77777777" w:rsidTr="00A96AC1">
        <w:tc>
          <w:tcPr>
            <w:tcW w:w="2160" w:type="dxa"/>
          </w:tcPr>
          <w:p w14:paraId="7E1BAB51" w14:textId="77777777" w:rsidR="00783175" w:rsidRPr="00FD0425" w:rsidRDefault="00783175" w:rsidP="00A96AC1">
            <w:pPr>
              <w:pStyle w:val="TAL"/>
              <w:keepNext w:val="0"/>
              <w:keepLines w:val="0"/>
              <w:widowControl w:val="0"/>
              <w:ind w:left="340"/>
              <w:rPr>
                <w:lang w:eastAsia="ja-JP"/>
              </w:rPr>
            </w:pPr>
            <w:r w:rsidRPr="00FD0425">
              <w:rPr>
                <w:lang w:eastAsia="ja-JP"/>
              </w:rPr>
              <w:t>&gt;&gt;&gt;PDU Session Resource Setup Info – MN terminated</w:t>
            </w:r>
          </w:p>
        </w:tc>
        <w:tc>
          <w:tcPr>
            <w:tcW w:w="1080" w:type="dxa"/>
          </w:tcPr>
          <w:p w14:paraId="06884687"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35066583" w14:textId="77777777" w:rsidR="00783175" w:rsidRPr="00FD0425" w:rsidRDefault="00783175" w:rsidP="00A96AC1">
            <w:pPr>
              <w:pStyle w:val="TAL"/>
              <w:keepNext w:val="0"/>
              <w:keepLines w:val="0"/>
              <w:widowControl w:val="0"/>
              <w:rPr>
                <w:i/>
                <w:lang w:eastAsia="ja-JP"/>
              </w:rPr>
            </w:pPr>
          </w:p>
        </w:tc>
        <w:tc>
          <w:tcPr>
            <w:tcW w:w="1512" w:type="dxa"/>
          </w:tcPr>
          <w:p w14:paraId="51711C78" w14:textId="77777777" w:rsidR="00783175" w:rsidRPr="00FD0425" w:rsidRDefault="00783175" w:rsidP="00A96AC1">
            <w:pPr>
              <w:pStyle w:val="TAL"/>
              <w:keepNext w:val="0"/>
              <w:keepLines w:val="0"/>
              <w:widowControl w:val="0"/>
              <w:rPr>
                <w:lang w:eastAsia="ja-JP"/>
              </w:rPr>
            </w:pPr>
            <w:r w:rsidRPr="00FD0425">
              <w:rPr>
                <w:lang w:eastAsia="ja-JP"/>
              </w:rPr>
              <w:t>9.2.1.7</w:t>
            </w:r>
          </w:p>
        </w:tc>
        <w:tc>
          <w:tcPr>
            <w:tcW w:w="1728" w:type="dxa"/>
          </w:tcPr>
          <w:p w14:paraId="7B5E052D" w14:textId="77777777" w:rsidR="00783175" w:rsidRPr="00FD0425" w:rsidRDefault="00783175" w:rsidP="00A96AC1">
            <w:pPr>
              <w:pStyle w:val="TAL"/>
              <w:keepNext w:val="0"/>
              <w:keepLines w:val="0"/>
              <w:widowControl w:val="0"/>
              <w:rPr>
                <w:lang w:eastAsia="ja-JP"/>
              </w:rPr>
            </w:pPr>
          </w:p>
        </w:tc>
        <w:tc>
          <w:tcPr>
            <w:tcW w:w="1080" w:type="dxa"/>
          </w:tcPr>
          <w:p w14:paraId="60F98A87"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60444E8F" w14:textId="77777777" w:rsidR="00783175" w:rsidRPr="00FD0425" w:rsidRDefault="00783175" w:rsidP="00A96AC1">
            <w:pPr>
              <w:pStyle w:val="TAC"/>
              <w:keepNext w:val="0"/>
              <w:keepLines w:val="0"/>
              <w:widowControl w:val="0"/>
              <w:rPr>
                <w:lang w:eastAsia="ja-JP"/>
              </w:rPr>
            </w:pPr>
          </w:p>
        </w:tc>
      </w:tr>
      <w:tr w:rsidR="00783175" w:rsidRPr="00FD0425" w14:paraId="2048317A" w14:textId="77777777" w:rsidTr="00A96AC1">
        <w:tc>
          <w:tcPr>
            <w:tcW w:w="2160" w:type="dxa"/>
          </w:tcPr>
          <w:p w14:paraId="437133C5" w14:textId="77777777" w:rsidR="00783175" w:rsidRPr="00FD0425" w:rsidRDefault="00783175" w:rsidP="00A96AC1">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68DBDE16" w14:textId="77777777" w:rsidR="00783175" w:rsidRPr="00FD0425" w:rsidRDefault="00783175" w:rsidP="00A96AC1">
            <w:pPr>
              <w:pStyle w:val="TAL"/>
              <w:keepNext w:val="0"/>
              <w:keepLines w:val="0"/>
              <w:widowControl w:val="0"/>
              <w:rPr>
                <w:lang w:eastAsia="ja-JP"/>
              </w:rPr>
            </w:pPr>
            <w:r w:rsidRPr="006B357E">
              <w:rPr>
                <w:rFonts w:cs="Arial"/>
                <w:lang w:eastAsia="ja-JP"/>
              </w:rPr>
              <w:t>O</w:t>
            </w:r>
          </w:p>
        </w:tc>
        <w:tc>
          <w:tcPr>
            <w:tcW w:w="1080" w:type="dxa"/>
          </w:tcPr>
          <w:p w14:paraId="55E3E3CF" w14:textId="77777777" w:rsidR="00783175" w:rsidRPr="00FD0425" w:rsidRDefault="00783175" w:rsidP="00A96AC1">
            <w:pPr>
              <w:pStyle w:val="TAL"/>
              <w:keepNext w:val="0"/>
              <w:keepLines w:val="0"/>
              <w:widowControl w:val="0"/>
              <w:rPr>
                <w:i/>
                <w:lang w:eastAsia="ja-JP"/>
              </w:rPr>
            </w:pPr>
          </w:p>
        </w:tc>
        <w:tc>
          <w:tcPr>
            <w:tcW w:w="1512" w:type="dxa"/>
          </w:tcPr>
          <w:p w14:paraId="22A752AB" w14:textId="77777777" w:rsidR="00783175" w:rsidRDefault="00783175" w:rsidP="00A96AC1">
            <w:pPr>
              <w:pStyle w:val="TAL"/>
              <w:keepNext w:val="0"/>
              <w:keepLines w:val="0"/>
              <w:widowControl w:val="0"/>
              <w:rPr>
                <w:lang w:eastAsia="ja-JP"/>
              </w:rPr>
            </w:pPr>
            <w:r w:rsidRPr="00FD0425">
              <w:t>Expected UE Activity Behaviour</w:t>
            </w:r>
          </w:p>
          <w:p w14:paraId="081B3521" w14:textId="77777777" w:rsidR="00783175" w:rsidRPr="00FD0425" w:rsidRDefault="00783175" w:rsidP="00A96AC1">
            <w:pPr>
              <w:pStyle w:val="TAL"/>
              <w:keepNext w:val="0"/>
              <w:keepLines w:val="0"/>
              <w:widowControl w:val="0"/>
              <w:rPr>
                <w:lang w:eastAsia="ja-JP"/>
              </w:rPr>
            </w:pPr>
            <w:r w:rsidRPr="006B357E">
              <w:rPr>
                <w:lang w:eastAsia="ja-JP"/>
              </w:rPr>
              <w:t>9.2.3.8</w:t>
            </w:r>
            <w:r>
              <w:rPr>
                <w:lang w:eastAsia="ja-JP"/>
              </w:rPr>
              <w:t>2</w:t>
            </w:r>
          </w:p>
        </w:tc>
        <w:tc>
          <w:tcPr>
            <w:tcW w:w="1728" w:type="dxa"/>
          </w:tcPr>
          <w:p w14:paraId="16D1DFA6" w14:textId="77777777" w:rsidR="00783175" w:rsidRPr="00FD0425" w:rsidRDefault="00783175" w:rsidP="00A96AC1">
            <w:pPr>
              <w:pStyle w:val="TAL"/>
              <w:keepNext w:val="0"/>
              <w:keepLines w:val="0"/>
              <w:widowControl w:val="0"/>
              <w:rPr>
                <w:lang w:eastAsia="ja-JP"/>
              </w:rPr>
            </w:pPr>
            <w:r w:rsidRPr="00654884">
              <w:rPr>
                <w:rFonts w:eastAsia="等线"/>
                <w:iCs/>
              </w:rPr>
              <w:t>Expected UE Activity Behaviour</w:t>
            </w:r>
            <w:r>
              <w:rPr>
                <w:rFonts w:eastAsia="等线"/>
                <w:iCs/>
              </w:rPr>
              <w:t xml:space="preserve"> for the PDU Session.</w:t>
            </w:r>
          </w:p>
        </w:tc>
        <w:tc>
          <w:tcPr>
            <w:tcW w:w="1080" w:type="dxa"/>
          </w:tcPr>
          <w:p w14:paraId="0C7DA0AD" w14:textId="77777777" w:rsidR="00783175" w:rsidRPr="00FD0425" w:rsidRDefault="00783175" w:rsidP="00A96AC1">
            <w:pPr>
              <w:pStyle w:val="TAC"/>
              <w:keepNext w:val="0"/>
              <w:keepLines w:val="0"/>
              <w:widowControl w:val="0"/>
              <w:rPr>
                <w:bCs/>
                <w:lang w:eastAsia="ja-JP"/>
              </w:rPr>
            </w:pPr>
            <w:r w:rsidRPr="006B357E">
              <w:rPr>
                <w:lang w:eastAsia="zh-CN"/>
              </w:rPr>
              <w:t>YES</w:t>
            </w:r>
          </w:p>
        </w:tc>
        <w:tc>
          <w:tcPr>
            <w:tcW w:w="1080" w:type="dxa"/>
          </w:tcPr>
          <w:p w14:paraId="4A89B742" w14:textId="77777777" w:rsidR="00783175" w:rsidRPr="00FD0425" w:rsidRDefault="00783175" w:rsidP="00A96AC1">
            <w:pPr>
              <w:pStyle w:val="TAC"/>
              <w:keepNext w:val="0"/>
              <w:keepLines w:val="0"/>
              <w:widowControl w:val="0"/>
              <w:rPr>
                <w:lang w:eastAsia="ja-JP"/>
              </w:rPr>
            </w:pPr>
            <w:r w:rsidRPr="006B357E">
              <w:rPr>
                <w:lang w:eastAsia="zh-CN"/>
              </w:rPr>
              <w:t>ignore</w:t>
            </w:r>
          </w:p>
        </w:tc>
      </w:tr>
      <w:tr w:rsidR="00783175" w:rsidRPr="00FD0425" w14:paraId="677FDFAD" w14:textId="77777777" w:rsidTr="00A96AC1">
        <w:tc>
          <w:tcPr>
            <w:tcW w:w="2160" w:type="dxa"/>
          </w:tcPr>
          <w:p w14:paraId="0C9EC846" w14:textId="77777777" w:rsidR="00783175" w:rsidRPr="00FD0425" w:rsidRDefault="00783175" w:rsidP="00A96AC1">
            <w:pPr>
              <w:pStyle w:val="TAL"/>
              <w:keepNext w:val="0"/>
              <w:keepLines w:val="0"/>
              <w:widowControl w:val="0"/>
              <w:ind w:left="113"/>
              <w:rPr>
                <w:b/>
                <w:lang w:eastAsia="ja-JP"/>
              </w:rPr>
            </w:pPr>
            <w:r w:rsidRPr="00FD0425">
              <w:rPr>
                <w:b/>
                <w:lang w:eastAsia="ja-JP"/>
              </w:rPr>
              <w:t xml:space="preserve">&gt;PDU Session </w:t>
            </w:r>
            <w:r w:rsidRPr="00FD0425">
              <w:rPr>
                <w:b/>
                <w:lang w:eastAsia="ja-JP"/>
              </w:rPr>
              <w:lastRenderedPageBreak/>
              <w:t xml:space="preserve">Resources </w:t>
            </w:r>
            <w:proofErr w:type="gramStart"/>
            <w:r w:rsidRPr="00FD0425">
              <w:rPr>
                <w:b/>
                <w:lang w:eastAsia="ja-JP"/>
              </w:rPr>
              <w:t>To</w:t>
            </w:r>
            <w:proofErr w:type="gramEnd"/>
            <w:r w:rsidRPr="00FD0425">
              <w:rPr>
                <w:b/>
                <w:lang w:eastAsia="ja-JP"/>
              </w:rPr>
              <w:t xml:space="preserve"> Be Modified List</w:t>
            </w:r>
          </w:p>
        </w:tc>
        <w:tc>
          <w:tcPr>
            <w:tcW w:w="1080" w:type="dxa"/>
          </w:tcPr>
          <w:p w14:paraId="4275ECB0" w14:textId="77777777" w:rsidR="00783175" w:rsidRPr="00FD0425" w:rsidRDefault="00783175" w:rsidP="00A96AC1">
            <w:pPr>
              <w:pStyle w:val="TAL"/>
              <w:keepNext w:val="0"/>
              <w:keepLines w:val="0"/>
              <w:widowControl w:val="0"/>
              <w:rPr>
                <w:lang w:eastAsia="ja-JP"/>
              </w:rPr>
            </w:pPr>
          </w:p>
        </w:tc>
        <w:tc>
          <w:tcPr>
            <w:tcW w:w="1080" w:type="dxa"/>
          </w:tcPr>
          <w:p w14:paraId="4105EBD0" w14:textId="77777777" w:rsidR="00783175" w:rsidRPr="00FD0425" w:rsidRDefault="00783175" w:rsidP="00A96AC1">
            <w:pPr>
              <w:pStyle w:val="TAL"/>
              <w:keepNext w:val="0"/>
              <w:keepLines w:val="0"/>
              <w:widowControl w:val="0"/>
              <w:rPr>
                <w:i/>
                <w:lang w:eastAsia="ja-JP"/>
              </w:rPr>
            </w:pPr>
            <w:r w:rsidRPr="00FD0425">
              <w:rPr>
                <w:i/>
                <w:lang w:eastAsia="ja-JP"/>
              </w:rPr>
              <w:t>0..1</w:t>
            </w:r>
          </w:p>
        </w:tc>
        <w:tc>
          <w:tcPr>
            <w:tcW w:w="1512" w:type="dxa"/>
          </w:tcPr>
          <w:p w14:paraId="1B34562B" w14:textId="77777777" w:rsidR="00783175" w:rsidRPr="00FD0425" w:rsidRDefault="00783175" w:rsidP="00A96AC1">
            <w:pPr>
              <w:pStyle w:val="TAL"/>
              <w:keepNext w:val="0"/>
              <w:keepLines w:val="0"/>
              <w:widowControl w:val="0"/>
              <w:rPr>
                <w:lang w:eastAsia="ja-JP"/>
              </w:rPr>
            </w:pPr>
          </w:p>
        </w:tc>
        <w:tc>
          <w:tcPr>
            <w:tcW w:w="1728" w:type="dxa"/>
          </w:tcPr>
          <w:p w14:paraId="41DA6DA9" w14:textId="77777777" w:rsidR="00783175" w:rsidRPr="00FD0425" w:rsidRDefault="00783175" w:rsidP="00A96AC1">
            <w:pPr>
              <w:pStyle w:val="TAL"/>
              <w:keepNext w:val="0"/>
              <w:keepLines w:val="0"/>
              <w:widowControl w:val="0"/>
              <w:rPr>
                <w:lang w:eastAsia="ja-JP"/>
              </w:rPr>
            </w:pPr>
          </w:p>
        </w:tc>
        <w:tc>
          <w:tcPr>
            <w:tcW w:w="1080" w:type="dxa"/>
          </w:tcPr>
          <w:p w14:paraId="73ADD584"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6EE52315" w14:textId="77777777" w:rsidR="00783175" w:rsidRPr="00FD0425" w:rsidRDefault="00783175" w:rsidP="00A96AC1">
            <w:pPr>
              <w:pStyle w:val="TAC"/>
              <w:keepNext w:val="0"/>
              <w:keepLines w:val="0"/>
              <w:widowControl w:val="0"/>
              <w:rPr>
                <w:lang w:eastAsia="ja-JP"/>
              </w:rPr>
            </w:pPr>
          </w:p>
        </w:tc>
      </w:tr>
      <w:tr w:rsidR="00783175" w:rsidRPr="00FD0425" w14:paraId="05A60FEA" w14:textId="77777777" w:rsidTr="00A96AC1">
        <w:tc>
          <w:tcPr>
            <w:tcW w:w="2160" w:type="dxa"/>
          </w:tcPr>
          <w:p w14:paraId="2FB4E436" w14:textId="77777777" w:rsidR="00783175" w:rsidRPr="00FD0425" w:rsidRDefault="00783175" w:rsidP="00A96AC1">
            <w:pPr>
              <w:pStyle w:val="TAL"/>
              <w:keepNext w:val="0"/>
              <w:keepLines w:val="0"/>
              <w:widowControl w:val="0"/>
              <w:ind w:left="227"/>
              <w:rPr>
                <w:b/>
                <w:bCs/>
                <w:lang w:eastAsia="ja-JP"/>
              </w:rPr>
            </w:pPr>
            <w:r w:rsidRPr="00FD0425">
              <w:rPr>
                <w:b/>
                <w:bCs/>
                <w:lang w:eastAsia="ja-JP"/>
              </w:rPr>
              <w:t>&gt;&gt;</w:t>
            </w:r>
            <w:r w:rsidRPr="00FD0425">
              <w:rPr>
                <w:b/>
                <w:lang w:eastAsia="ja-JP"/>
              </w:rPr>
              <w:t xml:space="preserve">PDU Session Resources </w:t>
            </w:r>
            <w:proofErr w:type="gramStart"/>
            <w:r w:rsidRPr="00FD0425">
              <w:rPr>
                <w:b/>
                <w:bCs/>
                <w:lang w:eastAsia="ja-JP"/>
              </w:rPr>
              <w:t>To</w:t>
            </w:r>
            <w:proofErr w:type="gramEnd"/>
            <w:r w:rsidRPr="00FD0425">
              <w:rPr>
                <w:b/>
                <w:bCs/>
                <w:lang w:eastAsia="ja-JP"/>
              </w:rPr>
              <w:t xml:space="preserve"> Be Modified Item</w:t>
            </w:r>
          </w:p>
        </w:tc>
        <w:tc>
          <w:tcPr>
            <w:tcW w:w="1080" w:type="dxa"/>
          </w:tcPr>
          <w:p w14:paraId="49A3C8D4" w14:textId="77777777" w:rsidR="00783175" w:rsidRPr="00FD0425" w:rsidRDefault="00783175" w:rsidP="00A96AC1">
            <w:pPr>
              <w:pStyle w:val="TAL"/>
              <w:keepNext w:val="0"/>
              <w:keepLines w:val="0"/>
              <w:widowControl w:val="0"/>
              <w:rPr>
                <w:lang w:eastAsia="ja-JP"/>
              </w:rPr>
            </w:pPr>
          </w:p>
        </w:tc>
        <w:tc>
          <w:tcPr>
            <w:tcW w:w="1080" w:type="dxa"/>
          </w:tcPr>
          <w:p w14:paraId="2B5C455C" w14:textId="77777777" w:rsidR="00783175" w:rsidRPr="00FD0425" w:rsidRDefault="00783175" w:rsidP="00A96AC1">
            <w:pPr>
              <w:pStyle w:val="TAL"/>
              <w:keepNext w:val="0"/>
              <w:keepLines w:val="0"/>
              <w:widowControl w:val="0"/>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&lt;maxnoofPDUSessions&gt;</w:t>
            </w:r>
          </w:p>
        </w:tc>
        <w:tc>
          <w:tcPr>
            <w:tcW w:w="1512" w:type="dxa"/>
          </w:tcPr>
          <w:p w14:paraId="0DDD93D2" w14:textId="77777777" w:rsidR="00783175" w:rsidRPr="00FD0425" w:rsidRDefault="00783175" w:rsidP="00A96AC1">
            <w:pPr>
              <w:pStyle w:val="TAL"/>
              <w:keepNext w:val="0"/>
              <w:keepLines w:val="0"/>
              <w:widowControl w:val="0"/>
              <w:rPr>
                <w:lang w:eastAsia="ja-JP"/>
              </w:rPr>
            </w:pPr>
          </w:p>
        </w:tc>
        <w:tc>
          <w:tcPr>
            <w:tcW w:w="1728" w:type="dxa"/>
          </w:tcPr>
          <w:p w14:paraId="087C9803" w14:textId="77777777" w:rsidR="00783175" w:rsidRPr="00FD0425" w:rsidRDefault="00783175" w:rsidP="00A96AC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w:t>
            </w:r>
          </w:p>
          <w:p w14:paraId="2EE071D3" w14:textId="77777777" w:rsidR="00783175" w:rsidRPr="00FD0425" w:rsidRDefault="00783175" w:rsidP="00A96AC1">
            <w:pPr>
              <w:pStyle w:val="TAL"/>
              <w:keepNext w:val="0"/>
              <w:keepLines w:val="0"/>
              <w:widowControl w:val="0"/>
              <w:rPr>
                <w:lang w:eastAsia="ja-JP"/>
              </w:rPr>
            </w:pPr>
            <w:r w:rsidRPr="00FD0425">
              <w:rPr>
                <w:lang w:eastAsia="ja-JP"/>
              </w:rPr>
              <w:t>nor the</w:t>
            </w:r>
          </w:p>
          <w:p w14:paraId="737B711C" w14:textId="77777777" w:rsidR="00783175" w:rsidRPr="00FD0425" w:rsidRDefault="00783175" w:rsidP="00A96AC1">
            <w:pPr>
              <w:pStyle w:val="TAL"/>
              <w:keepNext w:val="0"/>
              <w:keepLines w:val="0"/>
              <w:widowControl w:val="0"/>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080" w:type="dxa"/>
          </w:tcPr>
          <w:p w14:paraId="61AF279F"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178FE08C" w14:textId="77777777" w:rsidR="00783175" w:rsidRPr="00FD0425" w:rsidRDefault="00783175" w:rsidP="00A96AC1">
            <w:pPr>
              <w:pStyle w:val="TAC"/>
              <w:keepNext w:val="0"/>
              <w:keepLines w:val="0"/>
              <w:widowControl w:val="0"/>
              <w:rPr>
                <w:lang w:eastAsia="ja-JP"/>
              </w:rPr>
            </w:pPr>
          </w:p>
        </w:tc>
      </w:tr>
      <w:tr w:rsidR="00783175" w:rsidRPr="00FD0425" w14:paraId="7D173243" w14:textId="77777777" w:rsidTr="00A96AC1">
        <w:tc>
          <w:tcPr>
            <w:tcW w:w="2160" w:type="dxa"/>
          </w:tcPr>
          <w:p w14:paraId="4EBD2833" w14:textId="77777777" w:rsidR="00783175" w:rsidRPr="00FD0425" w:rsidRDefault="00783175" w:rsidP="00A96AC1">
            <w:pPr>
              <w:pStyle w:val="TAL"/>
              <w:keepNext w:val="0"/>
              <w:keepLines w:val="0"/>
              <w:widowControl w:val="0"/>
              <w:ind w:left="340"/>
              <w:rPr>
                <w:lang w:eastAsia="ja-JP"/>
              </w:rPr>
            </w:pPr>
            <w:r w:rsidRPr="00FD0425">
              <w:rPr>
                <w:lang w:eastAsia="ja-JP"/>
              </w:rPr>
              <w:t>&gt;&gt;&gt;PDU Session ID</w:t>
            </w:r>
          </w:p>
        </w:tc>
        <w:tc>
          <w:tcPr>
            <w:tcW w:w="1080" w:type="dxa"/>
          </w:tcPr>
          <w:p w14:paraId="49BBFC1A"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4BC3478A" w14:textId="77777777" w:rsidR="00783175" w:rsidRPr="00FD0425" w:rsidRDefault="00783175" w:rsidP="00A96AC1">
            <w:pPr>
              <w:pStyle w:val="TAL"/>
              <w:keepNext w:val="0"/>
              <w:keepLines w:val="0"/>
              <w:widowControl w:val="0"/>
              <w:rPr>
                <w:i/>
                <w:lang w:eastAsia="ja-JP"/>
              </w:rPr>
            </w:pPr>
          </w:p>
        </w:tc>
        <w:tc>
          <w:tcPr>
            <w:tcW w:w="1512" w:type="dxa"/>
          </w:tcPr>
          <w:p w14:paraId="1D9C47A9" w14:textId="77777777" w:rsidR="00783175" w:rsidRPr="00FD0425" w:rsidRDefault="00783175" w:rsidP="00A96AC1">
            <w:pPr>
              <w:pStyle w:val="TAL"/>
              <w:keepNext w:val="0"/>
              <w:keepLines w:val="0"/>
              <w:widowControl w:val="0"/>
              <w:rPr>
                <w:lang w:eastAsia="ja-JP"/>
              </w:rPr>
            </w:pPr>
            <w:r w:rsidRPr="00FD0425">
              <w:rPr>
                <w:lang w:eastAsia="ja-JP"/>
              </w:rPr>
              <w:t>9.2.3.18</w:t>
            </w:r>
          </w:p>
        </w:tc>
        <w:tc>
          <w:tcPr>
            <w:tcW w:w="1728" w:type="dxa"/>
          </w:tcPr>
          <w:p w14:paraId="0F75DFA9" w14:textId="77777777" w:rsidR="00783175" w:rsidRPr="00FD0425" w:rsidRDefault="00783175" w:rsidP="00A96AC1">
            <w:pPr>
              <w:pStyle w:val="TAL"/>
              <w:keepNext w:val="0"/>
              <w:keepLines w:val="0"/>
              <w:widowControl w:val="0"/>
              <w:rPr>
                <w:lang w:eastAsia="ja-JP"/>
              </w:rPr>
            </w:pPr>
          </w:p>
        </w:tc>
        <w:tc>
          <w:tcPr>
            <w:tcW w:w="1080" w:type="dxa"/>
          </w:tcPr>
          <w:p w14:paraId="381211E3"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284513D9" w14:textId="77777777" w:rsidR="00783175" w:rsidRPr="00FD0425" w:rsidRDefault="00783175" w:rsidP="00A96AC1">
            <w:pPr>
              <w:pStyle w:val="TAC"/>
              <w:keepNext w:val="0"/>
              <w:keepLines w:val="0"/>
              <w:widowControl w:val="0"/>
              <w:rPr>
                <w:lang w:eastAsia="ja-JP"/>
              </w:rPr>
            </w:pPr>
          </w:p>
        </w:tc>
      </w:tr>
      <w:tr w:rsidR="00783175" w:rsidRPr="00FD0425" w14:paraId="1EC0F23D" w14:textId="77777777" w:rsidTr="00A96AC1">
        <w:tc>
          <w:tcPr>
            <w:tcW w:w="2160" w:type="dxa"/>
          </w:tcPr>
          <w:p w14:paraId="7DF02AA6" w14:textId="77777777" w:rsidR="00783175" w:rsidRPr="00FD0425" w:rsidRDefault="00783175" w:rsidP="00A96AC1">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01A11B51" w14:textId="77777777" w:rsidR="00783175" w:rsidRPr="00FD0425" w:rsidRDefault="00783175" w:rsidP="00A96AC1">
            <w:pPr>
              <w:pStyle w:val="TAL"/>
              <w:keepNext w:val="0"/>
              <w:keepLines w:val="0"/>
              <w:widowControl w:val="0"/>
              <w:rPr>
                <w:lang w:eastAsia="ja-JP"/>
              </w:rPr>
            </w:pPr>
            <w:r w:rsidRPr="00FD0425">
              <w:rPr>
                <w:rFonts w:hint="eastAsia"/>
                <w:lang w:val="en-US" w:eastAsia="zh-CN"/>
              </w:rPr>
              <w:t>O</w:t>
            </w:r>
          </w:p>
        </w:tc>
        <w:tc>
          <w:tcPr>
            <w:tcW w:w="1080" w:type="dxa"/>
          </w:tcPr>
          <w:p w14:paraId="1CA1B364" w14:textId="77777777" w:rsidR="00783175" w:rsidRPr="00FD0425" w:rsidRDefault="00783175" w:rsidP="00A96AC1">
            <w:pPr>
              <w:pStyle w:val="TAL"/>
              <w:keepNext w:val="0"/>
              <w:keepLines w:val="0"/>
              <w:widowControl w:val="0"/>
              <w:rPr>
                <w:i/>
                <w:lang w:eastAsia="ja-JP"/>
              </w:rPr>
            </w:pPr>
          </w:p>
        </w:tc>
        <w:tc>
          <w:tcPr>
            <w:tcW w:w="1512" w:type="dxa"/>
          </w:tcPr>
          <w:p w14:paraId="026BC951" w14:textId="77777777" w:rsidR="00783175" w:rsidRPr="00FD0425" w:rsidRDefault="00783175" w:rsidP="00A96AC1">
            <w:pPr>
              <w:pStyle w:val="TAL"/>
              <w:keepNext w:val="0"/>
              <w:keepLines w:val="0"/>
              <w:widowControl w:val="0"/>
              <w:rPr>
                <w:lang w:eastAsia="ja-JP"/>
              </w:rPr>
            </w:pPr>
            <w:r w:rsidRPr="00FD0425">
              <w:rPr>
                <w:lang w:eastAsia="ja-JP"/>
              </w:rPr>
              <w:t>PDU Session Aggregate Maximum Bit Rate</w:t>
            </w:r>
          </w:p>
          <w:p w14:paraId="7C16DA10" w14:textId="77777777" w:rsidR="00783175" w:rsidRPr="00FD0425" w:rsidRDefault="00783175" w:rsidP="00A96AC1">
            <w:pPr>
              <w:pStyle w:val="TAL"/>
              <w:keepNext w:val="0"/>
              <w:keepLines w:val="0"/>
              <w:widowControl w:val="0"/>
              <w:rPr>
                <w:lang w:eastAsia="ja-JP"/>
              </w:rPr>
            </w:pPr>
            <w:r w:rsidRPr="00FD0425">
              <w:rPr>
                <w:lang w:eastAsia="ja-JP"/>
              </w:rPr>
              <w:t>9.2.3.69</w:t>
            </w:r>
          </w:p>
        </w:tc>
        <w:tc>
          <w:tcPr>
            <w:tcW w:w="1728" w:type="dxa"/>
          </w:tcPr>
          <w:p w14:paraId="13B891C3" w14:textId="77777777" w:rsidR="00783175" w:rsidRPr="00FD0425" w:rsidRDefault="00783175" w:rsidP="00A96AC1">
            <w:pPr>
              <w:pStyle w:val="TAL"/>
              <w:keepNext w:val="0"/>
              <w:keepLines w:val="0"/>
              <w:widowControl w:val="0"/>
              <w:rPr>
                <w:lang w:eastAsia="ja-JP"/>
              </w:rPr>
            </w:pPr>
          </w:p>
        </w:tc>
        <w:tc>
          <w:tcPr>
            <w:tcW w:w="1080" w:type="dxa"/>
          </w:tcPr>
          <w:p w14:paraId="2ABCB4E4"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24745A82" w14:textId="77777777" w:rsidR="00783175" w:rsidRPr="00FD0425" w:rsidRDefault="00783175" w:rsidP="00A96AC1">
            <w:pPr>
              <w:pStyle w:val="TAC"/>
              <w:keepNext w:val="0"/>
              <w:keepLines w:val="0"/>
              <w:widowControl w:val="0"/>
              <w:rPr>
                <w:lang w:eastAsia="ja-JP"/>
              </w:rPr>
            </w:pPr>
          </w:p>
        </w:tc>
      </w:tr>
      <w:tr w:rsidR="00783175" w:rsidRPr="00FD0425" w14:paraId="7AD44539" w14:textId="77777777" w:rsidTr="00A96AC1">
        <w:tc>
          <w:tcPr>
            <w:tcW w:w="2160" w:type="dxa"/>
          </w:tcPr>
          <w:p w14:paraId="6B19CCCC" w14:textId="77777777" w:rsidR="00783175" w:rsidRPr="00FD0425" w:rsidRDefault="00783175" w:rsidP="00A96AC1">
            <w:pPr>
              <w:pStyle w:val="TAL"/>
              <w:keepNext w:val="0"/>
              <w:keepLines w:val="0"/>
              <w:widowControl w:val="0"/>
              <w:ind w:left="340"/>
              <w:rPr>
                <w:lang w:eastAsia="ja-JP"/>
              </w:rPr>
            </w:pPr>
            <w:r w:rsidRPr="00FD0425">
              <w:rPr>
                <w:lang w:eastAsia="ja-JP"/>
              </w:rPr>
              <w:t>&gt;&gt;&gt;PDU Session Resource Modification Info – SN terminated</w:t>
            </w:r>
          </w:p>
        </w:tc>
        <w:tc>
          <w:tcPr>
            <w:tcW w:w="1080" w:type="dxa"/>
          </w:tcPr>
          <w:p w14:paraId="57D2A89E"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479B8EA3" w14:textId="77777777" w:rsidR="00783175" w:rsidRPr="00FD0425" w:rsidRDefault="00783175" w:rsidP="00A96AC1">
            <w:pPr>
              <w:pStyle w:val="TAL"/>
              <w:keepNext w:val="0"/>
              <w:keepLines w:val="0"/>
              <w:widowControl w:val="0"/>
              <w:rPr>
                <w:i/>
                <w:lang w:eastAsia="ja-JP"/>
              </w:rPr>
            </w:pPr>
          </w:p>
        </w:tc>
        <w:tc>
          <w:tcPr>
            <w:tcW w:w="1512" w:type="dxa"/>
          </w:tcPr>
          <w:p w14:paraId="35BBE9DE" w14:textId="77777777" w:rsidR="00783175" w:rsidRPr="00FD0425" w:rsidRDefault="00783175" w:rsidP="00A96AC1">
            <w:pPr>
              <w:pStyle w:val="TAL"/>
              <w:keepNext w:val="0"/>
              <w:keepLines w:val="0"/>
              <w:widowControl w:val="0"/>
              <w:rPr>
                <w:lang w:eastAsia="ja-JP"/>
              </w:rPr>
            </w:pPr>
            <w:r w:rsidRPr="00FD0425">
              <w:rPr>
                <w:lang w:eastAsia="ja-JP"/>
              </w:rPr>
              <w:t>9.2.1.9</w:t>
            </w:r>
          </w:p>
        </w:tc>
        <w:tc>
          <w:tcPr>
            <w:tcW w:w="1728" w:type="dxa"/>
          </w:tcPr>
          <w:p w14:paraId="0507BDA6" w14:textId="77777777" w:rsidR="00783175" w:rsidRPr="00FD0425" w:rsidRDefault="00783175" w:rsidP="00A96AC1">
            <w:pPr>
              <w:pStyle w:val="TAL"/>
              <w:keepNext w:val="0"/>
              <w:keepLines w:val="0"/>
              <w:widowControl w:val="0"/>
              <w:rPr>
                <w:lang w:eastAsia="ja-JP"/>
              </w:rPr>
            </w:pPr>
          </w:p>
        </w:tc>
        <w:tc>
          <w:tcPr>
            <w:tcW w:w="1080" w:type="dxa"/>
          </w:tcPr>
          <w:p w14:paraId="15032E2C"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360F0F8C" w14:textId="77777777" w:rsidR="00783175" w:rsidRPr="00FD0425" w:rsidRDefault="00783175" w:rsidP="00A96AC1">
            <w:pPr>
              <w:pStyle w:val="TAC"/>
              <w:keepNext w:val="0"/>
              <w:keepLines w:val="0"/>
              <w:widowControl w:val="0"/>
              <w:rPr>
                <w:lang w:eastAsia="ja-JP"/>
              </w:rPr>
            </w:pPr>
          </w:p>
        </w:tc>
      </w:tr>
      <w:tr w:rsidR="00783175" w:rsidRPr="00FD0425" w14:paraId="3B6104D3" w14:textId="77777777" w:rsidTr="00A96AC1">
        <w:tc>
          <w:tcPr>
            <w:tcW w:w="2160" w:type="dxa"/>
          </w:tcPr>
          <w:p w14:paraId="3C7093F8" w14:textId="77777777" w:rsidR="00783175" w:rsidRPr="00FD0425" w:rsidRDefault="00783175" w:rsidP="00A96AC1">
            <w:pPr>
              <w:pStyle w:val="TAL"/>
              <w:keepNext w:val="0"/>
              <w:keepLines w:val="0"/>
              <w:widowControl w:val="0"/>
              <w:ind w:left="340"/>
              <w:rPr>
                <w:lang w:eastAsia="ja-JP"/>
              </w:rPr>
            </w:pPr>
            <w:r w:rsidRPr="00FD0425">
              <w:rPr>
                <w:lang w:eastAsia="ja-JP"/>
              </w:rPr>
              <w:t>&gt;&gt;&gt;PDU Session Resource Modification Info – MN terminated</w:t>
            </w:r>
          </w:p>
        </w:tc>
        <w:tc>
          <w:tcPr>
            <w:tcW w:w="1080" w:type="dxa"/>
          </w:tcPr>
          <w:p w14:paraId="45E9591A"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240C0347" w14:textId="77777777" w:rsidR="00783175" w:rsidRPr="00FD0425" w:rsidRDefault="00783175" w:rsidP="00A96AC1">
            <w:pPr>
              <w:pStyle w:val="TAL"/>
              <w:keepNext w:val="0"/>
              <w:keepLines w:val="0"/>
              <w:widowControl w:val="0"/>
              <w:rPr>
                <w:i/>
                <w:lang w:eastAsia="ja-JP"/>
              </w:rPr>
            </w:pPr>
          </w:p>
        </w:tc>
        <w:tc>
          <w:tcPr>
            <w:tcW w:w="1512" w:type="dxa"/>
          </w:tcPr>
          <w:p w14:paraId="7BE6838C" w14:textId="77777777" w:rsidR="00783175" w:rsidRPr="00FD0425" w:rsidRDefault="00783175" w:rsidP="00A96AC1">
            <w:pPr>
              <w:pStyle w:val="TAL"/>
              <w:keepNext w:val="0"/>
              <w:keepLines w:val="0"/>
              <w:widowControl w:val="0"/>
              <w:rPr>
                <w:lang w:eastAsia="ja-JP"/>
              </w:rPr>
            </w:pPr>
            <w:r w:rsidRPr="00FD0425">
              <w:rPr>
                <w:lang w:eastAsia="ja-JP"/>
              </w:rPr>
              <w:t>9.2.1.11</w:t>
            </w:r>
          </w:p>
        </w:tc>
        <w:tc>
          <w:tcPr>
            <w:tcW w:w="1728" w:type="dxa"/>
          </w:tcPr>
          <w:p w14:paraId="55517A02" w14:textId="77777777" w:rsidR="00783175" w:rsidRPr="00FD0425" w:rsidRDefault="00783175" w:rsidP="00A96AC1">
            <w:pPr>
              <w:pStyle w:val="TAL"/>
              <w:keepNext w:val="0"/>
              <w:keepLines w:val="0"/>
              <w:widowControl w:val="0"/>
              <w:rPr>
                <w:lang w:eastAsia="ja-JP"/>
              </w:rPr>
            </w:pPr>
          </w:p>
        </w:tc>
        <w:tc>
          <w:tcPr>
            <w:tcW w:w="1080" w:type="dxa"/>
          </w:tcPr>
          <w:p w14:paraId="31C28B00"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0F5B4489" w14:textId="77777777" w:rsidR="00783175" w:rsidRPr="00FD0425" w:rsidRDefault="00783175" w:rsidP="00A96AC1">
            <w:pPr>
              <w:pStyle w:val="TAC"/>
              <w:keepNext w:val="0"/>
              <w:keepLines w:val="0"/>
              <w:widowControl w:val="0"/>
              <w:rPr>
                <w:lang w:eastAsia="ja-JP"/>
              </w:rPr>
            </w:pPr>
          </w:p>
        </w:tc>
      </w:tr>
      <w:tr w:rsidR="00783175" w:rsidRPr="00FD0425" w14:paraId="4647E8D2" w14:textId="77777777" w:rsidTr="00A96AC1">
        <w:tc>
          <w:tcPr>
            <w:tcW w:w="2160" w:type="dxa"/>
          </w:tcPr>
          <w:p w14:paraId="1402F051" w14:textId="77777777" w:rsidR="00783175" w:rsidRPr="00FD0425" w:rsidRDefault="00783175" w:rsidP="00A96AC1">
            <w:pPr>
              <w:pStyle w:val="TAL"/>
              <w:keepNext w:val="0"/>
              <w:keepLines w:val="0"/>
              <w:widowControl w:val="0"/>
              <w:ind w:left="340"/>
              <w:rPr>
                <w:lang w:eastAsia="ja-JP"/>
              </w:rPr>
            </w:pPr>
            <w:r w:rsidRPr="00FD0425">
              <w:rPr>
                <w:lang w:eastAsia="ja-JP"/>
              </w:rPr>
              <w:t>&gt;&gt;&gt;S-NSSAI</w:t>
            </w:r>
          </w:p>
        </w:tc>
        <w:tc>
          <w:tcPr>
            <w:tcW w:w="1080" w:type="dxa"/>
          </w:tcPr>
          <w:p w14:paraId="4FCA08D9"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14C25A3B" w14:textId="77777777" w:rsidR="00783175" w:rsidRPr="00FD0425" w:rsidRDefault="00783175" w:rsidP="00A96AC1">
            <w:pPr>
              <w:pStyle w:val="TAL"/>
              <w:keepNext w:val="0"/>
              <w:keepLines w:val="0"/>
              <w:widowControl w:val="0"/>
              <w:rPr>
                <w:i/>
                <w:lang w:eastAsia="ja-JP"/>
              </w:rPr>
            </w:pPr>
          </w:p>
        </w:tc>
        <w:tc>
          <w:tcPr>
            <w:tcW w:w="1512" w:type="dxa"/>
          </w:tcPr>
          <w:p w14:paraId="7F0C4466" w14:textId="77777777" w:rsidR="00783175" w:rsidRPr="00FD0425" w:rsidRDefault="00783175" w:rsidP="00A96AC1">
            <w:pPr>
              <w:pStyle w:val="TAL"/>
              <w:keepNext w:val="0"/>
              <w:keepLines w:val="0"/>
              <w:widowControl w:val="0"/>
              <w:rPr>
                <w:lang w:eastAsia="ja-JP"/>
              </w:rPr>
            </w:pPr>
            <w:r w:rsidRPr="00FD0425">
              <w:rPr>
                <w:lang w:eastAsia="ja-JP"/>
              </w:rPr>
              <w:t>9.2.3.21</w:t>
            </w:r>
          </w:p>
        </w:tc>
        <w:tc>
          <w:tcPr>
            <w:tcW w:w="1728" w:type="dxa"/>
          </w:tcPr>
          <w:p w14:paraId="14A8FB63" w14:textId="77777777" w:rsidR="00783175" w:rsidRPr="00FD0425" w:rsidRDefault="00783175" w:rsidP="00A96AC1">
            <w:pPr>
              <w:pStyle w:val="TAL"/>
              <w:keepNext w:val="0"/>
              <w:keepLines w:val="0"/>
              <w:widowControl w:val="0"/>
              <w:rPr>
                <w:lang w:eastAsia="ja-JP"/>
              </w:rPr>
            </w:pPr>
          </w:p>
        </w:tc>
        <w:tc>
          <w:tcPr>
            <w:tcW w:w="1080" w:type="dxa"/>
          </w:tcPr>
          <w:p w14:paraId="31C0C1E2" w14:textId="77777777" w:rsidR="00783175" w:rsidRPr="00FD0425" w:rsidRDefault="00783175" w:rsidP="00A96AC1">
            <w:pPr>
              <w:pStyle w:val="TAC"/>
              <w:keepNext w:val="0"/>
              <w:keepLines w:val="0"/>
              <w:widowControl w:val="0"/>
              <w:rPr>
                <w:bCs/>
                <w:lang w:eastAsia="ja-JP"/>
              </w:rPr>
            </w:pPr>
            <w:r w:rsidRPr="00FD0425">
              <w:rPr>
                <w:bCs/>
                <w:lang w:eastAsia="ja-JP"/>
              </w:rPr>
              <w:t>YES</w:t>
            </w:r>
          </w:p>
        </w:tc>
        <w:tc>
          <w:tcPr>
            <w:tcW w:w="1080" w:type="dxa"/>
          </w:tcPr>
          <w:p w14:paraId="4ADAC86D"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6C1E54BB" w14:textId="77777777" w:rsidTr="00A96AC1">
        <w:tc>
          <w:tcPr>
            <w:tcW w:w="2160" w:type="dxa"/>
          </w:tcPr>
          <w:p w14:paraId="4FBB975B" w14:textId="77777777" w:rsidR="00783175" w:rsidRPr="00FD0425" w:rsidRDefault="00783175" w:rsidP="00A96AC1">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6AAA5A71" w14:textId="77777777" w:rsidR="00783175" w:rsidRPr="00FD0425" w:rsidRDefault="00783175" w:rsidP="00A96AC1">
            <w:pPr>
              <w:pStyle w:val="TAL"/>
              <w:keepNext w:val="0"/>
              <w:keepLines w:val="0"/>
              <w:widowControl w:val="0"/>
              <w:rPr>
                <w:lang w:eastAsia="ja-JP"/>
              </w:rPr>
            </w:pPr>
            <w:r w:rsidRPr="006B357E">
              <w:rPr>
                <w:rFonts w:cs="Arial"/>
                <w:lang w:eastAsia="ja-JP"/>
              </w:rPr>
              <w:t>O</w:t>
            </w:r>
          </w:p>
        </w:tc>
        <w:tc>
          <w:tcPr>
            <w:tcW w:w="1080" w:type="dxa"/>
          </w:tcPr>
          <w:p w14:paraId="245C9FD5" w14:textId="77777777" w:rsidR="00783175" w:rsidRPr="00FD0425" w:rsidRDefault="00783175" w:rsidP="00A96AC1">
            <w:pPr>
              <w:pStyle w:val="TAL"/>
              <w:keepNext w:val="0"/>
              <w:keepLines w:val="0"/>
              <w:widowControl w:val="0"/>
              <w:rPr>
                <w:i/>
                <w:lang w:eastAsia="ja-JP"/>
              </w:rPr>
            </w:pPr>
          </w:p>
        </w:tc>
        <w:tc>
          <w:tcPr>
            <w:tcW w:w="1512" w:type="dxa"/>
          </w:tcPr>
          <w:p w14:paraId="106C6EBF" w14:textId="77777777" w:rsidR="00783175" w:rsidRDefault="00783175" w:rsidP="00A96AC1">
            <w:pPr>
              <w:pStyle w:val="TAL"/>
              <w:keepNext w:val="0"/>
              <w:keepLines w:val="0"/>
              <w:widowControl w:val="0"/>
              <w:rPr>
                <w:lang w:eastAsia="ja-JP"/>
              </w:rPr>
            </w:pPr>
            <w:r w:rsidRPr="00FD0425">
              <w:t>Expected UE Activity Behaviour</w:t>
            </w:r>
          </w:p>
          <w:p w14:paraId="2AE149FD" w14:textId="77777777" w:rsidR="00783175" w:rsidRPr="00FD0425" w:rsidRDefault="00783175" w:rsidP="00A96AC1">
            <w:pPr>
              <w:pStyle w:val="TAL"/>
              <w:keepNext w:val="0"/>
              <w:keepLines w:val="0"/>
              <w:widowControl w:val="0"/>
              <w:rPr>
                <w:lang w:eastAsia="ja-JP"/>
              </w:rPr>
            </w:pPr>
            <w:r w:rsidRPr="006B357E">
              <w:rPr>
                <w:lang w:eastAsia="ja-JP"/>
              </w:rPr>
              <w:t>9.2.3.8</w:t>
            </w:r>
            <w:r>
              <w:rPr>
                <w:lang w:eastAsia="ja-JP"/>
              </w:rPr>
              <w:t>2</w:t>
            </w:r>
          </w:p>
        </w:tc>
        <w:tc>
          <w:tcPr>
            <w:tcW w:w="1728" w:type="dxa"/>
          </w:tcPr>
          <w:p w14:paraId="1FE03605" w14:textId="77777777" w:rsidR="00783175" w:rsidRPr="00FD0425" w:rsidRDefault="00783175" w:rsidP="00A96AC1">
            <w:pPr>
              <w:pStyle w:val="TAL"/>
              <w:keepNext w:val="0"/>
              <w:keepLines w:val="0"/>
              <w:widowControl w:val="0"/>
              <w:rPr>
                <w:lang w:eastAsia="ja-JP"/>
              </w:rPr>
            </w:pPr>
            <w:r w:rsidRPr="00654884">
              <w:rPr>
                <w:rFonts w:eastAsia="等线"/>
                <w:iCs/>
              </w:rPr>
              <w:t>Expected UE Activity Behaviour</w:t>
            </w:r>
            <w:r>
              <w:rPr>
                <w:rFonts w:eastAsia="等线"/>
                <w:iCs/>
              </w:rPr>
              <w:t xml:space="preserve"> for the PDU Session.</w:t>
            </w:r>
          </w:p>
        </w:tc>
        <w:tc>
          <w:tcPr>
            <w:tcW w:w="1080" w:type="dxa"/>
          </w:tcPr>
          <w:p w14:paraId="77851FC0" w14:textId="77777777" w:rsidR="00783175" w:rsidRPr="00FD0425" w:rsidRDefault="00783175" w:rsidP="00A96AC1">
            <w:pPr>
              <w:pStyle w:val="TAC"/>
              <w:keepNext w:val="0"/>
              <w:keepLines w:val="0"/>
              <w:widowControl w:val="0"/>
              <w:rPr>
                <w:bCs/>
                <w:lang w:eastAsia="ja-JP"/>
              </w:rPr>
            </w:pPr>
            <w:r w:rsidRPr="006B357E">
              <w:rPr>
                <w:lang w:eastAsia="zh-CN"/>
              </w:rPr>
              <w:t>YES</w:t>
            </w:r>
          </w:p>
        </w:tc>
        <w:tc>
          <w:tcPr>
            <w:tcW w:w="1080" w:type="dxa"/>
          </w:tcPr>
          <w:p w14:paraId="492002F5" w14:textId="77777777" w:rsidR="00783175" w:rsidRPr="00FD0425" w:rsidRDefault="00783175" w:rsidP="00A96AC1">
            <w:pPr>
              <w:pStyle w:val="TAC"/>
              <w:keepNext w:val="0"/>
              <w:keepLines w:val="0"/>
              <w:widowControl w:val="0"/>
              <w:rPr>
                <w:lang w:eastAsia="ja-JP"/>
              </w:rPr>
            </w:pPr>
            <w:r w:rsidRPr="006B357E">
              <w:rPr>
                <w:lang w:eastAsia="zh-CN"/>
              </w:rPr>
              <w:t>ignore</w:t>
            </w:r>
          </w:p>
        </w:tc>
      </w:tr>
      <w:tr w:rsidR="00783175" w:rsidRPr="00FD0425" w14:paraId="2DC0C1D5" w14:textId="77777777" w:rsidTr="00A96AC1">
        <w:tc>
          <w:tcPr>
            <w:tcW w:w="2160" w:type="dxa"/>
          </w:tcPr>
          <w:p w14:paraId="62A58111" w14:textId="77777777" w:rsidR="00783175" w:rsidRPr="00955424" w:rsidRDefault="00783175" w:rsidP="00A96AC1">
            <w:pPr>
              <w:pStyle w:val="TAL"/>
              <w:keepNext w:val="0"/>
              <w:keepLines w:val="0"/>
              <w:widowControl w:val="0"/>
              <w:ind w:left="340"/>
              <w:rPr>
                <w:rFonts w:cs="Arial"/>
                <w:lang w:eastAsia="zh-CN"/>
              </w:rPr>
            </w:pPr>
            <w:r>
              <w:rPr>
                <w:rFonts w:cs="Arial"/>
                <w:szCs w:val="18"/>
                <w:lang w:eastAsia="ja-JP"/>
              </w:rPr>
              <w:t>&gt;</w:t>
            </w:r>
            <w:r>
              <w:rPr>
                <w:rFonts w:cs="Arial"/>
                <w:lang w:eastAsia="zh-CN"/>
              </w:rPr>
              <w:t>&gt;&gt;</w:t>
            </w:r>
            <w:r>
              <w:rPr>
                <w:rFonts w:cs="Arial"/>
                <w:szCs w:val="18"/>
                <w:lang w:eastAsia="ja-JP"/>
              </w:rPr>
              <w:t>User Plane Failure Indication</w:t>
            </w:r>
          </w:p>
        </w:tc>
        <w:tc>
          <w:tcPr>
            <w:tcW w:w="1080" w:type="dxa"/>
          </w:tcPr>
          <w:p w14:paraId="0255620A" w14:textId="77777777" w:rsidR="00783175" w:rsidRPr="006B357E" w:rsidRDefault="00783175" w:rsidP="00A96AC1">
            <w:pPr>
              <w:pStyle w:val="TAL"/>
              <w:keepNext w:val="0"/>
              <w:keepLines w:val="0"/>
              <w:widowControl w:val="0"/>
              <w:rPr>
                <w:rFonts w:cs="Arial"/>
                <w:lang w:eastAsia="ja-JP"/>
              </w:rPr>
            </w:pPr>
            <w:r>
              <w:rPr>
                <w:rFonts w:cs="Arial" w:hint="eastAsia"/>
                <w:lang w:val="en-US" w:eastAsia="zh-CN"/>
              </w:rPr>
              <w:t>O</w:t>
            </w:r>
          </w:p>
        </w:tc>
        <w:tc>
          <w:tcPr>
            <w:tcW w:w="1080" w:type="dxa"/>
          </w:tcPr>
          <w:p w14:paraId="209ECC96" w14:textId="77777777" w:rsidR="00783175" w:rsidRPr="00FD0425" w:rsidRDefault="00783175" w:rsidP="00A96AC1">
            <w:pPr>
              <w:pStyle w:val="TAL"/>
              <w:keepNext w:val="0"/>
              <w:keepLines w:val="0"/>
              <w:widowControl w:val="0"/>
              <w:rPr>
                <w:i/>
                <w:lang w:eastAsia="ja-JP"/>
              </w:rPr>
            </w:pPr>
          </w:p>
        </w:tc>
        <w:tc>
          <w:tcPr>
            <w:tcW w:w="1512" w:type="dxa"/>
          </w:tcPr>
          <w:p w14:paraId="071B5DC1" w14:textId="77777777" w:rsidR="00783175" w:rsidRPr="00FD0425" w:rsidRDefault="00783175" w:rsidP="00A96AC1">
            <w:pPr>
              <w:pStyle w:val="TAL"/>
              <w:keepNext w:val="0"/>
              <w:keepLines w:val="0"/>
              <w:widowControl w:val="0"/>
            </w:pPr>
            <w:r>
              <w:rPr>
                <w:rFonts w:hint="eastAsia"/>
                <w:lang w:val="en-US" w:eastAsia="zh-CN"/>
              </w:rPr>
              <w:t>9.2.3.</w:t>
            </w:r>
            <w:r>
              <w:rPr>
                <w:lang w:val="en-US" w:eastAsia="zh-CN"/>
              </w:rPr>
              <w:t>210</w:t>
            </w:r>
          </w:p>
        </w:tc>
        <w:tc>
          <w:tcPr>
            <w:tcW w:w="1728" w:type="dxa"/>
          </w:tcPr>
          <w:p w14:paraId="3FE875A0" w14:textId="77777777" w:rsidR="00783175" w:rsidRPr="00654884" w:rsidRDefault="00783175" w:rsidP="00A96AC1">
            <w:pPr>
              <w:pStyle w:val="TAL"/>
              <w:keepNext w:val="0"/>
              <w:keepLines w:val="0"/>
              <w:widowControl w:val="0"/>
              <w:rPr>
                <w:rFonts w:eastAsia="等线"/>
                <w:iCs/>
              </w:rPr>
            </w:pPr>
          </w:p>
        </w:tc>
        <w:tc>
          <w:tcPr>
            <w:tcW w:w="1080" w:type="dxa"/>
          </w:tcPr>
          <w:p w14:paraId="53F56406" w14:textId="77777777" w:rsidR="00783175" w:rsidRPr="006B357E" w:rsidRDefault="00783175" w:rsidP="00A96AC1">
            <w:pPr>
              <w:pStyle w:val="TAC"/>
              <w:keepNext w:val="0"/>
              <w:keepLines w:val="0"/>
              <w:widowControl w:val="0"/>
              <w:rPr>
                <w:lang w:eastAsia="zh-CN"/>
              </w:rPr>
            </w:pPr>
            <w:r>
              <w:rPr>
                <w:lang w:eastAsia="zh-CN"/>
              </w:rPr>
              <w:t>YES</w:t>
            </w:r>
          </w:p>
        </w:tc>
        <w:tc>
          <w:tcPr>
            <w:tcW w:w="1080" w:type="dxa"/>
          </w:tcPr>
          <w:p w14:paraId="080B1F69" w14:textId="77777777" w:rsidR="00783175" w:rsidRPr="006B357E" w:rsidRDefault="00783175" w:rsidP="00A96AC1">
            <w:pPr>
              <w:pStyle w:val="TAC"/>
              <w:keepNext w:val="0"/>
              <w:keepLines w:val="0"/>
              <w:widowControl w:val="0"/>
              <w:rPr>
                <w:lang w:eastAsia="zh-CN"/>
              </w:rPr>
            </w:pPr>
            <w:r>
              <w:rPr>
                <w:lang w:eastAsia="zh-CN"/>
              </w:rPr>
              <w:t>ignore</w:t>
            </w:r>
          </w:p>
        </w:tc>
      </w:tr>
      <w:tr w:rsidR="00783175" w:rsidRPr="00FD0425" w14:paraId="69A418D2" w14:textId="77777777" w:rsidTr="00A96AC1">
        <w:tc>
          <w:tcPr>
            <w:tcW w:w="2160" w:type="dxa"/>
          </w:tcPr>
          <w:p w14:paraId="56D8D52E" w14:textId="77777777" w:rsidR="00783175" w:rsidRPr="00FD0425" w:rsidRDefault="00783175" w:rsidP="00A96AC1">
            <w:pPr>
              <w:pStyle w:val="TAL"/>
              <w:keepNext w:val="0"/>
              <w:keepLines w:val="0"/>
              <w:widowControl w:val="0"/>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Be Released List</w:t>
            </w:r>
          </w:p>
        </w:tc>
        <w:tc>
          <w:tcPr>
            <w:tcW w:w="1080" w:type="dxa"/>
          </w:tcPr>
          <w:p w14:paraId="57772684"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110D89DF" w14:textId="77777777" w:rsidR="00783175" w:rsidRPr="00FD0425" w:rsidRDefault="00783175" w:rsidP="00A96AC1">
            <w:pPr>
              <w:pStyle w:val="TAL"/>
              <w:keepNext w:val="0"/>
              <w:keepLines w:val="0"/>
              <w:widowControl w:val="0"/>
              <w:rPr>
                <w:i/>
                <w:lang w:eastAsia="ja-JP"/>
              </w:rPr>
            </w:pPr>
          </w:p>
        </w:tc>
        <w:tc>
          <w:tcPr>
            <w:tcW w:w="1512" w:type="dxa"/>
          </w:tcPr>
          <w:p w14:paraId="4F6EE369" w14:textId="77777777" w:rsidR="00783175" w:rsidRPr="00FD0425" w:rsidRDefault="00783175" w:rsidP="00A96AC1">
            <w:pPr>
              <w:pStyle w:val="TAL"/>
              <w:keepNext w:val="0"/>
              <w:keepLines w:val="0"/>
              <w:widowControl w:val="0"/>
              <w:rPr>
                <w:lang w:eastAsia="ja-JP"/>
              </w:rPr>
            </w:pPr>
            <w:bookmarkStart w:id="471" w:name="_Hlk159223977"/>
            <w:r w:rsidRPr="00FD0425">
              <w:rPr>
                <w:lang w:eastAsia="ja-JP"/>
              </w:rPr>
              <w:t xml:space="preserve">PDU </w:t>
            </w:r>
            <w:r>
              <w:rPr>
                <w:lang w:eastAsia="ja-JP"/>
              </w:rPr>
              <w:t>S</w:t>
            </w:r>
            <w:r w:rsidRPr="00FD0425">
              <w:rPr>
                <w:lang w:eastAsia="ja-JP"/>
              </w:rPr>
              <w:t>ession List with Cause</w:t>
            </w:r>
          </w:p>
          <w:p w14:paraId="6C172435" w14:textId="77777777" w:rsidR="00783175" w:rsidRPr="00FD0425" w:rsidRDefault="00783175" w:rsidP="00A96AC1">
            <w:pPr>
              <w:pStyle w:val="TAL"/>
              <w:keepNext w:val="0"/>
              <w:keepLines w:val="0"/>
              <w:widowControl w:val="0"/>
              <w:rPr>
                <w:lang w:eastAsia="ja-JP"/>
              </w:rPr>
            </w:pPr>
            <w:r w:rsidRPr="00FD0425">
              <w:rPr>
                <w:lang w:eastAsia="ja-JP"/>
              </w:rPr>
              <w:t>9.2.1.26</w:t>
            </w:r>
            <w:bookmarkEnd w:id="471"/>
          </w:p>
        </w:tc>
        <w:tc>
          <w:tcPr>
            <w:tcW w:w="1728" w:type="dxa"/>
          </w:tcPr>
          <w:p w14:paraId="4ED50921" w14:textId="77777777" w:rsidR="00783175" w:rsidRPr="00FD0425" w:rsidRDefault="00783175" w:rsidP="00A96AC1">
            <w:pPr>
              <w:pStyle w:val="TAL"/>
              <w:keepNext w:val="0"/>
              <w:keepLines w:val="0"/>
              <w:widowControl w:val="0"/>
              <w:rPr>
                <w:lang w:eastAsia="ja-JP"/>
              </w:rPr>
            </w:pPr>
          </w:p>
        </w:tc>
        <w:tc>
          <w:tcPr>
            <w:tcW w:w="1080" w:type="dxa"/>
          </w:tcPr>
          <w:p w14:paraId="5DCC04D6"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76E27B60" w14:textId="77777777" w:rsidR="00783175" w:rsidRPr="00FD0425" w:rsidRDefault="00783175" w:rsidP="00A96AC1">
            <w:pPr>
              <w:pStyle w:val="TAC"/>
              <w:keepNext w:val="0"/>
              <w:keepLines w:val="0"/>
              <w:widowControl w:val="0"/>
              <w:rPr>
                <w:lang w:eastAsia="ja-JP"/>
              </w:rPr>
            </w:pPr>
          </w:p>
        </w:tc>
      </w:tr>
      <w:tr w:rsidR="00783175" w:rsidRPr="00FD0425" w14:paraId="1C9B5609" w14:textId="77777777" w:rsidTr="00A96AC1">
        <w:tc>
          <w:tcPr>
            <w:tcW w:w="2160" w:type="dxa"/>
          </w:tcPr>
          <w:p w14:paraId="57590F5F" w14:textId="77777777" w:rsidR="00783175" w:rsidRPr="00FD0425" w:rsidRDefault="00783175" w:rsidP="00A96AC1">
            <w:pPr>
              <w:pStyle w:val="TAL"/>
              <w:keepNext w:val="0"/>
              <w:keepLines w:val="0"/>
              <w:widowControl w:val="0"/>
              <w:rPr>
                <w:bCs/>
                <w:lang w:eastAsia="ja-JP"/>
              </w:rPr>
            </w:pPr>
            <w:r w:rsidRPr="00FD0425">
              <w:rPr>
                <w:lang w:eastAsia="ja-JP"/>
              </w:rPr>
              <w:t>M-NG-RAN node to S-NG-RAN node Container</w:t>
            </w:r>
          </w:p>
        </w:tc>
        <w:tc>
          <w:tcPr>
            <w:tcW w:w="1080" w:type="dxa"/>
          </w:tcPr>
          <w:p w14:paraId="0EAF9C9C"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0217D222" w14:textId="77777777" w:rsidR="00783175" w:rsidRPr="00FD0425" w:rsidRDefault="00783175" w:rsidP="00A96AC1">
            <w:pPr>
              <w:pStyle w:val="TAL"/>
              <w:keepNext w:val="0"/>
              <w:keepLines w:val="0"/>
              <w:widowControl w:val="0"/>
              <w:rPr>
                <w:i/>
                <w:lang w:eastAsia="ja-JP"/>
              </w:rPr>
            </w:pPr>
          </w:p>
        </w:tc>
        <w:tc>
          <w:tcPr>
            <w:tcW w:w="1512" w:type="dxa"/>
          </w:tcPr>
          <w:p w14:paraId="66E52470" w14:textId="77777777" w:rsidR="00783175" w:rsidRPr="00FD0425" w:rsidRDefault="00783175" w:rsidP="00A96AC1">
            <w:pPr>
              <w:pStyle w:val="TAL"/>
              <w:keepNext w:val="0"/>
              <w:keepLines w:val="0"/>
              <w:widowControl w:val="0"/>
              <w:rPr>
                <w:lang w:eastAsia="ja-JP"/>
              </w:rPr>
            </w:pPr>
            <w:r w:rsidRPr="00FD0425">
              <w:rPr>
                <w:snapToGrid w:val="0"/>
                <w:lang w:eastAsia="ja-JP"/>
              </w:rPr>
              <w:t>OCTET STRING</w:t>
            </w:r>
          </w:p>
        </w:tc>
        <w:tc>
          <w:tcPr>
            <w:tcW w:w="1728" w:type="dxa"/>
          </w:tcPr>
          <w:p w14:paraId="7FB3BE78" w14:textId="77777777" w:rsidR="00783175" w:rsidRPr="00FD0425" w:rsidRDefault="00783175" w:rsidP="00A96AC1">
            <w:pPr>
              <w:pStyle w:val="TAL"/>
              <w:keepNext w:val="0"/>
              <w:keepLines w:val="0"/>
              <w:widowControl w:val="0"/>
              <w:rPr>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r w:rsidRPr="00FD0425">
              <w:rPr>
                <w:rFonts w:hint="eastAsia"/>
                <w:lang w:eastAsia="zh-CN"/>
              </w:rPr>
              <w:t>.</w:t>
            </w:r>
          </w:p>
        </w:tc>
        <w:tc>
          <w:tcPr>
            <w:tcW w:w="1080" w:type="dxa"/>
          </w:tcPr>
          <w:p w14:paraId="2D9EF403" w14:textId="77777777" w:rsidR="00783175" w:rsidRPr="00FD0425" w:rsidRDefault="00783175" w:rsidP="00A96AC1">
            <w:pPr>
              <w:pStyle w:val="TAC"/>
              <w:keepNext w:val="0"/>
              <w:keepLines w:val="0"/>
              <w:widowControl w:val="0"/>
              <w:rPr>
                <w:bCs/>
                <w:lang w:eastAsia="ja-JP"/>
              </w:rPr>
            </w:pPr>
            <w:r w:rsidRPr="00FD0425">
              <w:rPr>
                <w:bCs/>
                <w:lang w:eastAsia="ja-JP"/>
              </w:rPr>
              <w:t>YES</w:t>
            </w:r>
          </w:p>
        </w:tc>
        <w:tc>
          <w:tcPr>
            <w:tcW w:w="1080" w:type="dxa"/>
          </w:tcPr>
          <w:p w14:paraId="4603D8A7"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5DA37EDA" w14:textId="77777777" w:rsidTr="00A96AC1">
        <w:tc>
          <w:tcPr>
            <w:tcW w:w="2160" w:type="dxa"/>
          </w:tcPr>
          <w:p w14:paraId="0E40692B" w14:textId="77777777" w:rsidR="00783175" w:rsidRPr="00FD0425" w:rsidRDefault="00783175" w:rsidP="00A96AC1">
            <w:pPr>
              <w:pStyle w:val="TAL"/>
              <w:keepNext w:val="0"/>
              <w:keepLines w:val="0"/>
              <w:widowControl w:val="0"/>
              <w:rPr>
                <w:lang w:eastAsia="ja-JP"/>
              </w:rPr>
            </w:pPr>
            <w:r w:rsidRPr="00FD0425">
              <w:rPr>
                <w:lang w:eastAsia="ja-JP"/>
              </w:rPr>
              <w:t>Requested Split SRBs</w:t>
            </w:r>
          </w:p>
        </w:tc>
        <w:tc>
          <w:tcPr>
            <w:tcW w:w="1080" w:type="dxa"/>
          </w:tcPr>
          <w:p w14:paraId="580F5E8D"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60AB2F72" w14:textId="77777777" w:rsidR="00783175" w:rsidRPr="00FD0425" w:rsidRDefault="00783175" w:rsidP="00A96AC1">
            <w:pPr>
              <w:pStyle w:val="TAL"/>
              <w:keepNext w:val="0"/>
              <w:keepLines w:val="0"/>
              <w:widowControl w:val="0"/>
              <w:rPr>
                <w:i/>
                <w:lang w:eastAsia="ja-JP"/>
              </w:rPr>
            </w:pPr>
          </w:p>
        </w:tc>
        <w:tc>
          <w:tcPr>
            <w:tcW w:w="1512" w:type="dxa"/>
          </w:tcPr>
          <w:p w14:paraId="22481BA8"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4359BD72" w14:textId="77777777" w:rsidR="00783175" w:rsidRPr="00FD0425" w:rsidRDefault="00783175" w:rsidP="00A96AC1">
            <w:pPr>
              <w:pStyle w:val="TAL"/>
              <w:keepNext w:val="0"/>
              <w:keepLines w:val="0"/>
              <w:widowControl w:val="0"/>
              <w:rPr>
                <w:lang w:eastAsia="ja-JP"/>
              </w:rPr>
            </w:pPr>
            <w:r w:rsidRPr="00FD0425">
              <w:rPr>
                <w:lang w:eastAsia="ja-JP"/>
              </w:rPr>
              <w:t>Indicates that resources for Split SRBs are requested.</w:t>
            </w:r>
          </w:p>
        </w:tc>
        <w:tc>
          <w:tcPr>
            <w:tcW w:w="1080" w:type="dxa"/>
          </w:tcPr>
          <w:p w14:paraId="64C587D8" w14:textId="77777777" w:rsidR="00783175" w:rsidRPr="00FD0425" w:rsidRDefault="00783175" w:rsidP="00A96AC1">
            <w:pPr>
              <w:pStyle w:val="TAC"/>
              <w:keepNext w:val="0"/>
              <w:keepLines w:val="0"/>
              <w:widowControl w:val="0"/>
              <w:rPr>
                <w:bCs/>
                <w:lang w:eastAsia="ja-JP"/>
              </w:rPr>
            </w:pPr>
            <w:r w:rsidRPr="00FD0425">
              <w:rPr>
                <w:bCs/>
                <w:lang w:eastAsia="ja-JP"/>
              </w:rPr>
              <w:t>YES</w:t>
            </w:r>
          </w:p>
        </w:tc>
        <w:tc>
          <w:tcPr>
            <w:tcW w:w="1080" w:type="dxa"/>
          </w:tcPr>
          <w:p w14:paraId="08F9439C"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1C830378" w14:textId="77777777" w:rsidTr="00A96AC1">
        <w:tc>
          <w:tcPr>
            <w:tcW w:w="2160" w:type="dxa"/>
          </w:tcPr>
          <w:p w14:paraId="64466076" w14:textId="77777777" w:rsidR="00783175" w:rsidRPr="00FD0425" w:rsidRDefault="00783175" w:rsidP="00A96AC1">
            <w:pPr>
              <w:pStyle w:val="TAL"/>
              <w:keepNext w:val="0"/>
              <w:keepLines w:val="0"/>
              <w:widowControl w:val="0"/>
              <w:rPr>
                <w:lang w:eastAsia="ja-JP"/>
              </w:rPr>
            </w:pPr>
            <w:r w:rsidRPr="00FD0425">
              <w:rPr>
                <w:lang w:eastAsia="ja-JP"/>
              </w:rPr>
              <w:t>Requested Split SRBs release</w:t>
            </w:r>
          </w:p>
        </w:tc>
        <w:tc>
          <w:tcPr>
            <w:tcW w:w="1080" w:type="dxa"/>
          </w:tcPr>
          <w:p w14:paraId="7AEF84F3"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51CC68AB" w14:textId="77777777" w:rsidR="00783175" w:rsidRPr="00FD0425" w:rsidRDefault="00783175" w:rsidP="00A96AC1">
            <w:pPr>
              <w:pStyle w:val="TAL"/>
              <w:keepNext w:val="0"/>
              <w:keepLines w:val="0"/>
              <w:widowControl w:val="0"/>
              <w:rPr>
                <w:i/>
                <w:lang w:eastAsia="ja-JP"/>
              </w:rPr>
            </w:pPr>
          </w:p>
        </w:tc>
        <w:tc>
          <w:tcPr>
            <w:tcW w:w="1512" w:type="dxa"/>
          </w:tcPr>
          <w:p w14:paraId="29D854D8"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6B3BAB72" w14:textId="77777777" w:rsidR="00783175" w:rsidRPr="00FD0425" w:rsidRDefault="00783175" w:rsidP="00A96AC1">
            <w:pPr>
              <w:pStyle w:val="TAL"/>
              <w:keepNext w:val="0"/>
              <w:keepLines w:val="0"/>
              <w:widowControl w:val="0"/>
              <w:rPr>
                <w:lang w:eastAsia="ja-JP"/>
              </w:rPr>
            </w:pPr>
            <w:r w:rsidRPr="00FD0425">
              <w:rPr>
                <w:lang w:eastAsia="ja-JP"/>
              </w:rPr>
              <w:t>Indicates that resources for Split SRBs are requested to be released.</w:t>
            </w:r>
          </w:p>
        </w:tc>
        <w:tc>
          <w:tcPr>
            <w:tcW w:w="1080" w:type="dxa"/>
          </w:tcPr>
          <w:p w14:paraId="6B2D3178" w14:textId="77777777" w:rsidR="00783175" w:rsidRPr="00FD0425" w:rsidRDefault="00783175" w:rsidP="00A96AC1">
            <w:pPr>
              <w:pStyle w:val="TAC"/>
              <w:keepNext w:val="0"/>
              <w:keepLines w:val="0"/>
              <w:widowControl w:val="0"/>
              <w:rPr>
                <w:bCs/>
                <w:lang w:eastAsia="ja-JP"/>
              </w:rPr>
            </w:pPr>
            <w:r w:rsidRPr="00FD0425">
              <w:rPr>
                <w:bCs/>
                <w:lang w:eastAsia="ja-JP"/>
              </w:rPr>
              <w:t>YES</w:t>
            </w:r>
          </w:p>
        </w:tc>
        <w:tc>
          <w:tcPr>
            <w:tcW w:w="1080" w:type="dxa"/>
          </w:tcPr>
          <w:p w14:paraId="3FCFA894"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38BBF1A8" w14:textId="77777777" w:rsidTr="00A96AC1">
        <w:tc>
          <w:tcPr>
            <w:tcW w:w="2160" w:type="dxa"/>
          </w:tcPr>
          <w:p w14:paraId="6928D3EE" w14:textId="77777777" w:rsidR="00783175" w:rsidRPr="00FD0425" w:rsidRDefault="00783175" w:rsidP="00A96AC1">
            <w:pPr>
              <w:pStyle w:val="TAL"/>
              <w:keepNext w:val="0"/>
              <w:keepLines w:val="0"/>
              <w:widowControl w:val="0"/>
              <w:rPr>
                <w:lang w:eastAsia="ja-JP"/>
              </w:rPr>
            </w:pPr>
            <w:r w:rsidRPr="00FD0425">
              <w:rPr>
                <w:rFonts w:eastAsia="Batang" w:cs="Arial"/>
                <w:szCs w:val="18"/>
                <w:lang w:eastAsia="ja-JP"/>
              </w:rPr>
              <w:t>Desired Activity Notification Level</w:t>
            </w:r>
          </w:p>
        </w:tc>
        <w:tc>
          <w:tcPr>
            <w:tcW w:w="1080" w:type="dxa"/>
          </w:tcPr>
          <w:p w14:paraId="5E573A49"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5363E0C7" w14:textId="77777777" w:rsidR="00783175" w:rsidRPr="00FD0425" w:rsidRDefault="00783175" w:rsidP="00A96AC1">
            <w:pPr>
              <w:pStyle w:val="TAL"/>
              <w:keepNext w:val="0"/>
              <w:keepLines w:val="0"/>
              <w:widowControl w:val="0"/>
              <w:rPr>
                <w:i/>
                <w:lang w:eastAsia="ja-JP"/>
              </w:rPr>
            </w:pPr>
          </w:p>
        </w:tc>
        <w:tc>
          <w:tcPr>
            <w:tcW w:w="1512" w:type="dxa"/>
          </w:tcPr>
          <w:p w14:paraId="39B31F77" w14:textId="77777777" w:rsidR="00783175" w:rsidRPr="00FD0425" w:rsidRDefault="00783175" w:rsidP="00A96AC1">
            <w:pPr>
              <w:pStyle w:val="TAL"/>
              <w:keepNext w:val="0"/>
              <w:keepLines w:val="0"/>
              <w:widowControl w:val="0"/>
              <w:rPr>
                <w:snapToGrid w:val="0"/>
                <w:lang w:eastAsia="ja-JP"/>
              </w:rPr>
            </w:pPr>
            <w:r w:rsidRPr="00FD0425">
              <w:rPr>
                <w:rFonts w:cs="Arial"/>
                <w:szCs w:val="18"/>
                <w:lang w:eastAsia="ja-JP"/>
              </w:rPr>
              <w:t>9.2.3.77</w:t>
            </w:r>
          </w:p>
        </w:tc>
        <w:tc>
          <w:tcPr>
            <w:tcW w:w="1728" w:type="dxa"/>
          </w:tcPr>
          <w:p w14:paraId="27CAE4A9" w14:textId="77777777" w:rsidR="00783175" w:rsidRPr="00FD0425" w:rsidRDefault="00783175" w:rsidP="00A96AC1">
            <w:pPr>
              <w:pStyle w:val="TAL"/>
              <w:keepNext w:val="0"/>
              <w:keepLines w:val="0"/>
              <w:widowControl w:val="0"/>
              <w:rPr>
                <w:lang w:eastAsia="ja-JP"/>
              </w:rPr>
            </w:pPr>
          </w:p>
        </w:tc>
        <w:tc>
          <w:tcPr>
            <w:tcW w:w="1080" w:type="dxa"/>
          </w:tcPr>
          <w:p w14:paraId="2DB2E55D" w14:textId="77777777" w:rsidR="00783175" w:rsidRPr="00FD0425" w:rsidRDefault="00783175" w:rsidP="00A96AC1">
            <w:pPr>
              <w:pStyle w:val="TAC"/>
              <w:keepNext w:val="0"/>
              <w:keepLines w:val="0"/>
              <w:widowControl w:val="0"/>
              <w:rPr>
                <w:bCs/>
                <w:lang w:eastAsia="ja-JP"/>
              </w:rPr>
            </w:pPr>
            <w:r w:rsidRPr="00FD0425">
              <w:rPr>
                <w:rFonts w:cs="Arial"/>
                <w:szCs w:val="18"/>
                <w:lang w:eastAsia="ja-JP"/>
              </w:rPr>
              <w:t>YES</w:t>
            </w:r>
          </w:p>
        </w:tc>
        <w:tc>
          <w:tcPr>
            <w:tcW w:w="1080" w:type="dxa"/>
          </w:tcPr>
          <w:p w14:paraId="4315DC94" w14:textId="77777777" w:rsidR="00783175" w:rsidRPr="00FD0425" w:rsidRDefault="00783175" w:rsidP="00A96AC1">
            <w:pPr>
              <w:pStyle w:val="TAC"/>
              <w:keepNext w:val="0"/>
              <w:keepLines w:val="0"/>
              <w:widowControl w:val="0"/>
              <w:rPr>
                <w:lang w:eastAsia="ja-JP"/>
              </w:rPr>
            </w:pPr>
            <w:r w:rsidRPr="00FD0425">
              <w:rPr>
                <w:rFonts w:cs="Arial"/>
                <w:szCs w:val="18"/>
                <w:lang w:eastAsia="ja-JP"/>
              </w:rPr>
              <w:t>ignore</w:t>
            </w:r>
          </w:p>
        </w:tc>
      </w:tr>
      <w:tr w:rsidR="00783175" w:rsidRPr="00FD0425" w14:paraId="0BC24251" w14:textId="77777777" w:rsidTr="00A96AC1">
        <w:tc>
          <w:tcPr>
            <w:tcW w:w="2160" w:type="dxa"/>
          </w:tcPr>
          <w:p w14:paraId="1D329658" w14:textId="77777777" w:rsidR="00783175" w:rsidRPr="00FD0425" w:rsidRDefault="00783175" w:rsidP="00A96AC1">
            <w:pPr>
              <w:pStyle w:val="TAL"/>
              <w:keepNext w:val="0"/>
              <w:keepLines w:val="0"/>
              <w:widowControl w:val="0"/>
              <w:rPr>
                <w:rFonts w:eastAsia="Batang" w:cs="Arial"/>
                <w:szCs w:val="18"/>
                <w:lang w:eastAsia="ja-JP"/>
              </w:rPr>
            </w:pPr>
            <w:r w:rsidRPr="00FD0425">
              <w:rPr>
                <w:lang w:eastAsia="ja-JP"/>
              </w:rPr>
              <w:t>Additional DRB IDs</w:t>
            </w:r>
          </w:p>
        </w:tc>
        <w:tc>
          <w:tcPr>
            <w:tcW w:w="1080" w:type="dxa"/>
          </w:tcPr>
          <w:p w14:paraId="38BE7F6B"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7F2AF05A" w14:textId="77777777" w:rsidR="00783175" w:rsidRPr="00FD0425" w:rsidRDefault="00783175" w:rsidP="00A96AC1">
            <w:pPr>
              <w:pStyle w:val="TAL"/>
              <w:keepNext w:val="0"/>
              <w:keepLines w:val="0"/>
              <w:widowControl w:val="0"/>
              <w:rPr>
                <w:i/>
                <w:lang w:eastAsia="ja-JP"/>
              </w:rPr>
            </w:pPr>
          </w:p>
        </w:tc>
        <w:tc>
          <w:tcPr>
            <w:tcW w:w="1512" w:type="dxa"/>
          </w:tcPr>
          <w:p w14:paraId="2D53ADA6"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DRB List</w:t>
            </w:r>
          </w:p>
          <w:p w14:paraId="7E398401" w14:textId="77777777" w:rsidR="00783175" w:rsidRPr="00FD0425" w:rsidRDefault="00783175" w:rsidP="00A96AC1">
            <w:pPr>
              <w:pStyle w:val="TAL"/>
              <w:keepNext w:val="0"/>
              <w:keepLines w:val="0"/>
              <w:widowControl w:val="0"/>
              <w:rPr>
                <w:rFonts w:cs="Arial"/>
                <w:szCs w:val="18"/>
                <w:lang w:eastAsia="ja-JP"/>
              </w:rPr>
            </w:pPr>
            <w:r w:rsidRPr="00FD0425">
              <w:rPr>
                <w:snapToGrid w:val="0"/>
                <w:lang w:eastAsia="ja-JP"/>
              </w:rPr>
              <w:t>9.2.1.29</w:t>
            </w:r>
          </w:p>
        </w:tc>
        <w:tc>
          <w:tcPr>
            <w:tcW w:w="1728" w:type="dxa"/>
          </w:tcPr>
          <w:p w14:paraId="7F8A1E3C" w14:textId="77777777" w:rsidR="00783175" w:rsidRPr="00FD0425" w:rsidRDefault="00783175" w:rsidP="00A96AC1">
            <w:pPr>
              <w:pStyle w:val="TAL"/>
              <w:keepNext w:val="0"/>
              <w:keepLines w:val="0"/>
              <w:widowControl w:val="0"/>
              <w:rPr>
                <w:lang w:eastAsia="ja-JP"/>
              </w:rPr>
            </w:pPr>
            <w:r w:rsidRPr="00FD0425">
              <w:rPr>
                <w:lang w:eastAsia="ja-JP"/>
              </w:rPr>
              <w:t xml:space="preserve">Indicates additional list of DRB IDs that the </w:t>
            </w:r>
            <w:r w:rsidRPr="00FD0425">
              <w:rPr>
                <w:lang w:eastAsia="ja-JP"/>
              </w:rPr>
              <w:lastRenderedPageBreak/>
              <w:t>S-NG-RAN node may use for SN-terminated bearers.</w:t>
            </w:r>
          </w:p>
        </w:tc>
        <w:tc>
          <w:tcPr>
            <w:tcW w:w="1080" w:type="dxa"/>
          </w:tcPr>
          <w:p w14:paraId="70B6D802" w14:textId="77777777" w:rsidR="00783175" w:rsidRPr="00FD0425" w:rsidRDefault="00783175" w:rsidP="00A96AC1">
            <w:pPr>
              <w:pStyle w:val="TAC"/>
              <w:keepNext w:val="0"/>
              <w:keepLines w:val="0"/>
              <w:widowControl w:val="0"/>
              <w:rPr>
                <w:rFonts w:cs="Arial"/>
                <w:szCs w:val="18"/>
                <w:lang w:eastAsia="ja-JP"/>
              </w:rPr>
            </w:pPr>
            <w:r w:rsidRPr="00FD0425">
              <w:rPr>
                <w:bCs/>
                <w:lang w:eastAsia="ja-JP"/>
              </w:rPr>
              <w:lastRenderedPageBreak/>
              <w:t>YES</w:t>
            </w:r>
          </w:p>
        </w:tc>
        <w:tc>
          <w:tcPr>
            <w:tcW w:w="1080" w:type="dxa"/>
          </w:tcPr>
          <w:p w14:paraId="3189BA71" w14:textId="77777777" w:rsidR="00783175" w:rsidRPr="00FD0425" w:rsidRDefault="00783175" w:rsidP="00A96AC1">
            <w:pPr>
              <w:pStyle w:val="TAC"/>
              <w:keepNext w:val="0"/>
              <w:keepLines w:val="0"/>
              <w:widowControl w:val="0"/>
              <w:rPr>
                <w:rFonts w:cs="Arial"/>
                <w:szCs w:val="18"/>
                <w:lang w:eastAsia="ja-JP"/>
              </w:rPr>
            </w:pPr>
            <w:r w:rsidRPr="00FD0425">
              <w:rPr>
                <w:lang w:eastAsia="ja-JP"/>
              </w:rPr>
              <w:t>reject</w:t>
            </w:r>
          </w:p>
        </w:tc>
      </w:tr>
      <w:tr w:rsidR="00783175" w:rsidRPr="00FD0425" w14:paraId="372A1A12" w14:textId="77777777" w:rsidTr="00A96AC1">
        <w:tc>
          <w:tcPr>
            <w:tcW w:w="2160" w:type="dxa"/>
          </w:tcPr>
          <w:p w14:paraId="3676D8EB" w14:textId="77777777" w:rsidR="00783175" w:rsidRPr="00FD0425" w:rsidRDefault="00783175" w:rsidP="00A96AC1">
            <w:pPr>
              <w:pStyle w:val="TAL"/>
              <w:keepNext w:val="0"/>
              <w:keepLines w:val="0"/>
              <w:widowControl w:val="0"/>
              <w:rPr>
                <w:lang w:eastAsia="ja-JP"/>
              </w:rPr>
            </w:pPr>
            <w:r w:rsidRPr="00FD0425">
              <w:rPr>
                <w:bCs/>
                <w:lang w:eastAsia="ja-JP"/>
              </w:rPr>
              <w:t>S-NG-RAN node Maximum Integrity Protected Data Rate Uplink</w:t>
            </w:r>
          </w:p>
        </w:tc>
        <w:tc>
          <w:tcPr>
            <w:tcW w:w="1080" w:type="dxa"/>
          </w:tcPr>
          <w:p w14:paraId="086C91C1" w14:textId="77777777" w:rsidR="00783175" w:rsidRPr="00FD0425" w:rsidRDefault="00783175" w:rsidP="00A96AC1">
            <w:pPr>
              <w:pStyle w:val="TAL"/>
              <w:keepNext w:val="0"/>
              <w:keepLines w:val="0"/>
              <w:widowControl w:val="0"/>
              <w:rPr>
                <w:lang w:eastAsia="ja-JP"/>
              </w:rPr>
            </w:pPr>
            <w:r w:rsidRPr="00FD0425">
              <w:t>O</w:t>
            </w:r>
          </w:p>
        </w:tc>
        <w:tc>
          <w:tcPr>
            <w:tcW w:w="1080" w:type="dxa"/>
          </w:tcPr>
          <w:p w14:paraId="48205F8C" w14:textId="77777777" w:rsidR="00783175" w:rsidRPr="00FD0425" w:rsidRDefault="00783175" w:rsidP="00A96AC1">
            <w:pPr>
              <w:pStyle w:val="TAL"/>
              <w:keepNext w:val="0"/>
              <w:keepLines w:val="0"/>
              <w:widowControl w:val="0"/>
              <w:rPr>
                <w:i/>
                <w:lang w:eastAsia="ja-JP"/>
              </w:rPr>
            </w:pPr>
          </w:p>
        </w:tc>
        <w:tc>
          <w:tcPr>
            <w:tcW w:w="1512" w:type="dxa"/>
          </w:tcPr>
          <w:p w14:paraId="1CFE4DCF" w14:textId="77777777" w:rsidR="00783175" w:rsidRPr="00FD0425" w:rsidRDefault="00783175" w:rsidP="00A96AC1">
            <w:pPr>
              <w:pStyle w:val="TAL"/>
              <w:keepNext w:val="0"/>
              <w:keepLines w:val="0"/>
              <w:widowControl w:val="0"/>
            </w:pPr>
            <w:r w:rsidRPr="00FD0425">
              <w:t>Bit Rate</w:t>
            </w:r>
          </w:p>
          <w:p w14:paraId="62FBD0C5" w14:textId="77777777" w:rsidR="00783175" w:rsidRPr="00FD0425" w:rsidRDefault="00783175" w:rsidP="00A96AC1">
            <w:pPr>
              <w:pStyle w:val="TAL"/>
              <w:keepNext w:val="0"/>
              <w:keepLines w:val="0"/>
              <w:widowControl w:val="0"/>
              <w:rPr>
                <w:snapToGrid w:val="0"/>
                <w:lang w:eastAsia="ja-JP"/>
              </w:rPr>
            </w:pPr>
            <w:r w:rsidRPr="00FD0425">
              <w:t>9.2.3.4</w:t>
            </w:r>
          </w:p>
        </w:tc>
        <w:tc>
          <w:tcPr>
            <w:tcW w:w="1728" w:type="dxa"/>
          </w:tcPr>
          <w:p w14:paraId="7184F5D9" w14:textId="77777777" w:rsidR="00783175" w:rsidRPr="00FD0425" w:rsidRDefault="00783175" w:rsidP="00A96AC1">
            <w:pPr>
              <w:pStyle w:val="TAL"/>
              <w:keepNext w:val="0"/>
              <w:keepLines w:val="0"/>
              <w:widowControl w:val="0"/>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14D86F56" w14:textId="77777777" w:rsidR="00783175" w:rsidRPr="00FD0425" w:rsidRDefault="00783175" w:rsidP="00A96AC1">
            <w:pPr>
              <w:pStyle w:val="TAC"/>
              <w:keepNext w:val="0"/>
              <w:keepLines w:val="0"/>
              <w:widowControl w:val="0"/>
              <w:rPr>
                <w:bCs/>
                <w:lang w:eastAsia="ja-JP"/>
              </w:rPr>
            </w:pPr>
            <w:r w:rsidRPr="00FD0425">
              <w:rPr>
                <w:lang w:eastAsia="zh-CN"/>
              </w:rPr>
              <w:t>YES</w:t>
            </w:r>
          </w:p>
        </w:tc>
        <w:tc>
          <w:tcPr>
            <w:tcW w:w="1080" w:type="dxa"/>
          </w:tcPr>
          <w:p w14:paraId="4E33E020" w14:textId="77777777" w:rsidR="00783175" w:rsidRPr="00FD0425" w:rsidRDefault="00783175" w:rsidP="00A96AC1">
            <w:pPr>
              <w:pStyle w:val="TAC"/>
              <w:keepNext w:val="0"/>
              <w:keepLines w:val="0"/>
              <w:widowControl w:val="0"/>
              <w:rPr>
                <w:lang w:eastAsia="ja-JP"/>
              </w:rPr>
            </w:pPr>
            <w:r w:rsidRPr="00FD0425">
              <w:rPr>
                <w:lang w:eastAsia="zh-CN"/>
              </w:rPr>
              <w:t>reject</w:t>
            </w:r>
          </w:p>
        </w:tc>
      </w:tr>
      <w:tr w:rsidR="00783175" w:rsidRPr="00FD0425" w14:paraId="6A5B4E84" w14:textId="77777777" w:rsidTr="00A96AC1">
        <w:tc>
          <w:tcPr>
            <w:tcW w:w="2160" w:type="dxa"/>
          </w:tcPr>
          <w:p w14:paraId="6536F456" w14:textId="77777777" w:rsidR="00783175" w:rsidRPr="00FD0425" w:rsidRDefault="00783175" w:rsidP="00A96AC1">
            <w:pPr>
              <w:pStyle w:val="TAL"/>
              <w:keepNext w:val="0"/>
              <w:keepLines w:val="0"/>
              <w:widowControl w:val="0"/>
              <w:rPr>
                <w:lang w:eastAsia="ja-JP"/>
              </w:rPr>
            </w:pPr>
            <w:r w:rsidRPr="00FD0425">
              <w:rPr>
                <w:bCs/>
                <w:lang w:eastAsia="ja-JP"/>
              </w:rPr>
              <w:t>S-NG-RAN node Maximum Integrity Protected Data Rate Downlink</w:t>
            </w:r>
          </w:p>
        </w:tc>
        <w:tc>
          <w:tcPr>
            <w:tcW w:w="1080" w:type="dxa"/>
          </w:tcPr>
          <w:p w14:paraId="0848723E" w14:textId="77777777" w:rsidR="00783175" w:rsidRPr="00FD0425" w:rsidRDefault="00783175" w:rsidP="00A96AC1">
            <w:pPr>
              <w:pStyle w:val="TAL"/>
              <w:keepNext w:val="0"/>
              <w:keepLines w:val="0"/>
              <w:widowControl w:val="0"/>
            </w:pPr>
            <w:r w:rsidRPr="00FD0425">
              <w:t>O</w:t>
            </w:r>
          </w:p>
        </w:tc>
        <w:tc>
          <w:tcPr>
            <w:tcW w:w="1080" w:type="dxa"/>
          </w:tcPr>
          <w:p w14:paraId="5E5376AF" w14:textId="77777777" w:rsidR="00783175" w:rsidRPr="00FD0425" w:rsidRDefault="00783175" w:rsidP="00A96AC1">
            <w:pPr>
              <w:pStyle w:val="TAL"/>
              <w:keepNext w:val="0"/>
              <w:keepLines w:val="0"/>
              <w:widowControl w:val="0"/>
              <w:rPr>
                <w:i/>
                <w:lang w:eastAsia="ja-JP"/>
              </w:rPr>
            </w:pPr>
          </w:p>
        </w:tc>
        <w:tc>
          <w:tcPr>
            <w:tcW w:w="1512" w:type="dxa"/>
          </w:tcPr>
          <w:p w14:paraId="42FD0053" w14:textId="77777777" w:rsidR="00783175" w:rsidRPr="00FD0425" w:rsidRDefault="00783175" w:rsidP="00A96AC1">
            <w:pPr>
              <w:pStyle w:val="TAL"/>
              <w:keepNext w:val="0"/>
              <w:keepLines w:val="0"/>
              <w:widowControl w:val="0"/>
            </w:pPr>
            <w:r w:rsidRPr="00FD0425">
              <w:t>Bit Rate</w:t>
            </w:r>
          </w:p>
          <w:p w14:paraId="7F024771" w14:textId="77777777" w:rsidR="00783175" w:rsidRPr="00FD0425" w:rsidRDefault="00783175" w:rsidP="00A96AC1">
            <w:pPr>
              <w:pStyle w:val="TAL"/>
              <w:keepNext w:val="0"/>
              <w:keepLines w:val="0"/>
              <w:widowControl w:val="0"/>
            </w:pPr>
            <w:r w:rsidRPr="00FD0425">
              <w:t>9.2.3.4</w:t>
            </w:r>
          </w:p>
        </w:tc>
        <w:tc>
          <w:tcPr>
            <w:tcW w:w="1728" w:type="dxa"/>
          </w:tcPr>
          <w:p w14:paraId="157BAB58" w14:textId="77777777" w:rsidR="00783175" w:rsidRPr="00FD0425" w:rsidRDefault="00783175" w:rsidP="00A96AC1">
            <w:pPr>
              <w:pStyle w:val="TAL"/>
              <w:keepNext w:val="0"/>
              <w:keepLines w:val="0"/>
              <w:widowControl w:val="0"/>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44691B05" w14:textId="77777777" w:rsidR="00783175" w:rsidRPr="00FD0425" w:rsidRDefault="00783175" w:rsidP="00A96AC1">
            <w:pPr>
              <w:pStyle w:val="TAC"/>
              <w:keepNext w:val="0"/>
              <w:keepLines w:val="0"/>
              <w:widowControl w:val="0"/>
            </w:pPr>
            <w:r w:rsidRPr="00FD0425">
              <w:rPr>
                <w:lang w:eastAsia="zh-CN"/>
              </w:rPr>
              <w:t>YES</w:t>
            </w:r>
          </w:p>
        </w:tc>
        <w:tc>
          <w:tcPr>
            <w:tcW w:w="1080" w:type="dxa"/>
          </w:tcPr>
          <w:p w14:paraId="0F3E76AC" w14:textId="77777777" w:rsidR="00783175" w:rsidRPr="00FD0425" w:rsidRDefault="00783175" w:rsidP="00A96AC1">
            <w:pPr>
              <w:pStyle w:val="TAC"/>
              <w:keepNext w:val="0"/>
              <w:keepLines w:val="0"/>
              <w:widowControl w:val="0"/>
              <w:rPr>
                <w:lang w:eastAsia="ja-JP"/>
              </w:rPr>
            </w:pPr>
            <w:r w:rsidRPr="00FD0425">
              <w:rPr>
                <w:lang w:eastAsia="zh-CN"/>
              </w:rPr>
              <w:t>reject</w:t>
            </w:r>
          </w:p>
        </w:tc>
      </w:tr>
      <w:tr w:rsidR="00783175" w:rsidRPr="00FD0425" w14:paraId="44818B9C" w14:textId="77777777" w:rsidTr="00A96AC1">
        <w:tc>
          <w:tcPr>
            <w:tcW w:w="2160" w:type="dxa"/>
          </w:tcPr>
          <w:p w14:paraId="4BE01A55" w14:textId="77777777" w:rsidR="00783175" w:rsidRPr="00FD0425" w:rsidRDefault="00783175" w:rsidP="00A96AC1">
            <w:pPr>
              <w:pStyle w:val="TAL"/>
              <w:keepNext w:val="0"/>
              <w:keepLines w:val="0"/>
              <w:widowControl w:val="0"/>
              <w:rPr>
                <w:bCs/>
                <w:lang w:eastAsia="ja-JP"/>
              </w:rPr>
            </w:pPr>
            <w:r w:rsidRPr="00FD0425">
              <w:rPr>
                <w:lang w:eastAsia="ja-JP"/>
              </w:rPr>
              <w:t>Location Information at S-NODE reporting</w:t>
            </w:r>
          </w:p>
        </w:tc>
        <w:tc>
          <w:tcPr>
            <w:tcW w:w="1080" w:type="dxa"/>
          </w:tcPr>
          <w:p w14:paraId="6F5F1CCC" w14:textId="77777777" w:rsidR="00783175" w:rsidRPr="00FD0425" w:rsidRDefault="00783175" w:rsidP="00A96AC1">
            <w:pPr>
              <w:pStyle w:val="TAL"/>
              <w:keepNext w:val="0"/>
              <w:keepLines w:val="0"/>
              <w:widowControl w:val="0"/>
            </w:pPr>
            <w:r w:rsidRPr="00FD0425">
              <w:t>O</w:t>
            </w:r>
          </w:p>
        </w:tc>
        <w:tc>
          <w:tcPr>
            <w:tcW w:w="1080" w:type="dxa"/>
          </w:tcPr>
          <w:p w14:paraId="2EE0A9DC" w14:textId="77777777" w:rsidR="00783175" w:rsidRPr="00FD0425" w:rsidRDefault="00783175" w:rsidP="00A96AC1">
            <w:pPr>
              <w:pStyle w:val="TAL"/>
              <w:keepNext w:val="0"/>
              <w:keepLines w:val="0"/>
              <w:widowControl w:val="0"/>
              <w:rPr>
                <w:i/>
                <w:lang w:eastAsia="ja-JP"/>
              </w:rPr>
            </w:pPr>
          </w:p>
        </w:tc>
        <w:tc>
          <w:tcPr>
            <w:tcW w:w="1512" w:type="dxa"/>
          </w:tcPr>
          <w:p w14:paraId="7BE11809" w14:textId="77777777" w:rsidR="00783175" w:rsidRPr="00FD0425" w:rsidRDefault="00783175" w:rsidP="00A96AC1">
            <w:pPr>
              <w:pStyle w:val="TAL"/>
              <w:keepNext w:val="0"/>
              <w:keepLines w:val="0"/>
              <w:widowControl w:val="0"/>
            </w:pPr>
            <w:r w:rsidRPr="00FD0425">
              <w:t>ENUMERATED (pscell, ...)</w:t>
            </w:r>
          </w:p>
        </w:tc>
        <w:tc>
          <w:tcPr>
            <w:tcW w:w="1728" w:type="dxa"/>
          </w:tcPr>
          <w:p w14:paraId="05641D8A" w14:textId="77777777" w:rsidR="00783175" w:rsidRPr="00FD0425" w:rsidRDefault="00783175" w:rsidP="00A96AC1">
            <w:pPr>
              <w:pStyle w:val="TAL"/>
              <w:keepNext w:val="0"/>
              <w:keepLines w:val="0"/>
              <w:widowControl w:val="0"/>
              <w:rPr>
                <w:lang w:eastAsia="zh-CN"/>
              </w:rPr>
            </w:pPr>
            <w:r w:rsidRPr="00FD0425">
              <w:rPr>
                <w:lang w:eastAsia="ja-JP"/>
              </w:rPr>
              <w:t>Indicates that the user’s Location Information at S-NODE is to be provided.</w:t>
            </w:r>
          </w:p>
        </w:tc>
        <w:tc>
          <w:tcPr>
            <w:tcW w:w="1080" w:type="dxa"/>
          </w:tcPr>
          <w:p w14:paraId="6CCDEBCE" w14:textId="77777777" w:rsidR="00783175" w:rsidRPr="00FD0425" w:rsidRDefault="00783175" w:rsidP="00A96AC1">
            <w:pPr>
              <w:pStyle w:val="TAC"/>
              <w:keepNext w:val="0"/>
              <w:keepLines w:val="0"/>
              <w:widowControl w:val="0"/>
              <w:rPr>
                <w:lang w:eastAsia="zh-CN"/>
              </w:rPr>
            </w:pPr>
            <w:r w:rsidRPr="00FD0425">
              <w:t>YES</w:t>
            </w:r>
          </w:p>
        </w:tc>
        <w:tc>
          <w:tcPr>
            <w:tcW w:w="1080" w:type="dxa"/>
          </w:tcPr>
          <w:p w14:paraId="32DC3247" w14:textId="77777777" w:rsidR="00783175" w:rsidRPr="00FD0425" w:rsidRDefault="00783175" w:rsidP="00A96AC1">
            <w:pPr>
              <w:pStyle w:val="TAC"/>
              <w:keepNext w:val="0"/>
              <w:keepLines w:val="0"/>
              <w:widowControl w:val="0"/>
              <w:rPr>
                <w:lang w:eastAsia="zh-CN"/>
              </w:rPr>
            </w:pPr>
            <w:r w:rsidRPr="00FD0425">
              <w:rPr>
                <w:lang w:eastAsia="ja-JP"/>
              </w:rPr>
              <w:t>ignore</w:t>
            </w:r>
          </w:p>
        </w:tc>
      </w:tr>
      <w:tr w:rsidR="00783175" w:rsidRPr="00FD0425" w14:paraId="36A028EC" w14:textId="77777777" w:rsidTr="00A96AC1">
        <w:tc>
          <w:tcPr>
            <w:tcW w:w="2160" w:type="dxa"/>
          </w:tcPr>
          <w:p w14:paraId="38D5B3E4" w14:textId="77777777" w:rsidR="00783175" w:rsidRPr="00FD0425" w:rsidRDefault="00783175" w:rsidP="00A96AC1">
            <w:pPr>
              <w:pStyle w:val="TAL"/>
              <w:keepNext w:val="0"/>
              <w:keepLines w:val="0"/>
              <w:widowControl w:val="0"/>
              <w:rPr>
                <w:bCs/>
                <w:lang w:eastAsia="ja-JP"/>
              </w:rPr>
            </w:pPr>
            <w:r w:rsidRPr="00FD0425">
              <w:rPr>
                <w:lang w:eastAsia="ja-JP"/>
              </w:rPr>
              <w:t>MR-DC Resource Coordination Information</w:t>
            </w:r>
          </w:p>
        </w:tc>
        <w:tc>
          <w:tcPr>
            <w:tcW w:w="1080" w:type="dxa"/>
          </w:tcPr>
          <w:p w14:paraId="796311F5" w14:textId="77777777" w:rsidR="00783175" w:rsidRPr="00FD0425" w:rsidRDefault="00783175" w:rsidP="00A96AC1">
            <w:pPr>
              <w:pStyle w:val="TAL"/>
              <w:keepNext w:val="0"/>
              <w:keepLines w:val="0"/>
              <w:widowControl w:val="0"/>
            </w:pPr>
            <w:r w:rsidRPr="00FD0425">
              <w:t>O</w:t>
            </w:r>
          </w:p>
        </w:tc>
        <w:tc>
          <w:tcPr>
            <w:tcW w:w="1080" w:type="dxa"/>
          </w:tcPr>
          <w:p w14:paraId="68B4E5ED" w14:textId="77777777" w:rsidR="00783175" w:rsidRPr="00FD0425" w:rsidRDefault="00783175" w:rsidP="00A96AC1">
            <w:pPr>
              <w:pStyle w:val="TAL"/>
              <w:keepNext w:val="0"/>
              <w:keepLines w:val="0"/>
              <w:widowControl w:val="0"/>
              <w:rPr>
                <w:i/>
                <w:lang w:eastAsia="ja-JP"/>
              </w:rPr>
            </w:pPr>
          </w:p>
        </w:tc>
        <w:tc>
          <w:tcPr>
            <w:tcW w:w="1512" w:type="dxa"/>
          </w:tcPr>
          <w:p w14:paraId="7EE5B3F3" w14:textId="77777777" w:rsidR="00783175" w:rsidRPr="00FD0425" w:rsidRDefault="00783175" w:rsidP="00A96AC1">
            <w:pPr>
              <w:pStyle w:val="TAL"/>
              <w:keepNext w:val="0"/>
              <w:keepLines w:val="0"/>
              <w:widowControl w:val="0"/>
            </w:pPr>
            <w:r w:rsidRPr="00FD0425">
              <w:t>9.2.2.33</w:t>
            </w:r>
          </w:p>
        </w:tc>
        <w:tc>
          <w:tcPr>
            <w:tcW w:w="1728" w:type="dxa"/>
          </w:tcPr>
          <w:p w14:paraId="4D355EF9" w14:textId="77777777" w:rsidR="00783175" w:rsidRPr="00FD0425" w:rsidRDefault="00783175" w:rsidP="00A96AC1">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13894D4D"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15674A75"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76C40788" w14:textId="77777777" w:rsidTr="00A96AC1">
        <w:tc>
          <w:tcPr>
            <w:tcW w:w="2160" w:type="dxa"/>
          </w:tcPr>
          <w:p w14:paraId="394EA4F9" w14:textId="77777777" w:rsidR="00783175" w:rsidRPr="00FD0425" w:rsidRDefault="00783175" w:rsidP="00A96AC1">
            <w:pPr>
              <w:pStyle w:val="TAL"/>
              <w:keepNext w:val="0"/>
              <w:keepLines w:val="0"/>
              <w:widowControl w:val="0"/>
              <w:rPr>
                <w:lang w:eastAsia="ja-JP"/>
              </w:rPr>
            </w:pPr>
            <w:r w:rsidRPr="00FD0425">
              <w:rPr>
                <w:lang w:eastAsia="ja-JP"/>
              </w:rPr>
              <w:t>PCell ID</w:t>
            </w:r>
          </w:p>
        </w:tc>
        <w:tc>
          <w:tcPr>
            <w:tcW w:w="1080" w:type="dxa"/>
          </w:tcPr>
          <w:p w14:paraId="191BC9FD" w14:textId="77777777" w:rsidR="00783175" w:rsidRPr="00FD0425" w:rsidRDefault="00783175" w:rsidP="00A96AC1">
            <w:pPr>
              <w:pStyle w:val="TAL"/>
              <w:keepNext w:val="0"/>
              <w:keepLines w:val="0"/>
              <w:widowControl w:val="0"/>
            </w:pPr>
            <w:r w:rsidRPr="00FD0425">
              <w:t>O</w:t>
            </w:r>
          </w:p>
        </w:tc>
        <w:tc>
          <w:tcPr>
            <w:tcW w:w="1080" w:type="dxa"/>
          </w:tcPr>
          <w:p w14:paraId="5A20A71B" w14:textId="77777777" w:rsidR="00783175" w:rsidRPr="00FD0425" w:rsidRDefault="00783175" w:rsidP="00A96AC1">
            <w:pPr>
              <w:pStyle w:val="TAL"/>
              <w:keepNext w:val="0"/>
              <w:keepLines w:val="0"/>
              <w:widowControl w:val="0"/>
              <w:rPr>
                <w:i/>
                <w:lang w:eastAsia="ja-JP"/>
              </w:rPr>
            </w:pPr>
          </w:p>
        </w:tc>
        <w:tc>
          <w:tcPr>
            <w:tcW w:w="1512" w:type="dxa"/>
          </w:tcPr>
          <w:p w14:paraId="31B7997E" w14:textId="77777777" w:rsidR="00783175" w:rsidRPr="00FD0425" w:rsidRDefault="00783175" w:rsidP="00A96AC1">
            <w:pPr>
              <w:pStyle w:val="TAL"/>
              <w:keepNext w:val="0"/>
              <w:keepLines w:val="0"/>
              <w:widowControl w:val="0"/>
            </w:pPr>
            <w:r w:rsidRPr="00FD0425">
              <w:t>Global NG-RAN Cell Identity</w:t>
            </w:r>
          </w:p>
          <w:p w14:paraId="6B8832B7" w14:textId="77777777" w:rsidR="00783175" w:rsidRPr="00FD0425" w:rsidRDefault="00783175" w:rsidP="00A96AC1">
            <w:pPr>
              <w:pStyle w:val="TAL"/>
              <w:keepNext w:val="0"/>
              <w:keepLines w:val="0"/>
              <w:widowControl w:val="0"/>
            </w:pPr>
            <w:r w:rsidRPr="00FD0425">
              <w:t>9.2.2.27</w:t>
            </w:r>
          </w:p>
        </w:tc>
        <w:tc>
          <w:tcPr>
            <w:tcW w:w="1728" w:type="dxa"/>
          </w:tcPr>
          <w:p w14:paraId="630E7C4E" w14:textId="77777777" w:rsidR="00783175" w:rsidRPr="00FD0425" w:rsidRDefault="00783175" w:rsidP="00A96AC1">
            <w:pPr>
              <w:pStyle w:val="TAL"/>
              <w:keepNext w:val="0"/>
              <w:keepLines w:val="0"/>
              <w:widowControl w:val="0"/>
            </w:pPr>
          </w:p>
        </w:tc>
        <w:tc>
          <w:tcPr>
            <w:tcW w:w="1080" w:type="dxa"/>
          </w:tcPr>
          <w:p w14:paraId="3DC3B6D8"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184A55A3"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75E0813F" w14:textId="77777777" w:rsidTr="00A96AC1">
        <w:tc>
          <w:tcPr>
            <w:tcW w:w="2160" w:type="dxa"/>
          </w:tcPr>
          <w:p w14:paraId="5961EAE2" w14:textId="77777777" w:rsidR="00783175" w:rsidRPr="00FD0425" w:rsidRDefault="00783175" w:rsidP="00A96AC1">
            <w:pPr>
              <w:pStyle w:val="TAL"/>
              <w:keepNext w:val="0"/>
              <w:keepLines w:val="0"/>
              <w:widowControl w:val="0"/>
              <w:rPr>
                <w:lang w:eastAsia="ja-JP"/>
              </w:rPr>
            </w:pPr>
            <w:r w:rsidRPr="00FD0425">
              <w:rPr>
                <w:rFonts w:hint="eastAsia"/>
                <w:lang w:eastAsia="zh-CN"/>
              </w:rPr>
              <w:t>NE-DC TDM Pattern</w:t>
            </w:r>
          </w:p>
        </w:tc>
        <w:tc>
          <w:tcPr>
            <w:tcW w:w="1080" w:type="dxa"/>
          </w:tcPr>
          <w:p w14:paraId="1C7CD152" w14:textId="77777777" w:rsidR="00783175" w:rsidRPr="00FD0425" w:rsidRDefault="00783175" w:rsidP="00A96AC1">
            <w:pPr>
              <w:pStyle w:val="TAL"/>
              <w:keepNext w:val="0"/>
              <w:keepLines w:val="0"/>
              <w:widowControl w:val="0"/>
            </w:pPr>
            <w:r w:rsidRPr="00FD0425">
              <w:rPr>
                <w:rFonts w:hint="eastAsia"/>
                <w:lang w:eastAsia="zh-CN"/>
              </w:rPr>
              <w:t>O</w:t>
            </w:r>
          </w:p>
        </w:tc>
        <w:tc>
          <w:tcPr>
            <w:tcW w:w="1080" w:type="dxa"/>
          </w:tcPr>
          <w:p w14:paraId="7B76FBDF" w14:textId="77777777" w:rsidR="00783175" w:rsidRPr="00FD0425" w:rsidRDefault="00783175" w:rsidP="00A96AC1">
            <w:pPr>
              <w:pStyle w:val="TAL"/>
              <w:keepNext w:val="0"/>
              <w:keepLines w:val="0"/>
              <w:widowControl w:val="0"/>
              <w:rPr>
                <w:i/>
                <w:lang w:eastAsia="ja-JP"/>
              </w:rPr>
            </w:pPr>
          </w:p>
        </w:tc>
        <w:tc>
          <w:tcPr>
            <w:tcW w:w="1512" w:type="dxa"/>
          </w:tcPr>
          <w:p w14:paraId="1EA985FC" w14:textId="77777777" w:rsidR="00783175" w:rsidRPr="00FD0425" w:rsidRDefault="00783175" w:rsidP="00A96AC1">
            <w:pPr>
              <w:pStyle w:val="TAL"/>
              <w:keepNext w:val="0"/>
              <w:keepLines w:val="0"/>
              <w:widowControl w:val="0"/>
            </w:pPr>
            <w:r w:rsidRPr="00FD0425">
              <w:rPr>
                <w:rFonts w:hint="eastAsia"/>
                <w:lang w:eastAsia="zh-CN"/>
              </w:rPr>
              <w:t>9.2.2.38</w:t>
            </w:r>
          </w:p>
        </w:tc>
        <w:tc>
          <w:tcPr>
            <w:tcW w:w="1728" w:type="dxa"/>
          </w:tcPr>
          <w:p w14:paraId="6885E4A5" w14:textId="77777777" w:rsidR="00783175" w:rsidRPr="00FD0425" w:rsidRDefault="00783175" w:rsidP="00A96AC1">
            <w:pPr>
              <w:pStyle w:val="TAL"/>
              <w:keepNext w:val="0"/>
              <w:keepLines w:val="0"/>
              <w:widowControl w:val="0"/>
            </w:pPr>
          </w:p>
        </w:tc>
        <w:tc>
          <w:tcPr>
            <w:tcW w:w="1080" w:type="dxa"/>
          </w:tcPr>
          <w:p w14:paraId="73A16E72"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131709D2"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529CDB6A" w14:textId="77777777" w:rsidTr="00A96AC1">
        <w:tc>
          <w:tcPr>
            <w:tcW w:w="2160" w:type="dxa"/>
          </w:tcPr>
          <w:p w14:paraId="40CB446C" w14:textId="77777777" w:rsidR="00783175" w:rsidRPr="00FD0425" w:rsidRDefault="00783175" w:rsidP="00A96AC1">
            <w:pPr>
              <w:pStyle w:val="TAL"/>
              <w:keepNext w:val="0"/>
              <w:keepLines w:val="0"/>
              <w:widowControl w:val="0"/>
              <w:rPr>
                <w:bCs/>
              </w:rPr>
            </w:pPr>
            <w:r w:rsidRPr="00FD0425">
              <w:t>Requested Fast MCG recovery via SRB3</w:t>
            </w:r>
          </w:p>
        </w:tc>
        <w:tc>
          <w:tcPr>
            <w:tcW w:w="1080" w:type="dxa"/>
          </w:tcPr>
          <w:p w14:paraId="510CCAB6" w14:textId="77777777" w:rsidR="00783175" w:rsidRPr="00FD0425" w:rsidRDefault="00783175" w:rsidP="00A96AC1">
            <w:pPr>
              <w:pStyle w:val="TAL"/>
              <w:keepNext w:val="0"/>
              <w:keepLines w:val="0"/>
              <w:widowControl w:val="0"/>
            </w:pPr>
            <w:r w:rsidRPr="00FD0425">
              <w:t>O</w:t>
            </w:r>
          </w:p>
        </w:tc>
        <w:tc>
          <w:tcPr>
            <w:tcW w:w="1080" w:type="dxa"/>
          </w:tcPr>
          <w:p w14:paraId="72C97C09" w14:textId="77777777" w:rsidR="00783175" w:rsidRPr="00FD0425" w:rsidRDefault="00783175" w:rsidP="00A96AC1">
            <w:pPr>
              <w:pStyle w:val="TAL"/>
              <w:keepNext w:val="0"/>
              <w:keepLines w:val="0"/>
              <w:widowControl w:val="0"/>
              <w:rPr>
                <w:i/>
                <w:lang w:eastAsia="ja-JP"/>
              </w:rPr>
            </w:pPr>
          </w:p>
        </w:tc>
        <w:tc>
          <w:tcPr>
            <w:tcW w:w="1512" w:type="dxa"/>
          </w:tcPr>
          <w:p w14:paraId="36A84FE5" w14:textId="77777777" w:rsidR="00783175" w:rsidRPr="00FD0425" w:rsidRDefault="00783175" w:rsidP="00A96AC1">
            <w:pPr>
              <w:pStyle w:val="TAL"/>
              <w:keepNext w:val="0"/>
              <w:keepLines w:val="0"/>
              <w:widowControl w:val="0"/>
            </w:pPr>
            <w:r w:rsidRPr="00FD0425">
              <w:t>ENUMERATED (true, ...)</w:t>
            </w:r>
          </w:p>
        </w:tc>
        <w:tc>
          <w:tcPr>
            <w:tcW w:w="1728" w:type="dxa"/>
          </w:tcPr>
          <w:p w14:paraId="720DC9F2" w14:textId="77777777" w:rsidR="00783175" w:rsidRPr="00FD0425" w:rsidRDefault="00783175" w:rsidP="00A96AC1">
            <w:pPr>
              <w:pStyle w:val="TAL"/>
              <w:keepNext w:val="0"/>
              <w:keepLines w:val="0"/>
              <w:widowControl w:val="0"/>
            </w:pPr>
            <w:r w:rsidRPr="00FD0425">
              <w:t>Indicates that the resources for fast MCG recovery via SRB3 are requested.</w:t>
            </w:r>
          </w:p>
        </w:tc>
        <w:tc>
          <w:tcPr>
            <w:tcW w:w="1080" w:type="dxa"/>
          </w:tcPr>
          <w:p w14:paraId="16094D3E" w14:textId="77777777" w:rsidR="00783175" w:rsidRPr="00FD0425" w:rsidRDefault="00783175" w:rsidP="00A96AC1">
            <w:pPr>
              <w:pStyle w:val="TAC"/>
              <w:keepNext w:val="0"/>
              <w:keepLines w:val="0"/>
              <w:widowControl w:val="0"/>
            </w:pPr>
            <w:r w:rsidRPr="00FD0425">
              <w:t>YES</w:t>
            </w:r>
          </w:p>
        </w:tc>
        <w:tc>
          <w:tcPr>
            <w:tcW w:w="1080" w:type="dxa"/>
          </w:tcPr>
          <w:p w14:paraId="7DE4EE74"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7EB1E17A" w14:textId="77777777" w:rsidTr="00A96AC1">
        <w:tc>
          <w:tcPr>
            <w:tcW w:w="2160" w:type="dxa"/>
          </w:tcPr>
          <w:p w14:paraId="669A5456" w14:textId="77777777" w:rsidR="00783175" w:rsidRPr="00FD0425" w:rsidRDefault="00783175" w:rsidP="00A96AC1">
            <w:pPr>
              <w:pStyle w:val="TAL"/>
              <w:keepNext w:val="0"/>
              <w:keepLines w:val="0"/>
              <w:widowControl w:val="0"/>
            </w:pPr>
            <w:r w:rsidRPr="00FD0425">
              <w:t>Requested Fast MCG recovery via SRB3 Release</w:t>
            </w:r>
          </w:p>
        </w:tc>
        <w:tc>
          <w:tcPr>
            <w:tcW w:w="1080" w:type="dxa"/>
          </w:tcPr>
          <w:p w14:paraId="49A2577C" w14:textId="77777777" w:rsidR="00783175" w:rsidRPr="00FD0425" w:rsidRDefault="00783175" w:rsidP="00A96AC1">
            <w:pPr>
              <w:pStyle w:val="TAL"/>
              <w:keepNext w:val="0"/>
              <w:keepLines w:val="0"/>
              <w:widowControl w:val="0"/>
            </w:pPr>
            <w:r w:rsidRPr="00FD0425">
              <w:t>O</w:t>
            </w:r>
          </w:p>
        </w:tc>
        <w:tc>
          <w:tcPr>
            <w:tcW w:w="1080" w:type="dxa"/>
          </w:tcPr>
          <w:p w14:paraId="74030DA1" w14:textId="77777777" w:rsidR="00783175" w:rsidRPr="00FD0425" w:rsidRDefault="00783175" w:rsidP="00A96AC1">
            <w:pPr>
              <w:pStyle w:val="TAL"/>
              <w:keepNext w:val="0"/>
              <w:keepLines w:val="0"/>
              <w:widowControl w:val="0"/>
              <w:rPr>
                <w:i/>
                <w:lang w:eastAsia="ja-JP"/>
              </w:rPr>
            </w:pPr>
          </w:p>
        </w:tc>
        <w:tc>
          <w:tcPr>
            <w:tcW w:w="1512" w:type="dxa"/>
          </w:tcPr>
          <w:p w14:paraId="342ED4AC" w14:textId="77777777" w:rsidR="00783175" w:rsidRPr="00FD0425" w:rsidRDefault="00783175" w:rsidP="00A96AC1">
            <w:pPr>
              <w:pStyle w:val="TAL"/>
              <w:keepNext w:val="0"/>
              <w:keepLines w:val="0"/>
              <w:widowControl w:val="0"/>
            </w:pPr>
            <w:r w:rsidRPr="00FD0425">
              <w:t>ENUMERATED (true, ...)</w:t>
            </w:r>
          </w:p>
        </w:tc>
        <w:tc>
          <w:tcPr>
            <w:tcW w:w="1728" w:type="dxa"/>
          </w:tcPr>
          <w:p w14:paraId="03A195A4" w14:textId="77777777" w:rsidR="00783175" w:rsidRPr="00FD0425" w:rsidRDefault="00783175" w:rsidP="00A96AC1">
            <w:pPr>
              <w:pStyle w:val="TAL"/>
              <w:keepNext w:val="0"/>
              <w:keepLines w:val="0"/>
              <w:widowControl w:val="0"/>
            </w:pPr>
            <w:r w:rsidRPr="00FD0425">
              <w:t>Indicates that resources for fast MCG recovery via SRB3 are requested to be released.</w:t>
            </w:r>
          </w:p>
        </w:tc>
        <w:tc>
          <w:tcPr>
            <w:tcW w:w="1080" w:type="dxa"/>
          </w:tcPr>
          <w:p w14:paraId="68F66F2B" w14:textId="77777777" w:rsidR="00783175" w:rsidRPr="00FD0425" w:rsidRDefault="00783175" w:rsidP="00A96AC1">
            <w:pPr>
              <w:pStyle w:val="TAC"/>
              <w:keepNext w:val="0"/>
              <w:keepLines w:val="0"/>
              <w:widowControl w:val="0"/>
            </w:pPr>
            <w:r w:rsidRPr="00FD0425">
              <w:t>YES</w:t>
            </w:r>
          </w:p>
        </w:tc>
        <w:tc>
          <w:tcPr>
            <w:tcW w:w="1080" w:type="dxa"/>
          </w:tcPr>
          <w:p w14:paraId="5113C679"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1FEC0A52" w14:textId="77777777" w:rsidTr="00A96AC1">
        <w:tc>
          <w:tcPr>
            <w:tcW w:w="2160" w:type="dxa"/>
          </w:tcPr>
          <w:p w14:paraId="0923F724" w14:textId="77777777" w:rsidR="00783175" w:rsidRPr="00FD0425" w:rsidRDefault="00783175" w:rsidP="00A96AC1">
            <w:pPr>
              <w:pStyle w:val="TAL"/>
              <w:keepNext w:val="0"/>
              <w:keepLines w:val="0"/>
              <w:widowControl w:val="0"/>
            </w:pPr>
            <w:r>
              <w:rPr>
                <w:rFonts w:hint="eastAsia"/>
                <w:bCs/>
                <w:lang w:eastAsia="zh-CN"/>
              </w:rPr>
              <w:lastRenderedPageBreak/>
              <w:t>SN triggered</w:t>
            </w:r>
          </w:p>
        </w:tc>
        <w:tc>
          <w:tcPr>
            <w:tcW w:w="1080" w:type="dxa"/>
          </w:tcPr>
          <w:p w14:paraId="43CCD042" w14:textId="77777777" w:rsidR="00783175" w:rsidRPr="00FD0425" w:rsidRDefault="00783175" w:rsidP="00A96AC1">
            <w:pPr>
              <w:pStyle w:val="TAL"/>
              <w:keepNext w:val="0"/>
              <w:keepLines w:val="0"/>
              <w:widowControl w:val="0"/>
            </w:pPr>
            <w:r>
              <w:rPr>
                <w:rFonts w:hint="eastAsia"/>
                <w:lang w:eastAsia="zh-CN"/>
              </w:rPr>
              <w:t>O</w:t>
            </w:r>
          </w:p>
        </w:tc>
        <w:tc>
          <w:tcPr>
            <w:tcW w:w="1080" w:type="dxa"/>
          </w:tcPr>
          <w:p w14:paraId="235E45F3" w14:textId="77777777" w:rsidR="00783175" w:rsidRPr="00FD0425" w:rsidRDefault="00783175" w:rsidP="00A96AC1">
            <w:pPr>
              <w:pStyle w:val="TAL"/>
              <w:keepNext w:val="0"/>
              <w:keepLines w:val="0"/>
              <w:widowControl w:val="0"/>
              <w:rPr>
                <w:i/>
                <w:lang w:eastAsia="ja-JP"/>
              </w:rPr>
            </w:pPr>
          </w:p>
        </w:tc>
        <w:tc>
          <w:tcPr>
            <w:tcW w:w="1512" w:type="dxa"/>
          </w:tcPr>
          <w:p w14:paraId="72AE4A2D" w14:textId="77777777" w:rsidR="00783175" w:rsidRPr="00FD0425" w:rsidRDefault="00783175" w:rsidP="00A96AC1">
            <w:pPr>
              <w:pStyle w:val="TAL"/>
              <w:keepNext w:val="0"/>
              <w:keepLines w:val="0"/>
              <w:widowControl w:val="0"/>
            </w:pPr>
            <w:r w:rsidRPr="00846015">
              <w:t>ENUMERATED (</w:t>
            </w:r>
            <w:r>
              <w:rPr>
                <w:rFonts w:hint="eastAsia"/>
                <w:lang w:eastAsia="zh-CN"/>
              </w:rPr>
              <w:t>TRUE</w:t>
            </w:r>
            <w:r>
              <w:rPr>
                <w:lang w:eastAsia="zh-CN"/>
              </w:rPr>
              <w:t>,</w:t>
            </w:r>
            <w:r w:rsidRPr="00846015">
              <w:t xml:space="preserve"> ...)</w:t>
            </w:r>
          </w:p>
        </w:tc>
        <w:tc>
          <w:tcPr>
            <w:tcW w:w="1728" w:type="dxa"/>
          </w:tcPr>
          <w:p w14:paraId="23608474" w14:textId="77777777" w:rsidR="00783175" w:rsidRPr="00FD0425" w:rsidRDefault="00783175" w:rsidP="00A96AC1">
            <w:pPr>
              <w:pStyle w:val="TAL"/>
              <w:keepNext w:val="0"/>
              <w:keepLines w:val="0"/>
              <w:widowControl w:val="0"/>
            </w:pPr>
          </w:p>
        </w:tc>
        <w:tc>
          <w:tcPr>
            <w:tcW w:w="1080" w:type="dxa"/>
          </w:tcPr>
          <w:p w14:paraId="48C62364" w14:textId="77777777" w:rsidR="00783175" w:rsidRPr="00FD0425" w:rsidRDefault="00783175" w:rsidP="00A96AC1">
            <w:pPr>
              <w:pStyle w:val="TAC"/>
              <w:keepNext w:val="0"/>
              <w:keepLines w:val="0"/>
              <w:widowControl w:val="0"/>
            </w:pPr>
            <w:r>
              <w:rPr>
                <w:rFonts w:hint="eastAsia"/>
                <w:lang w:eastAsia="zh-CN"/>
              </w:rPr>
              <w:t>YES</w:t>
            </w:r>
          </w:p>
        </w:tc>
        <w:tc>
          <w:tcPr>
            <w:tcW w:w="1080" w:type="dxa"/>
          </w:tcPr>
          <w:p w14:paraId="74489794" w14:textId="77777777" w:rsidR="00783175" w:rsidRPr="00FD0425" w:rsidRDefault="00783175" w:rsidP="00A96AC1">
            <w:pPr>
              <w:pStyle w:val="TAC"/>
              <w:keepNext w:val="0"/>
              <w:keepLines w:val="0"/>
              <w:widowControl w:val="0"/>
              <w:rPr>
                <w:lang w:eastAsia="zh-CN"/>
              </w:rPr>
            </w:pPr>
            <w:r>
              <w:rPr>
                <w:rFonts w:hint="eastAsia"/>
                <w:lang w:eastAsia="zh-CN"/>
              </w:rPr>
              <w:t>ignore</w:t>
            </w:r>
          </w:p>
        </w:tc>
      </w:tr>
      <w:tr w:rsidR="00783175" w:rsidRPr="00FD0425" w14:paraId="12D7E8ED" w14:textId="77777777" w:rsidTr="00A96AC1">
        <w:tc>
          <w:tcPr>
            <w:tcW w:w="2160" w:type="dxa"/>
          </w:tcPr>
          <w:p w14:paraId="3D54A183" w14:textId="77777777" w:rsidR="00783175" w:rsidRDefault="00783175" w:rsidP="00A96AC1">
            <w:pPr>
              <w:pStyle w:val="TAL"/>
              <w:keepNext w:val="0"/>
              <w:keepLines w:val="0"/>
              <w:widowControl w:val="0"/>
              <w:rPr>
                <w:bCs/>
                <w:lang w:eastAsia="zh-CN"/>
              </w:rPr>
            </w:pPr>
            <w:r>
              <w:rPr>
                <w:rFonts w:hint="eastAsia"/>
                <w:bCs/>
                <w:lang w:eastAsia="zh-CN"/>
              </w:rPr>
              <w:t>Target Node ID</w:t>
            </w:r>
          </w:p>
        </w:tc>
        <w:tc>
          <w:tcPr>
            <w:tcW w:w="1080" w:type="dxa"/>
          </w:tcPr>
          <w:p w14:paraId="72C5017E" w14:textId="77777777" w:rsidR="00783175" w:rsidRDefault="00783175" w:rsidP="00A96AC1">
            <w:pPr>
              <w:pStyle w:val="TAL"/>
              <w:keepNext w:val="0"/>
              <w:keepLines w:val="0"/>
              <w:widowControl w:val="0"/>
              <w:rPr>
                <w:lang w:eastAsia="zh-CN"/>
              </w:rPr>
            </w:pPr>
            <w:r>
              <w:rPr>
                <w:rFonts w:hint="eastAsia"/>
                <w:lang w:eastAsia="zh-CN"/>
              </w:rPr>
              <w:t>O</w:t>
            </w:r>
          </w:p>
        </w:tc>
        <w:tc>
          <w:tcPr>
            <w:tcW w:w="1080" w:type="dxa"/>
          </w:tcPr>
          <w:p w14:paraId="0AD735FD" w14:textId="77777777" w:rsidR="00783175" w:rsidRPr="00FD0425" w:rsidRDefault="00783175" w:rsidP="00A96AC1">
            <w:pPr>
              <w:pStyle w:val="TAL"/>
              <w:keepNext w:val="0"/>
              <w:keepLines w:val="0"/>
              <w:widowControl w:val="0"/>
              <w:rPr>
                <w:i/>
                <w:lang w:eastAsia="ja-JP"/>
              </w:rPr>
            </w:pPr>
          </w:p>
        </w:tc>
        <w:tc>
          <w:tcPr>
            <w:tcW w:w="1512" w:type="dxa"/>
          </w:tcPr>
          <w:p w14:paraId="7D3EDE15" w14:textId="77777777" w:rsidR="00783175" w:rsidRDefault="00783175" w:rsidP="00A96AC1">
            <w:pPr>
              <w:pStyle w:val="TAL"/>
              <w:keepNext w:val="0"/>
              <w:keepLines w:val="0"/>
              <w:widowControl w:val="0"/>
              <w:rPr>
                <w:lang w:eastAsia="zh-CN"/>
              </w:rPr>
            </w:pPr>
            <w:r>
              <w:rPr>
                <w:lang w:eastAsia="zh-CN"/>
              </w:rPr>
              <w:t>Global NG-RAN Node ID</w:t>
            </w:r>
          </w:p>
          <w:p w14:paraId="6FDACE27" w14:textId="77777777" w:rsidR="00783175" w:rsidRPr="00846015" w:rsidRDefault="00783175" w:rsidP="00A96AC1">
            <w:pPr>
              <w:pStyle w:val="TAL"/>
              <w:keepNext w:val="0"/>
              <w:keepLines w:val="0"/>
              <w:widowControl w:val="0"/>
            </w:pPr>
            <w:r>
              <w:rPr>
                <w:rFonts w:hint="eastAsia"/>
                <w:lang w:eastAsia="zh-CN"/>
              </w:rPr>
              <w:t>9.2.2.3</w:t>
            </w:r>
          </w:p>
        </w:tc>
        <w:tc>
          <w:tcPr>
            <w:tcW w:w="1728" w:type="dxa"/>
          </w:tcPr>
          <w:p w14:paraId="3823980B" w14:textId="77777777" w:rsidR="00783175" w:rsidRPr="00FD0425" w:rsidRDefault="00783175" w:rsidP="00A96AC1">
            <w:pPr>
              <w:pStyle w:val="TAL"/>
              <w:keepNext w:val="0"/>
              <w:keepLines w:val="0"/>
              <w:widowControl w:val="0"/>
            </w:pPr>
            <w:r>
              <w:rPr>
                <w:rFonts w:hint="eastAsia"/>
                <w:lang w:eastAsia="zh-CN"/>
              </w:rPr>
              <w:t xml:space="preserve">Indicates the target node ID of the </w:t>
            </w:r>
            <w:r>
              <w:rPr>
                <w:lang w:eastAsia="zh-CN"/>
              </w:rPr>
              <w:t>handover</w:t>
            </w:r>
            <w:r>
              <w:rPr>
                <w:rFonts w:hint="eastAsia"/>
                <w:lang w:eastAsia="zh-CN"/>
              </w:rPr>
              <w:t xml:space="preserve"> procedure decided by the M-NG-RAN node.</w:t>
            </w:r>
          </w:p>
        </w:tc>
        <w:tc>
          <w:tcPr>
            <w:tcW w:w="1080" w:type="dxa"/>
          </w:tcPr>
          <w:p w14:paraId="488CAACC" w14:textId="77777777" w:rsidR="00783175" w:rsidRDefault="00783175" w:rsidP="00A96AC1">
            <w:pPr>
              <w:pStyle w:val="TAC"/>
              <w:keepNext w:val="0"/>
              <w:keepLines w:val="0"/>
              <w:widowControl w:val="0"/>
              <w:rPr>
                <w:lang w:eastAsia="zh-CN"/>
              </w:rPr>
            </w:pPr>
            <w:r>
              <w:rPr>
                <w:rFonts w:hint="eastAsia"/>
                <w:lang w:eastAsia="zh-CN"/>
              </w:rPr>
              <w:t>YES</w:t>
            </w:r>
          </w:p>
        </w:tc>
        <w:tc>
          <w:tcPr>
            <w:tcW w:w="1080" w:type="dxa"/>
          </w:tcPr>
          <w:p w14:paraId="578134EA" w14:textId="77777777" w:rsidR="00783175" w:rsidRDefault="00783175" w:rsidP="00A96AC1">
            <w:pPr>
              <w:pStyle w:val="TAC"/>
              <w:keepNext w:val="0"/>
              <w:keepLines w:val="0"/>
              <w:widowControl w:val="0"/>
              <w:rPr>
                <w:lang w:eastAsia="zh-CN"/>
              </w:rPr>
            </w:pPr>
            <w:r>
              <w:rPr>
                <w:rFonts w:hint="eastAsia"/>
                <w:lang w:eastAsia="zh-CN"/>
              </w:rPr>
              <w:t>ignore</w:t>
            </w:r>
          </w:p>
        </w:tc>
      </w:tr>
      <w:tr w:rsidR="00783175" w:rsidRPr="00FD0425" w14:paraId="54F02BCB" w14:textId="77777777" w:rsidTr="00A96AC1">
        <w:tc>
          <w:tcPr>
            <w:tcW w:w="2160" w:type="dxa"/>
          </w:tcPr>
          <w:p w14:paraId="000F7F81" w14:textId="77777777" w:rsidR="00783175" w:rsidRDefault="00783175" w:rsidP="00A96AC1">
            <w:pPr>
              <w:pStyle w:val="TAL"/>
              <w:keepNext w:val="0"/>
              <w:keepLines w:val="0"/>
              <w:widowControl w:val="0"/>
              <w:rPr>
                <w:bCs/>
                <w:lang w:eastAsia="zh-CN"/>
              </w:rPr>
            </w:pPr>
            <w:r>
              <w:rPr>
                <w:rFonts w:hint="eastAsia"/>
                <w:lang w:eastAsia="zh-CN"/>
              </w:rPr>
              <w:t>PSCell History Information Retrieve</w:t>
            </w:r>
          </w:p>
        </w:tc>
        <w:tc>
          <w:tcPr>
            <w:tcW w:w="1080" w:type="dxa"/>
          </w:tcPr>
          <w:p w14:paraId="6D9B1C33" w14:textId="77777777" w:rsidR="00783175" w:rsidRDefault="00783175" w:rsidP="00A96AC1">
            <w:pPr>
              <w:pStyle w:val="TAL"/>
              <w:keepNext w:val="0"/>
              <w:keepLines w:val="0"/>
              <w:widowControl w:val="0"/>
              <w:rPr>
                <w:lang w:eastAsia="zh-CN"/>
              </w:rPr>
            </w:pPr>
            <w:r w:rsidRPr="00856421">
              <w:rPr>
                <w:rFonts w:hint="eastAsia"/>
                <w:lang w:eastAsia="zh-CN"/>
              </w:rPr>
              <w:t>O</w:t>
            </w:r>
          </w:p>
        </w:tc>
        <w:tc>
          <w:tcPr>
            <w:tcW w:w="1080" w:type="dxa"/>
          </w:tcPr>
          <w:p w14:paraId="7295D466" w14:textId="77777777" w:rsidR="00783175" w:rsidRPr="00FD0425" w:rsidRDefault="00783175" w:rsidP="00A96AC1">
            <w:pPr>
              <w:pStyle w:val="TAL"/>
              <w:keepNext w:val="0"/>
              <w:keepLines w:val="0"/>
              <w:widowControl w:val="0"/>
              <w:rPr>
                <w:i/>
                <w:lang w:eastAsia="ja-JP"/>
              </w:rPr>
            </w:pPr>
          </w:p>
        </w:tc>
        <w:tc>
          <w:tcPr>
            <w:tcW w:w="1512" w:type="dxa"/>
          </w:tcPr>
          <w:p w14:paraId="79024EE7" w14:textId="77777777" w:rsidR="00783175" w:rsidRDefault="00783175" w:rsidP="00A96AC1">
            <w:pPr>
              <w:pStyle w:val="TAL"/>
              <w:keepNext w:val="0"/>
              <w:keepLines w:val="0"/>
              <w:widowControl w:val="0"/>
              <w:rPr>
                <w:lang w:eastAsia="zh-CN"/>
              </w:rPr>
            </w:pPr>
            <w:r>
              <w:rPr>
                <w:rFonts w:hint="eastAsia"/>
              </w:rPr>
              <w:t>ENUMERATED (query, ...)</w:t>
            </w:r>
          </w:p>
        </w:tc>
        <w:tc>
          <w:tcPr>
            <w:tcW w:w="1728" w:type="dxa"/>
          </w:tcPr>
          <w:p w14:paraId="6899EBE0" w14:textId="77777777" w:rsidR="00783175" w:rsidRDefault="00783175" w:rsidP="00A96AC1">
            <w:pPr>
              <w:pStyle w:val="TAL"/>
              <w:keepNext w:val="0"/>
              <w:keepLines w:val="0"/>
              <w:widowControl w:val="0"/>
              <w:rPr>
                <w:lang w:eastAsia="zh-CN"/>
              </w:rPr>
            </w:pPr>
            <w:r w:rsidRPr="00856421">
              <w:t>I</w:t>
            </w:r>
            <w:r w:rsidRPr="00856421">
              <w:rPr>
                <w:rFonts w:hint="eastAsia"/>
              </w:rPr>
              <w:t>ndicates that the SN UE history information is requested.</w:t>
            </w:r>
          </w:p>
        </w:tc>
        <w:tc>
          <w:tcPr>
            <w:tcW w:w="1080" w:type="dxa"/>
          </w:tcPr>
          <w:p w14:paraId="73FAE93B" w14:textId="77777777" w:rsidR="00783175" w:rsidRDefault="00783175" w:rsidP="00A96AC1">
            <w:pPr>
              <w:pStyle w:val="TAC"/>
              <w:keepNext w:val="0"/>
              <w:keepLines w:val="0"/>
              <w:widowControl w:val="0"/>
              <w:rPr>
                <w:lang w:eastAsia="zh-CN"/>
              </w:rPr>
            </w:pPr>
            <w:r w:rsidRPr="00856421">
              <w:rPr>
                <w:rFonts w:hint="eastAsia"/>
                <w:lang w:eastAsia="zh-CN"/>
              </w:rPr>
              <w:t>YES</w:t>
            </w:r>
          </w:p>
        </w:tc>
        <w:tc>
          <w:tcPr>
            <w:tcW w:w="1080" w:type="dxa"/>
          </w:tcPr>
          <w:p w14:paraId="7BD27C1C" w14:textId="77777777" w:rsidR="00783175" w:rsidRDefault="00783175" w:rsidP="00A96AC1">
            <w:pPr>
              <w:pStyle w:val="TAC"/>
              <w:keepNext w:val="0"/>
              <w:keepLines w:val="0"/>
              <w:widowControl w:val="0"/>
              <w:rPr>
                <w:lang w:eastAsia="zh-CN"/>
              </w:rPr>
            </w:pPr>
            <w:r w:rsidRPr="00856421">
              <w:rPr>
                <w:rFonts w:hint="eastAsia"/>
                <w:lang w:eastAsia="zh-CN"/>
              </w:rPr>
              <w:t>ignore</w:t>
            </w:r>
          </w:p>
        </w:tc>
      </w:tr>
      <w:tr w:rsidR="00783175" w:rsidRPr="00FD0425" w14:paraId="14D4E53C" w14:textId="77777777" w:rsidTr="00A96AC1">
        <w:tc>
          <w:tcPr>
            <w:tcW w:w="2160" w:type="dxa"/>
          </w:tcPr>
          <w:p w14:paraId="1CCCDAB2" w14:textId="77777777" w:rsidR="00783175" w:rsidRDefault="00783175" w:rsidP="00A96AC1">
            <w:pPr>
              <w:pStyle w:val="TAL"/>
              <w:keepNext w:val="0"/>
              <w:keepLines w:val="0"/>
              <w:widowControl w:val="0"/>
              <w:rPr>
                <w:bCs/>
                <w:lang w:eastAsia="zh-CN"/>
              </w:rPr>
            </w:pPr>
            <w:r w:rsidRPr="00856421">
              <w:rPr>
                <w:lang w:eastAsia="zh-CN"/>
              </w:rPr>
              <w:t>UE History Information from the UE</w:t>
            </w:r>
          </w:p>
        </w:tc>
        <w:tc>
          <w:tcPr>
            <w:tcW w:w="1080" w:type="dxa"/>
          </w:tcPr>
          <w:p w14:paraId="79EEB13B" w14:textId="77777777" w:rsidR="00783175" w:rsidRDefault="00783175" w:rsidP="00A96AC1">
            <w:pPr>
              <w:pStyle w:val="TAL"/>
              <w:keepNext w:val="0"/>
              <w:keepLines w:val="0"/>
              <w:widowControl w:val="0"/>
              <w:rPr>
                <w:lang w:eastAsia="zh-CN"/>
              </w:rPr>
            </w:pPr>
            <w:r w:rsidRPr="00856421">
              <w:rPr>
                <w:rFonts w:hint="eastAsia"/>
                <w:lang w:eastAsia="zh-CN"/>
              </w:rPr>
              <w:t>O</w:t>
            </w:r>
          </w:p>
        </w:tc>
        <w:tc>
          <w:tcPr>
            <w:tcW w:w="1080" w:type="dxa"/>
          </w:tcPr>
          <w:p w14:paraId="55122B14" w14:textId="77777777" w:rsidR="00783175" w:rsidRPr="00FD0425" w:rsidRDefault="00783175" w:rsidP="00A96AC1">
            <w:pPr>
              <w:pStyle w:val="TAL"/>
              <w:keepNext w:val="0"/>
              <w:keepLines w:val="0"/>
              <w:widowControl w:val="0"/>
              <w:rPr>
                <w:i/>
                <w:lang w:eastAsia="ja-JP"/>
              </w:rPr>
            </w:pPr>
          </w:p>
        </w:tc>
        <w:tc>
          <w:tcPr>
            <w:tcW w:w="1512" w:type="dxa"/>
          </w:tcPr>
          <w:p w14:paraId="350B87D7" w14:textId="77777777" w:rsidR="00783175" w:rsidRDefault="00783175" w:rsidP="00A96AC1">
            <w:pPr>
              <w:pStyle w:val="TAL"/>
              <w:keepNext w:val="0"/>
              <w:keepLines w:val="0"/>
              <w:widowControl w:val="0"/>
              <w:rPr>
                <w:lang w:eastAsia="zh-CN"/>
              </w:rPr>
            </w:pPr>
            <w:r w:rsidRPr="00856421">
              <w:rPr>
                <w:rFonts w:hint="eastAsia"/>
              </w:rPr>
              <w:t>9.2.3.110</w:t>
            </w:r>
          </w:p>
        </w:tc>
        <w:tc>
          <w:tcPr>
            <w:tcW w:w="1728" w:type="dxa"/>
          </w:tcPr>
          <w:p w14:paraId="16671A53" w14:textId="77777777" w:rsidR="00783175" w:rsidRDefault="00783175" w:rsidP="00A96AC1">
            <w:pPr>
              <w:pStyle w:val="TAL"/>
              <w:keepNext w:val="0"/>
              <w:keepLines w:val="0"/>
              <w:widowControl w:val="0"/>
              <w:rPr>
                <w:lang w:eastAsia="zh-CN"/>
              </w:rPr>
            </w:pPr>
          </w:p>
        </w:tc>
        <w:tc>
          <w:tcPr>
            <w:tcW w:w="1080" w:type="dxa"/>
          </w:tcPr>
          <w:p w14:paraId="0C69A61E" w14:textId="77777777" w:rsidR="00783175" w:rsidRDefault="00783175" w:rsidP="00A96AC1">
            <w:pPr>
              <w:pStyle w:val="TAC"/>
              <w:keepNext w:val="0"/>
              <w:keepLines w:val="0"/>
              <w:widowControl w:val="0"/>
              <w:rPr>
                <w:lang w:eastAsia="zh-CN"/>
              </w:rPr>
            </w:pPr>
            <w:r w:rsidRPr="00856421">
              <w:rPr>
                <w:lang w:eastAsia="zh-CN"/>
              </w:rPr>
              <w:t>YES</w:t>
            </w:r>
          </w:p>
        </w:tc>
        <w:tc>
          <w:tcPr>
            <w:tcW w:w="1080" w:type="dxa"/>
          </w:tcPr>
          <w:p w14:paraId="4C1676B5" w14:textId="77777777" w:rsidR="00783175" w:rsidRDefault="00783175" w:rsidP="00A96AC1">
            <w:pPr>
              <w:pStyle w:val="TAC"/>
              <w:keepNext w:val="0"/>
              <w:keepLines w:val="0"/>
              <w:widowControl w:val="0"/>
              <w:rPr>
                <w:lang w:eastAsia="zh-CN"/>
              </w:rPr>
            </w:pPr>
            <w:r w:rsidRPr="00856421">
              <w:rPr>
                <w:lang w:eastAsia="zh-CN"/>
              </w:rPr>
              <w:t>ignore</w:t>
            </w:r>
          </w:p>
        </w:tc>
      </w:tr>
      <w:tr w:rsidR="00783175" w:rsidRPr="00FD0425" w14:paraId="4BB1FA39" w14:textId="77777777" w:rsidTr="00A96AC1">
        <w:tc>
          <w:tcPr>
            <w:tcW w:w="2160" w:type="dxa"/>
          </w:tcPr>
          <w:p w14:paraId="466ADC5A" w14:textId="77777777" w:rsidR="00783175" w:rsidRPr="00856421" w:rsidRDefault="00783175" w:rsidP="00A96AC1">
            <w:pPr>
              <w:pStyle w:val="TAL"/>
              <w:keepNext w:val="0"/>
              <w:keepLines w:val="0"/>
              <w:widowControl w:val="0"/>
              <w:rPr>
                <w:lang w:eastAsia="zh-CN"/>
              </w:rPr>
            </w:pPr>
            <w:r>
              <w:rPr>
                <w:b/>
                <w:bCs/>
              </w:rPr>
              <w:t xml:space="preserve">CHO </w:t>
            </w:r>
            <w:r w:rsidRPr="009D1556">
              <w:rPr>
                <w:b/>
                <w:bCs/>
              </w:rPr>
              <w:t xml:space="preserve">Information </w:t>
            </w:r>
            <w:r>
              <w:rPr>
                <w:b/>
                <w:bCs/>
              </w:rPr>
              <w:t>SN Modification</w:t>
            </w:r>
          </w:p>
        </w:tc>
        <w:tc>
          <w:tcPr>
            <w:tcW w:w="1080" w:type="dxa"/>
          </w:tcPr>
          <w:p w14:paraId="0C945352" w14:textId="77777777" w:rsidR="00783175" w:rsidRPr="00856421" w:rsidRDefault="00783175" w:rsidP="00A96AC1">
            <w:pPr>
              <w:pStyle w:val="TAL"/>
              <w:keepNext w:val="0"/>
              <w:keepLines w:val="0"/>
              <w:widowControl w:val="0"/>
              <w:rPr>
                <w:lang w:eastAsia="zh-CN"/>
              </w:rPr>
            </w:pPr>
            <w:r w:rsidRPr="009D1556">
              <w:rPr>
                <w:lang w:eastAsia="zh-CN"/>
              </w:rPr>
              <w:t>O</w:t>
            </w:r>
          </w:p>
        </w:tc>
        <w:tc>
          <w:tcPr>
            <w:tcW w:w="1080" w:type="dxa"/>
          </w:tcPr>
          <w:p w14:paraId="314D3679" w14:textId="77777777" w:rsidR="00783175" w:rsidRPr="00FD0425" w:rsidRDefault="00783175" w:rsidP="00A96AC1">
            <w:pPr>
              <w:pStyle w:val="TAL"/>
              <w:keepNext w:val="0"/>
              <w:keepLines w:val="0"/>
              <w:widowControl w:val="0"/>
              <w:rPr>
                <w:i/>
                <w:lang w:eastAsia="ja-JP"/>
              </w:rPr>
            </w:pPr>
          </w:p>
        </w:tc>
        <w:tc>
          <w:tcPr>
            <w:tcW w:w="1512" w:type="dxa"/>
          </w:tcPr>
          <w:p w14:paraId="7A2F96F2" w14:textId="77777777" w:rsidR="00783175" w:rsidRPr="00856421" w:rsidRDefault="00783175" w:rsidP="00A96AC1">
            <w:pPr>
              <w:pStyle w:val="TAL"/>
              <w:keepNext w:val="0"/>
              <w:keepLines w:val="0"/>
              <w:widowControl w:val="0"/>
            </w:pPr>
          </w:p>
        </w:tc>
        <w:tc>
          <w:tcPr>
            <w:tcW w:w="1728" w:type="dxa"/>
          </w:tcPr>
          <w:p w14:paraId="0EBEBDB3" w14:textId="77777777" w:rsidR="00783175" w:rsidRDefault="00783175" w:rsidP="00A96AC1">
            <w:pPr>
              <w:pStyle w:val="TAL"/>
              <w:keepNext w:val="0"/>
              <w:keepLines w:val="0"/>
              <w:widowControl w:val="0"/>
              <w:rPr>
                <w:lang w:eastAsia="zh-CN"/>
              </w:rPr>
            </w:pPr>
          </w:p>
        </w:tc>
        <w:tc>
          <w:tcPr>
            <w:tcW w:w="1080" w:type="dxa"/>
          </w:tcPr>
          <w:p w14:paraId="46803233" w14:textId="77777777" w:rsidR="00783175" w:rsidRPr="00856421" w:rsidRDefault="00783175" w:rsidP="00A96AC1">
            <w:pPr>
              <w:pStyle w:val="TAC"/>
              <w:keepNext w:val="0"/>
              <w:keepLines w:val="0"/>
              <w:widowControl w:val="0"/>
              <w:rPr>
                <w:lang w:eastAsia="zh-CN"/>
              </w:rPr>
            </w:pPr>
            <w:r>
              <w:rPr>
                <w:lang w:eastAsia="zh-CN"/>
              </w:rPr>
              <w:t>YES</w:t>
            </w:r>
          </w:p>
        </w:tc>
        <w:tc>
          <w:tcPr>
            <w:tcW w:w="1080" w:type="dxa"/>
          </w:tcPr>
          <w:p w14:paraId="3F12B4E1" w14:textId="77777777" w:rsidR="00783175" w:rsidRPr="00856421" w:rsidRDefault="00783175" w:rsidP="00A96AC1">
            <w:pPr>
              <w:pStyle w:val="TAC"/>
              <w:keepNext w:val="0"/>
              <w:keepLines w:val="0"/>
              <w:widowControl w:val="0"/>
              <w:rPr>
                <w:lang w:eastAsia="zh-CN"/>
              </w:rPr>
            </w:pPr>
            <w:r w:rsidRPr="00856421">
              <w:rPr>
                <w:lang w:eastAsia="zh-CN"/>
              </w:rPr>
              <w:t>ignore</w:t>
            </w:r>
          </w:p>
        </w:tc>
      </w:tr>
      <w:tr w:rsidR="00783175" w:rsidRPr="00FD0425" w14:paraId="54B1780F" w14:textId="77777777" w:rsidTr="00A96AC1">
        <w:tc>
          <w:tcPr>
            <w:tcW w:w="2160" w:type="dxa"/>
          </w:tcPr>
          <w:p w14:paraId="05D9386C" w14:textId="77777777" w:rsidR="00783175" w:rsidRPr="00856421" w:rsidRDefault="00783175" w:rsidP="00A96AC1">
            <w:pPr>
              <w:pStyle w:val="TAL"/>
              <w:keepNext w:val="0"/>
              <w:keepLines w:val="0"/>
              <w:widowControl w:val="0"/>
              <w:ind w:left="113"/>
              <w:rPr>
                <w:lang w:eastAsia="zh-CN"/>
              </w:rPr>
            </w:pPr>
            <w:r>
              <w:rPr>
                <w:rFonts w:eastAsia="Batang"/>
              </w:rPr>
              <w:t>&gt;Conditional Reconfiguration</w:t>
            </w:r>
          </w:p>
        </w:tc>
        <w:tc>
          <w:tcPr>
            <w:tcW w:w="1080" w:type="dxa"/>
          </w:tcPr>
          <w:p w14:paraId="7956474B" w14:textId="77777777" w:rsidR="00783175" w:rsidRPr="00856421" w:rsidRDefault="00783175" w:rsidP="00A96AC1">
            <w:pPr>
              <w:pStyle w:val="TAL"/>
              <w:keepNext w:val="0"/>
              <w:keepLines w:val="0"/>
              <w:widowControl w:val="0"/>
              <w:rPr>
                <w:lang w:eastAsia="zh-CN"/>
              </w:rPr>
            </w:pPr>
            <w:r>
              <w:rPr>
                <w:rFonts w:eastAsia="Batang" w:cs="Arial"/>
                <w:lang w:eastAsia="ja-JP"/>
              </w:rPr>
              <w:t>M</w:t>
            </w:r>
          </w:p>
        </w:tc>
        <w:tc>
          <w:tcPr>
            <w:tcW w:w="1080" w:type="dxa"/>
          </w:tcPr>
          <w:p w14:paraId="7DFA140F" w14:textId="77777777" w:rsidR="00783175" w:rsidRPr="00FD0425" w:rsidRDefault="00783175" w:rsidP="00A96AC1">
            <w:pPr>
              <w:pStyle w:val="TAL"/>
              <w:keepNext w:val="0"/>
              <w:keepLines w:val="0"/>
              <w:widowControl w:val="0"/>
              <w:rPr>
                <w:i/>
                <w:lang w:eastAsia="ja-JP"/>
              </w:rPr>
            </w:pPr>
          </w:p>
        </w:tc>
        <w:tc>
          <w:tcPr>
            <w:tcW w:w="1512" w:type="dxa"/>
          </w:tcPr>
          <w:p w14:paraId="7DE08166" w14:textId="77777777" w:rsidR="00783175" w:rsidRPr="00856421" w:rsidRDefault="00783175" w:rsidP="00A96AC1">
            <w:pPr>
              <w:pStyle w:val="TAL"/>
              <w:keepNext w:val="0"/>
              <w:keepLines w:val="0"/>
              <w:widowControl w:val="0"/>
            </w:pPr>
            <w:r>
              <w:rPr>
                <w:rFonts w:cs="Arial"/>
                <w:lang w:eastAsia="ja-JP"/>
              </w:rPr>
              <w:t>ENUMERATED (intra-MN-CHO, ...)</w:t>
            </w:r>
          </w:p>
        </w:tc>
        <w:tc>
          <w:tcPr>
            <w:tcW w:w="1728" w:type="dxa"/>
          </w:tcPr>
          <w:p w14:paraId="28D1334C" w14:textId="77777777" w:rsidR="00783175" w:rsidRDefault="00783175" w:rsidP="00A96AC1">
            <w:pPr>
              <w:pStyle w:val="TAL"/>
              <w:keepNext w:val="0"/>
              <w:keepLines w:val="0"/>
              <w:widowControl w:val="0"/>
              <w:rPr>
                <w:lang w:eastAsia="zh-CN"/>
              </w:rPr>
            </w:pPr>
          </w:p>
        </w:tc>
        <w:tc>
          <w:tcPr>
            <w:tcW w:w="1080" w:type="dxa"/>
          </w:tcPr>
          <w:p w14:paraId="7CA9AD38" w14:textId="77777777" w:rsidR="00783175" w:rsidRPr="00856421" w:rsidRDefault="00783175" w:rsidP="00A96AC1">
            <w:pPr>
              <w:pStyle w:val="TAC"/>
              <w:keepNext w:val="0"/>
              <w:keepLines w:val="0"/>
              <w:widowControl w:val="0"/>
              <w:rPr>
                <w:lang w:eastAsia="zh-CN"/>
              </w:rPr>
            </w:pPr>
            <w:r w:rsidRPr="00FD0425">
              <w:rPr>
                <w:bCs/>
                <w:lang w:eastAsia="ja-JP"/>
              </w:rPr>
              <w:t>–</w:t>
            </w:r>
          </w:p>
        </w:tc>
        <w:tc>
          <w:tcPr>
            <w:tcW w:w="1080" w:type="dxa"/>
          </w:tcPr>
          <w:p w14:paraId="1467298B" w14:textId="77777777" w:rsidR="00783175" w:rsidRPr="00856421" w:rsidRDefault="00783175" w:rsidP="00A96AC1">
            <w:pPr>
              <w:pStyle w:val="TAC"/>
              <w:keepNext w:val="0"/>
              <w:keepLines w:val="0"/>
              <w:widowControl w:val="0"/>
              <w:rPr>
                <w:lang w:eastAsia="zh-CN"/>
              </w:rPr>
            </w:pPr>
          </w:p>
        </w:tc>
      </w:tr>
      <w:tr w:rsidR="00783175" w:rsidRPr="00FD0425" w14:paraId="39A7AA1C" w14:textId="77777777" w:rsidTr="00A96AC1">
        <w:tc>
          <w:tcPr>
            <w:tcW w:w="2160" w:type="dxa"/>
          </w:tcPr>
          <w:p w14:paraId="3757CAFD" w14:textId="77777777" w:rsidR="00783175" w:rsidRPr="00856421" w:rsidRDefault="00783175" w:rsidP="00A96AC1">
            <w:pPr>
              <w:pStyle w:val="TAL"/>
              <w:keepNext w:val="0"/>
              <w:keepLines w:val="0"/>
              <w:widowControl w:val="0"/>
              <w:ind w:left="113"/>
              <w:rPr>
                <w:lang w:eastAsia="zh-CN"/>
              </w:rPr>
            </w:pPr>
            <w:r>
              <w:rPr>
                <w:rFonts w:eastAsia="Batang"/>
              </w:rPr>
              <w:t>&gt;Estimated Arrival Probability</w:t>
            </w:r>
          </w:p>
        </w:tc>
        <w:tc>
          <w:tcPr>
            <w:tcW w:w="1080" w:type="dxa"/>
          </w:tcPr>
          <w:p w14:paraId="3E132932" w14:textId="77777777" w:rsidR="00783175" w:rsidRPr="00856421" w:rsidRDefault="00783175" w:rsidP="00A96AC1">
            <w:pPr>
              <w:pStyle w:val="TAL"/>
              <w:keepNext w:val="0"/>
              <w:keepLines w:val="0"/>
              <w:widowControl w:val="0"/>
              <w:rPr>
                <w:lang w:eastAsia="zh-CN"/>
              </w:rPr>
            </w:pPr>
            <w:r>
              <w:rPr>
                <w:rFonts w:eastAsia="Batang" w:cs="Arial"/>
                <w:lang w:eastAsia="ja-JP"/>
              </w:rPr>
              <w:t>O</w:t>
            </w:r>
          </w:p>
        </w:tc>
        <w:tc>
          <w:tcPr>
            <w:tcW w:w="1080" w:type="dxa"/>
          </w:tcPr>
          <w:p w14:paraId="0020427A" w14:textId="77777777" w:rsidR="00783175" w:rsidRPr="00FD0425" w:rsidRDefault="00783175" w:rsidP="00A96AC1">
            <w:pPr>
              <w:pStyle w:val="TAL"/>
              <w:keepNext w:val="0"/>
              <w:keepLines w:val="0"/>
              <w:widowControl w:val="0"/>
              <w:rPr>
                <w:i/>
                <w:lang w:eastAsia="ja-JP"/>
              </w:rPr>
            </w:pPr>
          </w:p>
        </w:tc>
        <w:tc>
          <w:tcPr>
            <w:tcW w:w="1512" w:type="dxa"/>
          </w:tcPr>
          <w:p w14:paraId="70A2F797" w14:textId="77777777" w:rsidR="00783175" w:rsidRPr="00856421" w:rsidRDefault="00783175" w:rsidP="00A96AC1">
            <w:pPr>
              <w:pStyle w:val="TAL"/>
              <w:keepNext w:val="0"/>
              <w:keepLines w:val="0"/>
              <w:widowControl w:val="0"/>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370161AE" w14:textId="77777777" w:rsidR="00783175" w:rsidRDefault="00783175" w:rsidP="00A96AC1">
            <w:pPr>
              <w:pStyle w:val="TAL"/>
              <w:keepNext w:val="0"/>
              <w:keepLines w:val="0"/>
              <w:widowControl w:val="0"/>
              <w:rPr>
                <w:lang w:eastAsia="zh-CN"/>
              </w:rPr>
            </w:pPr>
          </w:p>
        </w:tc>
        <w:tc>
          <w:tcPr>
            <w:tcW w:w="1080" w:type="dxa"/>
          </w:tcPr>
          <w:p w14:paraId="4B0D21CF" w14:textId="77777777" w:rsidR="00783175" w:rsidRPr="00856421" w:rsidRDefault="00783175" w:rsidP="00A96AC1">
            <w:pPr>
              <w:pStyle w:val="TAC"/>
              <w:keepNext w:val="0"/>
              <w:keepLines w:val="0"/>
              <w:widowControl w:val="0"/>
              <w:rPr>
                <w:lang w:eastAsia="zh-CN"/>
              </w:rPr>
            </w:pPr>
            <w:r w:rsidRPr="00FD0425">
              <w:rPr>
                <w:bCs/>
                <w:lang w:eastAsia="ja-JP"/>
              </w:rPr>
              <w:t>–</w:t>
            </w:r>
          </w:p>
        </w:tc>
        <w:tc>
          <w:tcPr>
            <w:tcW w:w="1080" w:type="dxa"/>
          </w:tcPr>
          <w:p w14:paraId="51D6D49F" w14:textId="77777777" w:rsidR="00783175" w:rsidRPr="00856421" w:rsidRDefault="00783175" w:rsidP="00A96AC1">
            <w:pPr>
              <w:pStyle w:val="TAC"/>
              <w:keepNext w:val="0"/>
              <w:keepLines w:val="0"/>
              <w:widowControl w:val="0"/>
              <w:rPr>
                <w:lang w:eastAsia="zh-CN"/>
              </w:rPr>
            </w:pPr>
          </w:p>
        </w:tc>
      </w:tr>
      <w:tr w:rsidR="00783175" w:rsidRPr="00FD0425" w14:paraId="5701E579" w14:textId="77777777" w:rsidTr="00A96AC1">
        <w:tc>
          <w:tcPr>
            <w:tcW w:w="2160" w:type="dxa"/>
          </w:tcPr>
          <w:p w14:paraId="7035BF8C" w14:textId="77777777" w:rsidR="00783175" w:rsidRDefault="00783175" w:rsidP="00A96AC1">
            <w:pPr>
              <w:pStyle w:val="TAL"/>
              <w:keepNext w:val="0"/>
              <w:keepLines w:val="0"/>
              <w:widowControl w:val="0"/>
              <w:rPr>
                <w:rFonts w:eastAsia="Batang"/>
              </w:rPr>
            </w:pPr>
            <w:r w:rsidRPr="00290A0A">
              <w:t xml:space="preserve">SCG Activation </w:t>
            </w:r>
            <w:r>
              <w:t>Request</w:t>
            </w:r>
          </w:p>
        </w:tc>
        <w:tc>
          <w:tcPr>
            <w:tcW w:w="1080" w:type="dxa"/>
          </w:tcPr>
          <w:p w14:paraId="590253B8" w14:textId="77777777" w:rsidR="00783175" w:rsidRDefault="00783175" w:rsidP="00A96AC1">
            <w:pPr>
              <w:pStyle w:val="TAL"/>
              <w:keepNext w:val="0"/>
              <w:keepLines w:val="0"/>
              <w:widowControl w:val="0"/>
              <w:rPr>
                <w:rFonts w:eastAsia="Batang" w:cs="Arial"/>
                <w:lang w:eastAsia="ja-JP"/>
              </w:rPr>
            </w:pPr>
            <w:r w:rsidRPr="00290A0A">
              <w:rPr>
                <w:lang w:eastAsia="zh-CN"/>
              </w:rPr>
              <w:t>O</w:t>
            </w:r>
          </w:p>
        </w:tc>
        <w:tc>
          <w:tcPr>
            <w:tcW w:w="1080" w:type="dxa"/>
          </w:tcPr>
          <w:p w14:paraId="4952AF68" w14:textId="77777777" w:rsidR="00783175" w:rsidRPr="00FD0425" w:rsidRDefault="00783175" w:rsidP="00A96AC1">
            <w:pPr>
              <w:pStyle w:val="TAL"/>
              <w:keepNext w:val="0"/>
              <w:keepLines w:val="0"/>
              <w:widowControl w:val="0"/>
              <w:rPr>
                <w:i/>
                <w:lang w:eastAsia="ja-JP"/>
              </w:rPr>
            </w:pPr>
          </w:p>
        </w:tc>
        <w:tc>
          <w:tcPr>
            <w:tcW w:w="1512" w:type="dxa"/>
          </w:tcPr>
          <w:p w14:paraId="04200266" w14:textId="77777777" w:rsidR="00783175" w:rsidRDefault="00783175" w:rsidP="00A96AC1">
            <w:pPr>
              <w:pStyle w:val="TAL"/>
              <w:keepNext w:val="0"/>
              <w:keepLines w:val="0"/>
              <w:widowControl w:val="0"/>
              <w:rPr>
                <w:rFonts w:cs="Arial"/>
                <w:lang w:eastAsia="ja-JP"/>
              </w:rPr>
            </w:pPr>
            <w:r w:rsidRPr="00A76A9A">
              <w:rPr>
                <w:lang w:eastAsia="zh-CN"/>
              </w:rPr>
              <w:t>9.2.3.154</w:t>
            </w:r>
          </w:p>
        </w:tc>
        <w:tc>
          <w:tcPr>
            <w:tcW w:w="1728" w:type="dxa"/>
          </w:tcPr>
          <w:p w14:paraId="5B08BFD2" w14:textId="77777777" w:rsidR="00783175" w:rsidRDefault="00783175" w:rsidP="00A96AC1">
            <w:pPr>
              <w:pStyle w:val="TAL"/>
              <w:keepNext w:val="0"/>
              <w:keepLines w:val="0"/>
              <w:widowControl w:val="0"/>
              <w:rPr>
                <w:lang w:eastAsia="zh-CN"/>
              </w:rPr>
            </w:pPr>
          </w:p>
        </w:tc>
        <w:tc>
          <w:tcPr>
            <w:tcW w:w="1080" w:type="dxa"/>
          </w:tcPr>
          <w:p w14:paraId="79B3C10A" w14:textId="77777777" w:rsidR="00783175" w:rsidRPr="00FD0425" w:rsidRDefault="00783175" w:rsidP="00A96AC1">
            <w:pPr>
              <w:pStyle w:val="TAC"/>
              <w:keepNext w:val="0"/>
              <w:keepLines w:val="0"/>
              <w:widowControl w:val="0"/>
              <w:rPr>
                <w:bCs/>
                <w:lang w:eastAsia="ja-JP"/>
              </w:rPr>
            </w:pPr>
            <w:r w:rsidRPr="00290A0A">
              <w:rPr>
                <w:lang w:eastAsia="zh-CN"/>
              </w:rPr>
              <w:t>YES</w:t>
            </w:r>
          </w:p>
        </w:tc>
        <w:tc>
          <w:tcPr>
            <w:tcW w:w="1080" w:type="dxa"/>
          </w:tcPr>
          <w:p w14:paraId="0001901A" w14:textId="77777777" w:rsidR="00783175" w:rsidRPr="00856421" w:rsidRDefault="00783175" w:rsidP="00A96AC1">
            <w:pPr>
              <w:pStyle w:val="TAC"/>
              <w:keepNext w:val="0"/>
              <w:keepLines w:val="0"/>
              <w:widowControl w:val="0"/>
              <w:rPr>
                <w:lang w:eastAsia="zh-CN"/>
              </w:rPr>
            </w:pPr>
            <w:r w:rsidRPr="00290A0A">
              <w:rPr>
                <w:lang w:eastAsia="zh-CN"/>
              </w:rPr>
              <w:t>ignore</w:t>
            </w:r>
          </w:p>
        </w:tc>
      </w:tr>
      <w:tr w:rsidR="00783175" w:rsidRPr="00FD0425" w14:paraId="621EF2CB" w14:textId="77777777" w:rsidTr="00A96AC1">
        <w:tc>
          <w:tcPr>
            <w:tcW w:w="2160" w:type="dxa"/>
          </w:tcPr>
          <w:p w14:paraId="7ECD3D5A" w14:textId="77777777" w:rsidR="00783175" w:rsidRPr="00791720" w:rsidRDefault="00783175" w:rsidP="00A96AC1">
            <w:pPr>
              <w:pStyle w:val="TAL"/>
              <w:keepNext w:val="0"/>
              <w:keepLines w:val="0"/>
              <w:widowControl w:val="0"/>
              <w:rPr>
                <w:b/>
                <w:bCs/>
              </w:rPr>
            </w:pPr>
            <w:r w:rsidRPr="00791720">
              <w:rPr>
                <w:b/>
                <w:bCs/>
              </w:rPr>
              <w:t>Conditional PSCell Addition Information Modification Request</w:t>
            </w:r>
          </w:p>
        </w:tc>
        <w:tc>
          <w:tcPr>
            <w:tcW w:w="1080" w:type="dxa"/>
          </w:tcPr>
          <w:p w14:paraId="22B7B110" w14:textId="77777777" w:rsidR="00783175" w:rsidRPr="00290A0A" w:rsidRDefault="00783175" w:rsidP="00A96AC1">
            <w:pPr>
              <w:pStyle w:val="TAL"/>
              <w:keepNext w:val="0"/>
              <w:keepLines w:val="0"/>
              <w:widowControl w:val="0"/>
              <w:rPr>
                <w:lang w:eastAsia="zh-CN"/>
              </w:rPr>
            </w:pPr>
            <w:r w:rsidRPr="008F6DB2">
              <w:t>O</w:t>
            </w:r>
          </w:p>
        </w:tc>
        <w:tc>
          <w:tcPr>
            <w:tcW w:w="1080" w:type="dxa"/>
          </w:tcPr>
          <w:p w14:paraId="7C1086F4" w14:textId="77777777" w:rsidR="00783175" w:rsidRPr="00FD0425" w:rsidRDefault="00783175" w:rsidP="00A96AC1">
            <w:pPr>
              <w:pStyle w:val="TAL"/>
              <w:keepNext w:val="0"/>
              <w:keepLines w:val="0"/>
              <w:widowControl w:val="0"/>
              <w:rPr>
                <w:i/>
                <w:lang w:eastAsia="ja-JP"/>
              </w:rPr>
            </w:pPr>
          </w:p>
        </w:tc>
        <w:tc>
          <w:tcPr>
            <w:tcW w:w="1512" w:type="dxa"/>
          </w:tcPr>
          <w:p w14:paraId="21163E2C" w14:textId="77777777" w:rsidR="00783175" w:rsidRPr="00A76A9A" w:rsidRDefault="00783175" w:rsidP="00A96AC1">
            <w:pPr>
              <w:pStyle w:val="TAL"/>
              <w:keepNext w:val="0"/>
              <w:keepLines w:val="0"/>
              <w:widowControl w:val="0"/>
              <w:rPr>
                <w:lang w:eastAsia="zh-CN"/>
              </w:rPr>
            </w:pPr>
          </w:p>
        </w:tc>
        <w:tc>
          <w:tcPr>
            <w:tcW w:w="1728" w:type="dxa"/>
          </w:tcPr>
          <w:p w14:paraId="6D5BD74D" w14:textId="77777777" w:rsidR="00783175" w:rsidRDefault="00783175" w:rsidP="00A96AC1">
            <w:pPr>
              <w:pStyle w:val="TAL"/>
              <w:keepNext w:val="0"/>
              <w:keepLines w:val="0"/>
              <w:widowControl w:val="0"/>
              <w:rPr>
                <w:lang w:eastAsia="zh-CN"/>
              </w:rPr>
            </w:pPr>
            <w:r>
              <w:t>This IE may be sent to the candidate SN.</w:t>
            </w:r>
          </w:p>
        </w:tc>
        <w:tc>
          <w:tcPr>
            <w:tcW w:w="1080" w:type="dxa"/>
          </w:tcPr>
          <w:p w14:paraId="775FA373" w14:textId="77777777" w:rsidR="00783175" w:rsidRPr="00290A0A" w:rsidRDefault="00783175" w:rsidP="00A96AC1">
            <w:pPr>
              <w:pStyle w:val="TAC"/>
              <w:keepNext w:val="0"/>
              <w:keepLines w:val="0"/>
              <w:widowControl w:val="0"/>
              <w:rPr>
                <w:lang w:eastAsia="zh-CN"/>
              </w:rPr>
            </w:pPr>
            <w:r w:rsidRPr="008F6DB2">
              <w:t>YES</w:t>
            </w:r>
          </w:p>
        </w:tc>
        <w:tc>
          <w:tcPr>
            <w:tcW w:w="1080" w:type="dxa"/>
          </w:tcPr>
          <w:p w14:paraId="2B0E63FF" w14:textId="77777777" w:rsidR="00783175" w:rsidRPr="00290A0A" w:rsidRDefault="00783175" w:rsidP="00A96AC1">
            <w:pPr>
              <w:pStyle w:val="TAC"/>
              <w:keepNext w:val="0"/>
              <w:keepLines w:val="0"/>
              <w:widowControl w:val="0"/>
              <w:rPr>
                <w:lang w:eastAsia="zh-CN"/>
              </w:rPr>
            </w:pPr>
            <w:r>
              <w:rPr>
                <w:lang w:eastAsia="ja-JP"/>
              </w:rPr>
              <w:t>ignore</w:t>
            </w:r>
          </w:p>
        </w:tc>
      </w:tr>
      <w:tr w:rsidR="00783175" w:rsidRPr="00FD0425" w14:paraId="60C161EC" w14:textId="77777777" w:rsidTr="00A96AC1">
        <w:tc>
          <w:tcPr>
            <w:tcW w:w="2160" w:type="dxa"/>
          </w:tcPr>
          <w:p w14:paraId="585548AF" w14:textId="77777777" w:rsidR="00783175" w:rsidRPr="00290A0A" w:rsidRDefault="00783175" w:rsidP="00A96AC1">
            <w:pPr>
              <w:pStyle w:val="TAL"/>
              <w:keepNext w:val="0"/>
              <w:keepLines w:val="0"/>
              <w:widowControl w:val="0"/>
              <w:ind w:left="113"/>
            </w:pPr>
            <w:r w:rsidRPr="000D4210">
              <w:t>&gt;Maximum Number of PSCells To Prepare</w:t>
            </w:r>
          </w:p>
        </w:tc>
        <w:tc>
          <w:tcPr>
            <w:tcW w:w="1080" w:type="dxa"/>
          </w:tcPr>
          <w:p w14:paraId="5AD253D7" w14:textId="77777777" w:rsidR="00783175" w:rsidRPr="00290A0A" w:rsidRDefault="00783175" w:rsidP="00A96AC1">
            <w:pPr>
              <w:pStyle w:val="TAL"/>
              <w:keepNext w:val="0"/>
              <w:keepLines w:val="0"/>
              <w:widowControl w:val="0"/>
              <w:rPr>
                <w:lang w:eastAsia="zh-CN"/>
              </w:rPr>
            </w:pPr>
            <w:r w:rsidRPr="008F6DB2">
              <w:t>O</w:t>
            </w:r>
          </w:p>
        </w:tc>
        <w:tc>
          <w:tcPr>
            <w:tcW w:w="1080" w:type="dxa"/>
          </w:tcPr>
          <w:p w14:paraId="51E73905" w14:textId="77777777" w:rsidR="00783175" w:rsidRPr="00FD0425" w:rsidRDefault="00783175" w:rsidP="00A96AC1">
            <w:pPr>
              <w:pStyle w:val="TAL"/>
              <w:keepNext w:val="0"/>
              <w:keepLines w:val="0"/>
              <w:widowControl w:val="0"/>
              <w:rPr>
                <w:i/>
                <w:lang w:eastAsia="ja-JP"/>
              </w:rPr>
            </w:pPr>
          </w:p>
        </w:tc>
        <w:tc>
          <w:tcPr>
            <w:tcW w:w="1512" w:type="dxa"/>
          </w:tcPr>
          <w:p w14:paraId="2E834D75" w14:textId="77777777" w:rsidR="00783175" w:rsidRPr="008F6DB2" w:rsidRDefault="00783175" w:rsidP="00A96AC1">
            <w:pPr>
              <w:pStyle w:val="TAL"/>
              <w:keepNext w:val="0"/>
              <w:keepLines w:val="0"/>
              <w:widowControl w:val="0"/>
            </w:pPr>
            <w:r w:rsidRPr="008F6DB2">
              <w:t>INTEGER (</w:t>
            </w:r>
            <w:proofErr w:type="gramStart"/>
            <w:r w:rsidRPr="008F6DB2">
              <w:t>1..</w:t>
            </w:r>
            <w:proofErr w:type="gramEnd"/>
            <w:r>
              <w:t>8</w:t>
            </w:r>
            <w:r w:rsidRPr="008F6DB2">
              <w:t>, ...)</w:t>
            </w:r>
          </w:p>
          <w:p w14:paraId="7E3F56C5" w14:textId="77777777" w:rsidR="00783175" w:rsidRPr="00A76A9A" w:rsidRDefault="00783175" w:rsidP="00A96AC1">
            <w:pPr>
              <w:pStyle w:val="TAL"/>
              <w:keepNext w:val="0"/>
              <w:keepLines w:val="0"/>
              <w:widowControl w:val="0"/>
              <w:rPr>
                <w:lang w:eastAsia="zh-CN"/>
              </w:rPr>
            </w:pPr>
          </w:p>
        </w:tc>
        <w:tc>
          <w:tcPr>
            <w:tcW w:w="1728" w:type="dxa"/>
          </w:tcPr>
          <w:p w14:paraId="5EF0B887" w14:textId="77777777" w:rsidR="00783175" w:rsidRDefault="00783175" w:rsidP="00A96AC1">
            <w:pPr>
              <w:pStyle w:val="TAL"/>
              <w:keepNext w:val="0"/>
              <w:keepLines w:val="0"/>
              <w:widowControl w:val="0"/>
              <w:rPr>
                <w:lang w:eastAsia="zh-CN"/>
              </w:rPr>
            </w:pPr>
            <w:r w:rsidRPr="008F6DB2">
              <w:t xml:space="preserve">Indicates the maximum number of PSCells that the </w:t>
            </w:r>
            <w:r>
              <w:t>candidate</w:t>
            </w:r>
            <w:r w:rsidRPr="008F6DB2">
              <w:t xml:space="preserve"> SN may prepare.</w:t>
            </w:r>
          </w:p>
        </w:tc>
        <w:tc>
          <w:tcPr>
            <w:tcW w:w="1080" w:type="dxa"/>
          </w:tcPr>
          <w:p w14:paraId="53E401B6" w14:textId="77777777" w:rsidR="00783175" w:rsidRPr="00290A0A" w:rsidRDefault="00783175" w:rsidP="00A96AC1">
            <w:pPr>
              <w:pStyle w:val="TAC"/>
              <w:keepNext w:val="0"/>
              <w:keepLines w:val="0"/>
              <w:widowControl w:val="0"/>
              <w:rPr>
                <w:lang w:eastAsia="zh-CN"/>
              </w:rPr>
            </w:pPr>
            <w:r w:rsidRPr="00FD0425">
              <w:rPr>
                <w:bCs/>
                <w:lang w:eastAsia="ja-JP"/>
              </w:rPr>
              <w:t>–</w:t>
            </w:r>
          </w:p>
        </w:tc>
        <w:tc>
          <w:tcPr>
            <w:tcW w:w="1080" w:type="dxa"/>
          </w:tcPr>
          <w:p w14:paraId="6D2287D2" w14:textId="77777777" w:rsidR="00783175" w:rsidRPr="00290A0A" w:rsidRDefault="00783175" w:rsidP="00A96AC1">
            <w:pPr>
              <w:pStyle w:val="TAC"/>
              <w:keepNext w:val="0"/>
              <w:keepLines w:val="0"/>
              <w:widowControl w:val="0"/>
              <w:rPr>
                <w:lang w:eastAsia="zh-CN"/>
              </w:rPr>
            </w:pPr>
          </w:p>
        </w:tc>
      </w:tr>
      <w:tr w:rsidR="00783175" w:rsidRPr="00FD0425" w14:paraId="2FFC4E3D" w14:textId="77777777" w:rsidTr="00A96AC1">
        <w:tc>
          <w:tcPr>
            <w:tcW w:w="2160" w:type="dxa"/>
          </w:tcPr>
          <w:p w14:paraId="75D68475" w14:textId="77777777" w:rsidR="00783175" w:rsidRPr="00290A0A" w:rsidRDefault="00783175" w:rsidP="00A96AC1">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Pr>
          <w:p w14:paraId="41A461A8" w14:textId="77777777" w:rsidR="00783175" w:rsidRPr="00290A0A" w:rsidRDefault="00783175" w:rsidP="00A96AC1">
            <w:pPr>
              <w:pStyle w:val="TAL"/>
              <w:keepNext w:val="0"/>
              <w:keepLines w:val="0"/>
              <w:widowControl w:val="0"/>
              <w:rPr>
                <w:lang w:eastAsia="zh-CN"/>
              </w:rPr>
            </w:pPr>
            <w:r>
              <w:rPr>
                <w:rFonts w:eastAsia="Batang" w:cs="Arial"/>
                <w:lang w:eastAsia="ja-JP"/>
              </w:rPr>
              <w:t>O</w:t>
            </w:r>
          </w:p>
        </w:tc>
        <w:tc>
          <w:tcPr>
            <w:tcW w:w="1080" w:type="dxa"/>
          </w:tcPr>
          <w:p w14:paraId="5A434C1C" w14:textId="77777777" w:rsidR="00783175" w:rsidRPr="00FD0425" w:rsidRDefault="00783175" w:rsidP="00A96AC1">
            <w:pPr>
              <w:pStyle w:val="TAL"/>
              <w:keepNext w:val="0"/>
              <w:keepLines w:val="0"/>
              <w:widowControl w:val="0"/>
              <w:rPr>
                <w:i/>
                <w:lang w:eastAsia="ja-JP"/>
              </w:rPr>
            </w:pPr>
          </w:p>
        </w:tc>
        <w:tc>
          <w:tcPr>
            <w:tcW w:w="1512" w:type="dxa"/>
          </w:tcPr>
          <w:p w14:paraId="62CBC575" w14:textId="77777777" w:rsidR="00783175" w:rsidRPr="00A76A9A" w:rsidRDefault="00783175" w:rsidP="00A96AC1">
            <w:pPr>
              <w:pStyle w:val="TAL"/>
              <w:keepNext w:val="0"/>
              <w:keepLines w:val="0"/>
              <w:widowControl w:val="0"/>
              <w:rPr>
                <w:lang w:eastAsia="zh-CN"/>
              </w:rPr>
            </w:pPr>
            <w:r w:rsidRPr="0026720D">
              <w:t>INTEGER (</w:t>
            </w:r>
            <w:proofErr w:type="gramStart"/>
            <w:r w:rsidRPr="0026720D">
              <w:t>1..</w:t>
            </w:r>
            <w:proofErr w:type="gramEnd"/>
            <w:r w:rsidRPr="0026720D">
              <w:t>100)</w:t>
            </w:r>
          </w:p>
        </w:tc>
        <w:tc>
          <w:tcPr>
            <w:tcW w:w="1728" w:type="dxa"/>
          </w:tcPr>
          <w:p w14:paraId="3E62F9F0" w14:textId="77777777" w:rsidR="00783175" w:rsidRDefault="00783175" w:rsidP="00A96AC1">
            <w:pPr>
              <w:pStyle w:val="TAL"/>
              <w:keepNext w:val="0"/>
              <w:keepLines w:val="0"/>
              <w:widowControl w:val="0"/>
              <w:rPr>
                <w:lang w:eastAsia="zh-CN"/>
              </w:rPr>
            </w:pPr>
            <w:r w:rsidRPr="00294F3F">
              <w:t xml:space="preserve">Indicates the arrival probability for the UE towards the candidate </w:t>
            </w:r>
            <w:r>
              <w:t>SN</w:t>
            </w:r>
            <w:r w:rsidRPr="00294F3F">
              <w:t>.</w:t>
            </w:r>
          </w:p>
        </w:tc>
        <w:tc>
          <w:tcPr>
            <w:tcW w:w="1080" w:type="dxa"/>
          </w:tcPr>
          <w:p w14:paraId="761B3D42" w14:textId="77777777" w:rsidR="00783175" w:rsidRPr="00290A0A" w:rsidRDefault="00783175" w:rsidP="00A96AC1">
            <w:pPr>
              <w:pStyle w:val="TAC"/>
              <w:keepNext w:val="0"/>
              <w:keepLines w:val="0"/>
              <w:widowControl w:val="0"/>
              <w:rPr>
                <w:lang w:eastAsia="zh-CN"/>
              </w:rPr>
            </w:pPr>
          </w:p>
        </w:tc>
        <w:tc>
          <w:tcPr>
            <w:tcW w:w="1080" w:type="dxa"/>
          </w:tcPr>
          <w:p w14:paraId="0E09FB59" w14:textId="77777777" w:rsidR="00783175" w:rsidRPr="00290A0A" w:rsidRDefault="00783175" w:rsidP="00A96AC1">
            <w:pPr>
              <w:pStyle w:val="TAC"/>
              <w:keepNext w:val="0"/>
              <w:keepLines w:val="0"/>
              <w:widowControl w:val="0"/>
              <w:rPr>
                <w:lang w:eastAsia="zh-CN"/>
              </w:rPr>
            </w:pPr>
          </w:p>
        </w:tc>
      </w:tr>
      <w:tr w:rsidR="00783175" w:rsidRPr="00FD0425" w14:paraId="3CBF23B2" w14:textId="77777777" w:rsidTr="00A96AC1">
        <w:tc>
          <w:tcPr>
            <w:tcW w:w="2160" w:type="dxa"/>
          </w:tcPr>
          <w:p w14:paraId="7D5249E1" w14:textId="77777777" w:rsidR="00783175" w:rsidRDefault="00783175" w:rsidP="00A96AC1">
            <w:pPr>
              <w:pStyle w:val="TAL"/>
              <w:keepNext w:val="0"/>
              <w:keepLines w:val="0"/>
              <w:widowControl w:val="0"/>
              <w:ind w:left="113"/>
              <w:rPr>
                <w:lang w:eastAsia="zh-CN"/>
              </w:rPr>
            </w:pPr>
            <w:r w:rsidRPr="00172964">
              <w:rPr>
                <w:lang w:val="en-US" w:eastAsia="zh-CN"/>
              </w:rPr>
              <w:t>&gt;S-CPAC</w:t>
            </w:r>
            <w:r w:rsidRPr="00172964">
              <w:rPr>
                <w:rFonts w:hint="eastAsia"/>
                <w:lang w:val="en-US" w:eastAsia="zh-CN"/>
              </w:rPr>
              <w:t xml:space="preserve"> </w:t>
            </w:r>
            <w:r w:rsidRPr="00172964">
              <w:rPr>
                <w:lang w:val="en-US" w:eastAsia="zh-CN"/>
              </w:rPr>
              <w:t>Request</w:t>
            </w:r>
            <w:r>
              <w:rPr>
                <w:lang w:val="en-US" w:eastAsia="zh-CN"/>
              </w:rPr>
              <w:t xml:space="preserve"> Information</w:t>
            </w:r>
          </w:p>
        </w:tc>
        <w:tc>
          <w:tcPr>
            <w:tcW w:w="1080" w:type="dxa"/>
          </w:tcPr>
          <w:p w14:paraId="58E94721" w14:textId="77777777" w:rsidR="00783175" w:rsidRDefault="00783175" w:rsidP="00A96AC1">
            <w:pPr>
              <w:pStyle w:val="TAL"/>
              <w:keepNext w:val="0"/>
              <w:keepLines w:val="0"/>
              <w:widowControl w:val="0"/>
              <w:rPr>
                <w:rFonts w:eastAsia="Batang" w:cs="Arial"/>
                <w:lang w:eastAsia="ja-JP"/>
              </w:rPr>
            </w:pPr>
            <w:r w:rsidRPr="00172964">
              <w:rPr>
                <w:rFonts w:eastAsia="Batang" w:cs="Arial" w:hint="eastAsia"/>
                <w:lang w:val="en-US" w:eastAsia="ja-JP"/>
              </w:rPr>
              <w:t>O</w:t>
            </w:r>
          </w:p>
        </w:tc>
        <w:tc>
          <w:tcPr>
            <w:tcW w:w="1080" w:type="dxa"/>
          </w:tcPr>
          <w:p w14:paraId="085AA9B7" w14:textId="77777777" w:rsidR="00783175" w:rsidRPr="00FD0425" w:rsidRDefault="00783175" w:rsidP="00A96AC1">
            <w:pPr>
              <w:pStyle w:val="TAL"/>
              <w:keepNext w:val="0"/>
              <w:keepLines w:val="0"/>
              <w:widowControl w:val="0"/>
              <w:rPr>
                <w:i/>
                <w:lang w:eastAsia="ja-JP"/>
              </w:rPr>
            </w:pPr>
          </w:p>
        </w:tc>
        <w:tc>
          <w:tcPr>
            <w:tcW w:w="1512" w:type="dxa"/>
          </w:tcPr>
          <w:p w14:paraId="192D741A" w14:textId="77777777" w:rsidR="00783175" w:rsidRPr="0026720D" w:rsidRDefault="00783175" w:rsidP="00A96AC1">
            <w:pPr>
              <w:pStyle w:val="TAL"/>
              <w:keepNext w:val="0"/>
              <w:keepLines w:val="0"/>
              <w:widowControl w:val="0"/>
            </w:pPr>
            <w:r>
              <w:rPr>
                <w:rFonts w:cs="Arial"/>
                <w:lang w:eastAsia="ja-JP"/>
              </w:rPr>
              <w:t>9.2.3.192</w:t>
            </w:r>
          </w:p>
        </w:tc>
        <w:tc>
          <w:tcPr>
            <w:tcW w:w="1728" w:type="dxa"/>
          </w:tcPr>
          <w:p w14:paraId="7FCBB9C5" w14:textId="77777777" w:rsidR="00783175" w:rsidRPr="00294F3F" w:rsidRDefault="00783175" w:rsidP="00A96AC1">
            <w:pPr>
              <w:pStyle w:val="TAL"/>
              <w:keepNext w:val="0"/>
              <w:keepLines w:val="0"/>
              <w:widowControl w:val="0"/>
            </w:pPr>
            <w:r>
              <w:t>Indicates that SN modification is for S-CPAC preparation or modification.</w:t>
            </w:r>
          </w:p>
        </w:tc>
        <w:tc>
          <w:tcPr>
            <w:tcW w:w="1080" w:type="dxa"/>
          </w:tcPr>
          <w:p w14:paraId="45A2C0D6" w14:textId="77777777" w:rsidR="00783175" w:rsidRPr="00290A0A" w:rsidRDefault="00783175" w:rsidP="00A96AC1">
            <w:pPr>
              <w:pStyle w:val="TAC"/>
              <w:keepNext w:val="0"/>
              <w:keepLines w:val="0"/>
              <w:widowControl w:val="0"/>
              <w:rPr>
                <w:lang w:eastAsia="zh-CN"/>
              </w:rPr>
            </w:pPr>
            <w:r w:rsidRPr="007E0767">
              <w:rPr>
                <w:rFonts w:hint="eastAsia"/>
                <w:bCs/>
                <w:lang w:eastAsia="ja-JP"/>
              </w:rPr>
              <w:t>YES</w:t>
            </w:r>
          </w:p>
        </w:tc>
        <w:tc>
          <w:tcPr>
            <w:tcW w:w="1080" w:type="dxa"/>
          </w:tcPr>
          <w:p w14:paraId="0FCCBEC4" w14:textId="77777777" w:rsidR="00783175" w:rsidRPr="00290A0A" w:rsidRDefault="00783175" w:rsidP="00A96AC1">
            <w:pPr>
              <w:pStyle w:val="TAC"/>
              <w:keepNext w:val="0"/>
              <w:keepLines w:val="0"/>
              <w:widowControl w:val="0"/>
              <w:rPr>
                <w:lang w:eastAsia="zh-CN"/>
              </w:rPr>
            </w:pPr>
            <w:r w:rsidRPr="007E0767">
              <w:rPr>
                <w:lang w:eastAsia="zh-CN"/>
              </w:rPr>
              <w:t>reject</w:t>
            </w:r>
          </w:p>
        </w:tc>
      </w:tr>
      <w:tr w:rsidR="00783175" w:rsidRPr="00FD0425" w14:paraId="02E20E24" w14:textId="77777777" w:rsidTr="00A96AC1">
        <w:tc>
          <w:tcPr>
            <w:tcW w:w="2160" w:type="dxa"/>
          </w:tcPr>
          <w:p w14:paraId="0BC929E0" w14:textId="77777777" w:rsidR="00783175" w:rsidRDefault="00783175" w:rsidP="00A96AC1">
            <w:pPr>
              <w:pStyle w:val="TAL"/>
              <w:keepNext w:val="0"/>
              <w:keepLines w:val="0"/>
              <w:widowControl w:val="0"/>
              <w:ind w:left="113"/>
              <w:rPr>
                <w:lang w:eastAsia="zh-CN"/>
              </w:rPr>
            </w:pPr>
            <w:r w:rsidRPr="007E0767">
              <w:rPr>
                <w:lang w:val="en-US" w:eastAsia="zh-CN"/>
              </w:rPr>
              <w:t>&gt;</w:t>
            </w:r>
            <w:r>
              <w:rPr>
                <w:lang w:val="en-US" w:eastAsia="zh-CN"/>
              </w:rPr>
              <w:t xml:space="preserve">S-CPAC </w:t>
            </w:r>
            <w:r w:rsidRPr="007E0767">
              <w:rPr>
                <w:lang w:val="en-US" w:eastAsia="zh-CN"/>
              </w:rPr>
              <w:t xml:space="preserve">Reference Configuration </w:t>
            </w:r>
            <w:r>
              <w:rPr>
                <w:lang w:val="en-US" w:eastAsia="zh-CN"/>
              </w:rPr>
              <w:t>Request</w:t>
            </w:r>
          </w:p>
        </w:tc>
        <w:tc>
          <w:tcPr>
            <w:tcW w:w="1080" w:type="dxa"/>
          </w:tcPr>
          <w:p w14:paraId="3F58316B" w14:textId="77777777" w:rsidR="00783175" w:rsidRDefault="00783175" w:rsidP="00A96AC1">
            <w:pPr>
              <w:pStyle w:val="TAL"/>
              <w:keepNext w:val="0"/>
              <w:keepLines w:val="0"/>
              <w:widowControl w:val="0"/>
              <w:rPr>
                <w:rFonts w:eastAsia="Batang" w:cs="Arial"/>
                <w:lang w:eastAsia="ja-JP"/>
              </w:rPr>
            </w:pPr>
            <w:r w:rsidRPr="007E0767">
              <w:rPr>
                <w:rFonts w:eastAsia="Batang" w:cs="Arial"/>
                <w:lang w:val="en-US" w:eastAsia="ja-JP"/>
              </w:rPr>
              <w:t>O</w:t>
            </w:r>
          </w:p>
        </w:tc>
        <w:tc>
          <w:tcPr>
            <w:tcW w:w="1080" w:type="dxa"/>
          </w:tcPr>
          <w:p w14:paraId="356CB4CE" w14:textId="77777777" w:rsidR="00783175" w:rsidRPr="00FD0425" w:rsidRDefault="00783175" w:rsidP="00A96AC1">
            <w:pPr>
              <w:pStyle w:val="TAL"/>
              <w:keepNext w:val="0"/>
              <w:keepLines w:val="0"/>
              <w:widowControl w:val="0"/>
              <w:rPr>
                <w:i/>
                <w:lang w:eastAsia="ja-JP"/>
              </w:rPr>
            </w:pPr>
          </w:p>
        </w:tc>
        <w:tc>
          <w:tcPr>
            <w:tcW w:w="1512" w:type="dxa"/>
          </w:tcPr>
          <w:p w14:paraId="266121FF" w14:textId="77777777" w:rsidR="00783175" w:rsidRPr="0026720D" w:rsidRDefault="00783175" w:rsidP="00A96AC1">
            <w:pPr>
              <w:pStyle w:val="TAL"/>
              <w:keepNext w:val="0"/>
              <w:keepLines w:val="0"/>
              <w:widowControl w:val="0"/>
            </w:pPr>
            <w:r>
              <w:t>ENUMERATED (request, …)</w:t>
            </w:r>
          </w:p>
        </w:tc>
        <w:tc>
          <w:tcPr>
            <w:tcW w:w="1728" w:type="dxa"/>
          </w:tcPr>
          <w:p w14:paraId="77620156" w14:textId="77777777" w:rsidR="00783175" w:rsidRPr="00294F3F" w:rsidRDefault="00783175" w:rsidP="00A96AC1">
            <w:pPr>
              <w:pStyle w:val="TAL"/>
              <w:keepNext w:val="0"/>
              <w:keepLines w:val="0"/>
              <w:widowControl w:val="0"/>
            </w:pPr>
            <w:r>
              <w:t>Indicates that the reference configuration for S-CPAC is requested.</w:t>
            </w:r>
          </w:p>
        </w:tc>
        <w:tc>
          <w:tcPr>
            <w:tcW w:w="1080" w:type="dxa"/>
          </w:tcPr>
          <w:p w14:paraId="05DA27F2" w14:textId="77777777" w:rsidR="00783175" w:rsidRPr="00290A0A" w:rsidRDefault="00783175" w:rsidP="00A96AC1">
            <w:pPr>
              <w:pStyle w:val="TAC"/>
              <w:keepNext w:val="0"/>
              <w:keepLines w:val="0"/>
              <w:widowControl w:val="0"/>
              <w:rPr>
                <w:lang w:eastAsia="zh-CN"/>
              </w:rPr>
            </w:pPr>
            <w:r w:rsidRPr="007E0767">
              <w:rPr>
                <w:rFonts w:hint="eastAsia"/>
                <w:bCs/>
                <w:lang w:eastAsia="ja-JP"/>
              </w:rPr>
              <w:t>YES</w:t>
            </w:r>
          </w:p>
        </w:tc>
        <w:tc>
          <w:tcPr>
            <w:tcW w:w="1080" w:type="dxa"/>
          </w:tcPr>
          <w:p w14:paraId="1D3B3161" w14:textId="77777777" w:rsidR="00783175" w:rsidRPr="00290A0A" w:rsidRDefault="00783175" w:rsidP="00A96AC1">
            <w:pPr>
              <w:pStyle w:val="TAC"/>
              <w:keepNext w:val="0"/>
              <w:keepLines w:val="0"/>
              <w:widowControl w:val="0"/>
              <w:rPr>
                <w:lang w:eastAsia="zh-CN"/>
              </w:rPr>
            </w:pPr>
            <w:r w:rsidRPr="007E0767">
              <w:rPr>
                <w:rFonts w:hint="eastAsia"/>
                <w:lang w:eastAsia="zh-CN"/>
              </w:rPr>
              <w:t>ignore</w:t>
            </w:r>
          </w:p>
        </w:tc>
      </w:tr>
      <w:tr w:rsidR="00783175" w:rsidRPr="00FD0425" w14:paraId="700F7ADC" w14:textId="77777777" w:rsidTr="00A96AC1">
        <w:tc>
          <w:tcPr>
            <w:tcW w:w="2160" w:type="dxa"/>
          </w:tcPr>
          <w:p w14:paraId="35451B86" w14:textId="77777777" w:rsidR="00783175" w:rsidRDefault="00783175" w:rsidP="00A96AC1">
            <w:pPr>
              <w:pStyle w:val="TAL"/>
              <w:keepNext w:val="0"/>
              <w:keepLines w:val="0"/>
              <w:widowControl w:val="0"/>
              <w:ind w:left="113"/>
              <w:rPr>
                <w:lang w:eastAsia="zh-CN"/>
              </w:rPr>
            </w:pPr>
            <w:r w:rsidRPr="000A58A7">
              <w:rPr>
                <w:rFonts w:cs="Arial"/>
                <w:szCs w:val="18"/>
              </w:rPr>
              <w:t xml:space="preserve">&gt;S-CPAC </w:t>
            </w:r>
            <w:r>
              <w:rPr>
                <w:rFonts w:cs="Arial"/>
                <w:szCs w:val="18"/>
              </w:rPr>
              <w:t>Inter-SN Execution Notification</w:t>
            </w:r>
          </w:p>
        </w:tc>
        <w:tc>
          <w:tcPr>
            <w:tcW w:w="1080" w:type="dxa"/>
          </w:tcPr>
          <w:p w14:paraId="373DB01C" w14:textId="77777777" w:rsidR="00783175" w:rsidRDefault="00783175" w:rsidP="00A96AC1">
            <w:pPr>
              <w:pStyle w:val="TAL"/>
              <w:keepNext w:val="0"/>
              <w:keepLines w:val="0"/>
              <w:widowControl w:val="0"/>
              <w:rPr>
                <w:rFonts w:eastAsia="Batang" w:cs="Arial"/>
                <w:lang w:eastAsia="ja-JP"/>
              </w:rPr>
            </w:pPr>
            <w:r w:rsidRPr="000A58A7">
              <w:rPr>
                <w:rFonts w:cs="Arial"/>
                <w:szCs w:val="18"/>
              </w:rPr>
              <w:t>O</w:t>
            </w:r>
          </w:p>
        </w:tc>
        <w:tc>
          <w:tcPr>
            <w:tcW w:w="1080" w:type="dxa"/>
          </w:tcPr>
          <w:p w14:paraId="5499F724" w14:textId="77777777" w:rsidR="00783175" w:rsidRPr="00FD0425" w:rsidRDefault="00783175" w:rsidP="00A96AC1">
            <w:pPr>
              <w:pStyle w:val="TAL"/>
              <w:keepNext w:val="0"/>
              <w:keepLines w:val="0"/>
              <w:widowControl w:val="0"/>
              <w:rPr>
                <w:i/>
                <w:lang w:eastAsia="ja-JP"/>
              </w:rPr>
            </w:pPr>
          </w:p>
        </w:tc>
        <w:tc>
          <w:tcPr>
            <w:tcW w:w="1512" w:type="dxa"/>
          </w:tcPr>
          <w:p w14:paraId="31AAF92B" w14:textId="77777777" w:rsidR="00783175" w:rsidRPr="0026720D" w:rsidRDefault="00783175" w:rsidP="00A96AC1">
            <w:pPr>
              <w:pStyle w:val="TAL"/>
              <w:keepNext w:val="0"/>
              <w:keepLines w:val="0"/>
              <w:widowControl w:val="0"/>
            </w:pPr>
            <w:r w:rsidRPr="000A58A7">
              <w:rPr>
                <w:rFonts w:cs="Arial"/>
                <w:szCs w:val="18"/>
              </w:rPr>
              <w:t>ENUMERATED (</w:t>
            </w:r>
            <w:r>
              <w:rPr>
                <w:rFonts w:cs="Arial"/>
                <w:szCs w:val="18"/>
              </w:rPr>
              <w:t>executed</w:t>
            </w:r>
            <w:r w:rsidRPr="000A58A7">
              <w:rPr>
                <w:rFonts w:cs="Arial"/>
                <w:szCs w:val="18"/>
              </w:rPr>
              <w:t>, …)</w:t>
            </w:r>
          </w:p>
        </w:tc>
        <w:tc>
          <w:tcPr>
            <w:tcW w:w="1728" w:type="dxa"/>
          </w:tcPr>
          <w:p w14:paraId="0725BF57" w14:textId="77777777" w:rsidR="00783175" w:rsidRPr="00294F3F" w:rsidRDefault="00783175" w:rsidP="00A96AC1">
            <w:pPr>
              <w:pStyle w:val="TAL"/>
              <w:keepNext w:val="0"/>
              <w:keepLines w:val="0"/>
              <w:widowControl w:val="0"/>
            </w:pPr>
            <w:r w:rsidRPr="000A58A7">
              <w:rPr>
                <w:rFonts w:cs="Arial"/>
                <w:szCs w:val="18"/>
              </w:rPr>
              <w:t>Indicates that inter-SN S</w:t>
            </w:r>
            <w:r>
              <w:rPr>
                <w:rFonts w:cs="Arial"/>
                <w:szCs w:val="18"/>
              </w:rPr>
              <w:t>-</w:t>
            </w:r>
            <w:r w:rsidRPr="000A58A7">
              <w:rPr>
                <w:rFonts w:cs="Arial"/>
                <w:szCs w:val="18"/>
              </w:rPr>
              <w:t>CPAC</w:t>
            </w:r>
            <w:r>
              <w:rPr>
                <w:rFonts w:cs="Arial"/>
                <w:szCs w:val="18"/>
              </w:rPr>
              <w:t xml:space="preserve"> was executed</w:t>
            </w:r>
            <w:r w:rsidRPr="000A58A7">
              <w:rPr>
                <w:rFonts w:cs="Arial"/>
                <w:szCs w:val="18"/>
              </w:rPr>
              <w:t>.</w:t>
            </w:r>
          </w:p>
        </w:tc>
        <w:tc>
          <w:tcPr>
            <w:tcW w:w="1080" w:type="dxa"/>
          </w:tcPr>
          <w:p w14:paraId="4E2A227A" w14:textId="77777777" w:rsidR="00783175" w:rsidRPr="00290A0A" w:rsidRDefault="00783175" w:rsidP="00A96AC1">
            <w:pPr>
              <w:pStyle w:val="TAC"/>
              <w:keepNext w:val="0"/>
              <w:keepLines w:val="0"/>
              <w:widowControl w:val="0"/>
              <w:rPr>
                <w:lang w:eastAsia="zh-CN"/>
              </w:rPr>
            </w:pPr>
            <w:r w:rsidRPr="000A58A7">
              <w:rPr>
                <w:rFonts w:cs="Arial"/>
                <w:szCs w:val="18"/>
              </w:rPr>
              <w:t>YES</w:t>
            </w:r>
          </w:p>
        </w:tc>
        <w:tc>
          <w:tcPr>
            <w:tcW w:w="1080" w:type="dxa"/>
          </w:tcPr>
          <w:p w14:paraId="4179932A" w14:textId="77777777" w:rsidR="00783175" w:rsidRPr="00290A0A" w:rsidRDefault="00783175" w:rsidP="00A96AC1">
            <w:pPr>
              <w:pStyle w:val="TAC"/>
              <w:keepNext w:val="0"/>
              <w:keepLines w:val="0"/>
              <w:widowControl w:val="0"/>
              <w:rPr>
                <w:lang w:eastAsia="zh-CN"/>
              </w:rPr>
            </w:pPr>
            <w:r>
              <w:rPr>
                <w:rFonts w:cs="Arial"/>
                <w:szCs w:val="18"/>
              </w:rPr>
              <w:t>reject</w:t>
            </w:r>
          </w:p>
        </w:tc>
      </w:tr>
      <w:tr w:rsidR="00783175" w:rsidRPr="00FD0425" w14:paraId="5E4182A5" w14:textId="77777777" w:rsidTr="00A96AC1">
        <w:tc>
          <w:tcPr>
            <w:tcW w:w="2160" w:type="dxa"/>
          </w:tcPr>
          <w:p w14:paraId="1CE94A80" w14:textId="77777777" w:rsidR="00783175" w:rsidRPr="00791720" w:rsidRDefault="00783175" w:rsidP="00A96AC1">
            <w:pPr>
              <w:pStyle w:val="TAL"/>
              <w:keepNext w:val="0"/>
              <w:keepLines w:val="0"/>
              <w:widowControl w:val="0"/>
              <w:rPr>
                <w:b/>
                <w:bCs/>
              </w:rPr>
            </w:pPr>
            <w:r w:rsidRPr="00791720">
              <w:rPr>
                <w:rFonts w:hint="eastAsia"/>
                <w:b/>
                <w:bCs/>
              </w:rPr>
              <w:t>C</w:t>
            </w:r>
            <w:r w:rsidRPr="00791720">
              <w:rPr>
                <w:b/>
                <w:bCs/>
              </w:rPr>
              <w:t>onditional PSCell Change Information Update</w:t>
            </w:r>
          </w:p>
        </w:tc>
        <w:tc>
          <w:tcPr>
            <w:tcW w:w="1080" w:type="dxa"/>
          </w:tcPr>
          <w:p w14:paraId="3CDBDEA7" w14:textId="77777777" w:rsidR="00783175" w:rsidRPr="00290A0A" w:rsidRDefault="00783175" w:rsidP="00A96AC1">
            <w:pPr>
              <w:pStyle w:val="TAL"/>
              <w:keepNext w:val="0"/>
              <w:keepLines w:val="0"/>
              <w:widowControl w:val="0"/>
              <w:rPr>
                <w:lang w:eastAsia="zh-CN"/>
              </w:rPr>
            </w:pPr>
            <w:r w:rsidRPr="00F83DB8">
              <w:rPr>
                <w:rFonts w:hint="eastAsia"/>
              </w:rPr>
              <w:t>O</w:t>
            </w:r>
          </w:p>
        </w:tc>
        <w:tc>
          <w:tcPr>
            <w:tcW w:w="1080" w:type="dxa"/>
          </w:tcPr>
          <w:p w14:paraId="59F97173" w14:textId="77777777" w:rsidR="00783175" w:rsidRPr="00FD0425" w:rsidRDefault="00783175" w:rsidP="00A96AC1">
            <w:pPr>
              <w:pStyle w:val="TAL"/>
              <w:keepNext w:val="0"/>
              <w:keepLines w:val="0"/>
              <w:widowControl w:val="0"/>
              <w:rPr>
                <w:i/>
                <w:lang w:eastAsia="ja-JP"/>
              </w:rPr>
            </w:pPr>
          </w:p>
        </w:tc>
        <w:tc>
          <w:tcPr>
            <w:tcW w:w="1512" w:type="dxa"/>
          </w:tcPr>
          <w:p w14:paraId="51823F3D" w14:textId="77777777" w:rsidR="00783175" w:rsidRPr="00A76A9A" w:rsidRDefault="00783175" w:rsidP="00A96AC1">
            <w:pPr>
              <w:pStyle w:val="TAL"/>
              <w:keepNext w:val="0"/>
              <w:keepLines w:val="0"/>
              <w:widowControl w:val="0"/>
              <w:rPr>
                <w:lang w:eastAsia="zh-CN"/>
              </w:rPr>
            </w:pPr>
          </w:p>
        </w:tc>
        <w:tc>
          <w:tcPr>
            <w:tcW w:w="1728" w:type="dxa"/>
          </w:tcPr>
          <w:p w14:paraId="0CC0E7AC" w14:textId="77777777" w:rsidR="00783175" w:rsidRDefault="00783175" w:rsidP="00A96AC1">
            <w:pPr>
              <w:pStyle w:val="TAL"/>
              <w:keepNext w:val="0"/>
              <w:keepLines w:val="0"/>
              <w:widowControl w:val="0"/>
              <w:rPr>
                <w:lang w:eastAsia="zh-CN"/>
              </w:rPr>
            </w:pPr>
            <w:r>
              <w:t>This IE may be sent to the source SN in SN-initiated inter-</w:t>
            </w:r>
            <w:proofErr w:type="gramStart"/>
            <w:r>
              <w:t>SN CPC, or</w:t>
            </w:r>
            <w:proofErr w:type="gramEnd"/>
            <w:r>
              <w:t xml:space="preserve"> sent to a candidate SN in S-CPAC.</w:t>
            </w:r>
          </w:p>
        </w:tc>
        <w:tc>
          <w:tcPr>
            <w:tcW w:w="1080" w:type="dxa"/>
          </w:tcPr>
          <w:p w14:paraId="5F846329" w14:textId="77777777" w:rsidR="00783175" w:rsidRPr="00290A0A" w:rsidRDefault="00783175" w:rsidP="00A96AC1">
            <w:pPr>
              <w:pStyle w:val="TAC"/>
              <w:keepNext w:val="0"/>
              <w:keepLines w:val="0"/>
              <w:widowControl w:val="0"/>
              <w:rPr>
                <w:lang w:eastAsia="zh-CN"/>
              </w:rPr>
            </w:pPr>
            <w:r w:rsidRPr="00F83DB8">
              <w:t>YES</w:t>
            </w:r>
          </w:p>
        </w:tc>
        <w:tc>
          <w:tcPr>
            <w:tcW w:w="1080" w:type="dxa"/>
          </w:tcPr>
          <w:p w14:paraId="74DD0624" w14:textId="77777777" w:rsidR="00783175" w:rsidRPr="00290A0A" w:rsidRDefault="00783175" w:rsidP="00A96AC1">
            <w:pPr>
              <w:pStyle w:val="TAC"/>
              <w:keepNext w:val="0"/>
              <w:keepLines w:val="0"/>
              <w:widowControl w:val="0"/>
              <w:rPr>
                <w:lang w:eastAsia="zh-CN"/>
              </w:rPr>
            </w:pPr>
            <w:r w:rsidRPr="00F83DB8">
              <w:rPr>
                <w:rFonts w:hint="eastAsia"/>
                <w:lang w:eastAsia="ja-JP"/>
              </w:rPr>
              <w:t>i</w:t>
            </w:r>
            <w:r w:rsidRPr="00F83DB8">
              <w:rPr>
                <w:lang w:eastAsia="ja-JP"/>
              </w:rPr>
              <w:t>gnore</w:t>
            </w:r>
          </w:p>
        </w:tc>
      </w:tr>
      <w:tr w:rsidR="00783175" w:rsidRPr="00FD0425" w14:paraId="20158A83" w14:textId="77777777" w:rsidTr="00A96AC1">
        <w:tc>
          <w:tcPr>
            <w:tcW w:w="2160" w:type="dxa"/>
          </w:tcPr>
          <w:p w14:paraId="123DDF9E" w14:textId="77777777" w:rsidR="00783175" w:rsidRPr="00791720" w:rsidRDefault="00783175" w:rsidP="00A96AC1">
            <w:pPr>
              <w:pStyle w:val="TAL"/>
              <w:keepNext w:val="0"/>
              <w:keepLines w:val="0"/>
              <w:widowControl w:val="0"/>
              <w:ind w:left="113"/>
              <w:rPr>
                <w:b/>
                <w:bCs/>
              </w:rPr>
            </w:pPr>
            <w:r w:rsidRPr="00A92354">
              <w:rPr>
                <w:b/>
                <w:lang w:eastAsia="ja-JP"/>
              </w:rPr>
              <w:t xml:space="preserve">&gt;Multiple </w:t>
            </w:r>
            <w:r w:rsidRPr="00A92354">
              <w:rPr>
                <w:rFonts w:cs="Arial"/>
                <w:b/>
              </w:rPr>
              <w:t>Target S-NG-RAN Node List</w:t>
            </w:r>
          </w:p>
        </w:tc>
        <w:tc>
          <w:tcPr>
            <w:tcW w:w="1080" w:type="dxa"/>
          </w:tcPr>
          <w:p w14:paraId="6AB8648C" w14:textId="77777777" w:rsidR="00783175" w:rsidRPr="00F83DB8" w:rsidRDefault="00783175" w:rsidP="00A96AC1">
            <w:pPr>
              <w:pStyle w:val="TAL"/>
              <w:keepNext w:val="0"/>
              <w:keepLines w:val="0"/>
              <w:widowControl w:val="0"/>
            </w:pPr>
          </w:p>
        </w:tc>
        <w:tc>
          <w:tcPr>
            <w:tcW w:w="1080" w:type="dxa"/>
          </w:tcPr>
          <w:p w14:paraId="3EF638E2" w14:textId="77777777" w:rsidR="00783175" w:rsidRPr="00FD0425" w:rsidRDefault="00783175" w:rsidP="00A96AC1">
            <w:pPr>
              <w:pStyle w:val="TAL"/>
              <w:keepNext w:val="0"/>
              <w:keepLines w:val="0"/>
              <w:widowControl w:val="0"/>
              <w:rPr>
                <w:i/>
                <w:lang w:eastAsia="ja-JP"/>
              </w:rPr>
            </w:pPr>
            <w:r w:rsidRPr="00080C84">
              <w:rPr>
                <w:rFonts w:cs="Arial"/>
                <w:i/>
                <w:lang w:eastAsia="ja-JP"/>
              </w:rPr>
              <w:t>1</w:t>
            </w:r>
          </w:p>
        </w:tc>
        <w:tc>
          <w:tcPr>
            <w:tcW w:w="1512" w:type="dxa"/>
          </w:tcPr>
          <w:p w14:paraId="06F110C5" w14:textId="77777777" w:rsidR="00783175" w:rsidRPr="00A76A9A" w:rsidRDefault="00783175" w:rsidP="00A96AC1">
            <w:pPr>
              <w:pStyle w:val="TAL"/>
              <w:keepNext w:val="0"/>
              <w:keepLines w:val="0"/>
              <w:widowControl w:val="0"/>
              <w:rPr>
                <w:lang w:eastAsia="zh-CN"/>
              </w:rPr>
            </w:pPr>
          </w:p>
        </w:tc>
        <w:tc>
          <w:tcPr>
            <w:tcW w:w="1728" w:type="dxa"/>
          </w:tcPr>
          <w:p w14:paraId="691D00CC" w14:textId="77777777" w:rsidR="00783175" w:rsidRDefault="00783175" w:rsidP="00A96AC1">
            <w:pPr>
              <w:pStyle w:val="TAL"/>
              <w:keepNext w:val="0"/>
              <w:keepLines w:val="0"/>
              <w:widowControl w:val="0"/>
              <w:rPr>
                <w:lang w:eastAsia="zh-CN"/>
              </w:rPr>
            </w:pPr>
          </w:p>
        </w:tc>
        <w:tc>
          <w:tcPr>
            <w:tcW w:w="1080" w:type="dxa"/>
          </w:tcPr>
          <w:p w14:paraId="18B48AE6" w14:textId="77777777" w:rsidR="00783175" w:rsidRPr="00F83DB8" w:rsidRDefault="00783175" w:rsidP="00A96AC1">
            <w:pPr>
              <w:pStyle w:val="TAC"/>
              <w:keepNext w:val="0"/>
              <w:keepLines w:val="0"/>
              <w:widowControl w:val="0"/>
            </w:pPr>
            <w:r w:rsidRPr="00080C84">
              <w:rPr>
                <w:lang w:eastAsia="ja-JP"/>
              </w:rPr>
              <w:t>–</w:t>
            </w:r>
          </w:p>
        </w:tc>
        <w:tc>
          <w:tcPr>
            <w:tcW w:w="1080" w:type="dxa"/>
          </w:tcPr>
          <w:p w14:paraId="61414589" w14:textId="77777777" w:rsidR="00783175" w:rsidRPr="00F83DB8" w:rsidRDefault="00783175" w:rsidP="00A96AC1">
            <w:pPr>
              <w:pStyle w:val="TAC"/>
              <w:keepNext w:val="0"/>
              <w:keepLines w:val="0"/>
              <w:widowControl w:val="0"/>
              <w:rPr>
                <w:lang w:eastAsia="ja-JP"/>
              </w:rPr>
            </w:pPr>
          </w:p>
        </w:tc>
      </w:tr>
      <w:tr w:rsidR="00783175" w:rsidRPr="00FD0425" w14:paraId="3A803BEF" w14:textId="77777777" w:rsidTr="00A96AC1">
        <w:tc>
          <w:tcPr>
            <w:tcW w:w="2160" w:type="dxa"/>
          </w:tcPr>
          <w:p w14:paraId="756F9316" w14:textId="77777777" w:rsidR="00783175" w:rsidRPr="006C0176" w:rsidRDefault="00783175" w:rsidP="00A96AC1">
            <w:pPr>
              <w:pStyle w:val="TAL"/>
              <w:keepNext w:val="0"/>
              <w:keepLines w:val="0"/>
              <w:widowControl w:val="0"/>
              <w:ind w:left="227"/>
              <w:rPr>
                <w:b/>
              </w:rPr>
            </w:pPr>
            <w:r w:rsidRPr="00F47421">
              <w:rPr>
                <w:b/>
                <w:lang w:eastAsia="ja-JP"/>
              </w:rPr>
              <w:t xml:space="preserve">&gt;&gt;Multiple </w:t>
            </w:r>
            <w:r w:rsidRPr="00F47421">
              <w:rPr>
                <w:rFonts w:cs="Arial"/>
                <w:b/>
              </w:rPr>
              <w:t>Target S-NG-RAN Node Item</w:t>
            </w:r>
          </w:p>
        </w:tc>
        <w:tc>
          <w:tcPr>
            <w:tcW w:w="1080" w:type="dxa"/>
          </w:tcPr>
          <w:p w14:paraId="546AA87B" w14:textId="77777777" w:rsidR="00783175" w:rsidRPr="00F83DB8" w:rsidRDefault="00783175" w:rsidP="00A96AC1">
            <w:pPr>
              <w:pStyle w:val="TAL"/>
              <w:keepNext w:val="0"/>
              <w:keepLines w:val="0"/>
              <w:widowControl w:val="0"/>
            </w:pPr>
          </w:p>
        </w:tc>
        <w:tc>
          <w:tcPr>
            <w:tcW w:w="1080" w:type="dxa"/>
          </w:tcPr>
          <w:p w14:paraId="1ACE4955" w14:textId="77777777" w:rsidR="00783175" w:rsidRPr="00FD0425" w:rsidRDefault="00783175" w:rsidP="00A96AC1">
            <w:pPr>
              <w:pStyle w:val="TAL"/>
              <w:keepNext w:val="0"/>
              <w:keepLines w:val="0"/>
              <w:widowControl w:val="0"/>
              <w:rPr>
                <w:i/>
                <w:lang w:eastAsia="ja-JP"/>
              </w:rPr>
            </w:pPr>
            <w:r w:rsidRPr="00080C84">
              <w:rPr>
                <w:i/>
                <w:lang w:eastAsia="ja-JP"/>
              </w:rPr>
              <w:t>1</w:t>
            </w:r>
            <w:proofErr w:type="gramStart"/>
            <w:r w:rsidRPr="00080C84">
              <w:rPr>
                <w:i/>
                <w:lang w:eastAsia="ja-JP"/>
              </w:rPr>
              <w:t xml:space="preserve"> ..</w:t>
            </w:r>
            <w:proofErr w:type="gramEnd"/>
            <w:r w:rsidRPr="00080C84">
              <w:rPr>
                <w:i/>
                <w:lang w:eastAsia="ja-JP"/>
              </w:rPr>
              <w:t xml:space="preserve"> &lt;maxnoofTargetSNs&gt;</w:t>
            </w:r>
          </w:p>
        </w:tc>
        <w:tc>
          <w:tcPr>
            <w:tcW w:w="1512" w:type="dxa"/>
          </w:tcPr>
          <w:p w14:paraId="76E002C4" w14:textId="77777777" w:rsidR="00783175" w:rsidRPr="00A76A9A" w:rsidRDefault="00783175" w:rsidP="00A96AC1">
            <w:pPr>
              <w:pStyle w:val="TAL"/>
              <w:keepNext w:val="0"/>
              <w:keepLines w:val="0"/>
              <w:widowControl w:val="0"/>
              <w:rPr>
                <w:lang w:eastAsia="zh-CN"/>
              </w:rPr>
            </w:pPr>
          </w:p>
        </w:tc>
        <w:tc>
          <w:tcPr>
            <w:tcW w:w="1728" w:type="dxa"/>
          </w:tcPr>
          <w:p w14:paraId="0AD6FE96" w14:textId="77777777" w:rsidR="00783175" w:rsidRDefault="00783175" w:rsidP="00A96AC1">
            <w:pPr>
              <w:pStyle w:val="TAL"/>
              <w:keepNext w:val="0"/>
              <w:keepLines w:val="0"/>
              <w:widowControl w:val="0"/>
              <w:rPr>
                <w:lang w:eastAsia="zh-CN"/>
              </w:rPr>
            </w:pPr>
          </w:p>
        </w:tc>
        <w:tc>
          <w:tcPr>
            <w:tcW w:w="1080" w:type="dxa"/>
          </w:tcPr>
          <w:p w14:paraId="74F16AD3" w14:textId="77777777" w:rsidR="00783175" w:rsidRPr="00F83DB8" w:rsidRDefault="00783175" w:rsidP="00A96AC1">
            <w:pPr>
              <w:pStyle w:val="TAC"/>
              <w:keepNext w:val="0"/>
              <w:keepLines w:val="0"/>
              <w:widowControl w:val="0"/>
            </w:pPr>
            <w:r w:rsidRPr="00080C84">
              <w:rPr>
                <w:lang w:eastAsia="ja-JP"/>
              </w:rPr>
              <w:t>–</w:t>
            </w:r>
          </w:p>
        </w:tc>
        <w:tc>
          <w:tcPr>
            <w:tcW w:w="1080" w:type="dxa"/>
          </w:tcPr>
          <w:p w14:paraId="6C9C128A" w14:textId="77777777" w:rsidR="00783175" w:rsidRPr="00F83DB8" w:rsidRDefault="00783175" w:rsidP="00A96AC1">
            <w:pPr>
              <w:pStyle w:val="TAC"/>
              <w:keepNext w:val="0"/>
              <w:keepLines w:val="0"/>
              <w:widowControl w:val="0"/>
              <w:rPr>
                <w:lang w:eastAsia="ja-JP"/>
              </w:rPr>
            </w:pPr>
          </w:p>
        </w:tc>
      </w:tr>
      <w:tr w:rsidR="00783175" w:rsidRPr="00FD0425" w14:paraId="6C076C8E" w14:textId="77777777" w:rsidTr="00A96AC1">
        <w:tc>
          <w:tcPr>
            <w:tcW w:w="2160" w:type="dxa"/>
          </w:tcPr>
          <w:p w14:paraId="648806C8" w14:textId="77777777" w:rsidR="00783175" w:rsidRPr="00791720" w:rsidRDefault="00783175" w:rsidP="00A96AC1">
            <w:pPr>
              <w:pStyle w:val="TAL"/>
              <w:keepNext w:val="0"/>
              <w:keepLines w:val="0"/>
              <w:widowControl w:val="0"/>
              <w:ind w:left="340"/>
              <w:rPr>
                <w:b/>
                <w:bCs/>
              </w:rPr>
            </w:pPr>
            <w:r w:rsidRPr="00157A1D">
              <w:rPr>
                <w:rFonts w:eastAsia="等线" w:cs="Arial"/>
              </w:rPr>
              <w:t>&gt;&gt;&gt;</w:t>
            </w:r>
            <w:r w:rsidRPr="003B00F1">
              <w:rPr>
                <w:rFonts w:eastAsia="等线" w:cs="Arial"/>
              </w:rPr>
              <w:t>Target S-NG-RAN node ID</w:t>
            </w:r>
          </w:p>
        </w:tc>
        <w:tc>
          <w:tcPr>
            <w:tcW w:w="1080" w:type="dxa"/>
          </w:tcPr>
          <w:p w14:paraId="51790105" w14:textId="77777777" w:rsidR="00783175" w:rsidRPr="00F83DB8" w:rsidRDefault="00783175" w:rsidP="00A96AC1">
            <w:pPr>
              <w:pStyle w:val="TAL"/>
              <w:keepNext w:val="0"/>
              <w:keepLines w:val="0"/>
              <w:widowControl w:val="0"/>
            </w:pPr>
            <w:r w:rsidRPr="00080C84">
              <w:rPr>
                <w:rFonts w:cs="Arial"/>
              </w:rPr>
              <w:t>M</w:t>
            </w:r>
          </w:p>
        </w:tc>
        <w:tc>
          <w:tcPr>
            <w:tcW w:w="1080" w:type="dxa"/>
          </w:tcPr>
          <w:p w14:paraId="2A28F8E8" w14:textId="77777777" w:rsidR="00783175" w:rsidRPr="00FD0425" w:rsidRDefault="00783175" w:rsidP="00A96AC1">
            <w:pPr>
              <w:pStyle w:val="TAL"/>
              <w:keepNext w:val="0"/>
              <w:keepLines w:val="0"/>
              <w:widowControl w:val="0"/>
              <w:rPr>
                <w:i/>
                <w:lang w:eastAsia="ja-JP"/>
              </w:rPr>
            </w:pPr>
          </w:p>
        </w:tc>
        <w:tc>
          <w:tcPr>
            <w:tcW w:w="1512" w:type="dxa"/>
          </w:tcPr>
          <w:p w14:paraId="00E198D4" w14:textId="77777777" w:rsidR="00783175" w:rsidRPr="00FD0425" w:rsidRDefault="00783175" w:rsidP="00A96AC1">
            <w:pPr>
              <w:pStyle w:val="TAL"/>
              <w:keepNext w:val="0"/>
              <w:keepLines w:val="0"/>
              <w:widowControl w:val="0"/>
              <w:rPr>
                <w:rFonts w:cs="Arial"/>
                <w:snapToGrid w:val="0"/>
              </w:rPr>
            </w:pPr>
            <w:r w:rsidRPr="00FD0425">
              <w:rPr>
                <w:rFonts w:cs="Arial"/>
                <w:snapToGrid w:val="0"/>
              </w:rPr>
              <w:t>Global NG-RAN Node ID</w:t>
            </w:r>
          </w:p>
          <w:p w14:paraId="69B0A77F" w14:textId="77777777" w:rsidR="00783175" w:rsidRPr="00A76A9A" w:rsidRDefault="00783175" w:rsidP="00A96AC1">
            <w:pPr>
              <w:pStyle w:val="TAL"/>
              <w:keepNext w:val="0"/>
              <w:keepLines w:val="0"/>
              <w:widowControl w:val="0"/>
              <w:rPr>
                <w:lang w:eastAsia="zh-CN"/>
              </w:rPr>
            </w:pPr>
            <w:r w:rsidRPr="00FD0425">
              <w:rPr>
                <w:rFonts w:cs="Arial"/>
                <w:snapToGrid w:val="0"/>
              </w:rPr>
              <w:t>9.2.2.3</w:t>
            </w:r>
          </w:p>
        </w:tc>
        <w:tc>
          <w:tcPr>
            <w:tcW w:w="1728" w:type="dxa"/>
          </w:tcPr>
          <w:p w14:paraId="3916B2F7" w14:textId="77777777" w:rsidR="00783175" w:rsidRDefault="00783175" w:rsidP="00A96AC1">
            <w:pPr>
              <w:pStyle w:val="TAL"/>
              <w:keepNext w:val="0"/>
              <w:keepLines w:val="0"/>
              <w:widowControl w:val="0"/>
              <w:rPr>
                <w:lang w:eastAsia="zh-CN"/>
              </w:rPr>
            </w:pPr>
          </w:p>
        </w:tc>
        <w:tc>
          <w:tcPr>
            <w:tcW w:w="1080" w:type="dxa"/>
          </w:tcPr>
          <w:p w14:paraId="36DC8E64" w14:textId="77777777" w:rsidR="00783175" w:rsidRPr="00F83DB8" w:rsidRDefault="00783175" w:rsidP="00A96AC1">
            <w:pPr>
              <w:pStyle w:val="TAC"/>
              <w:keepNext w:val="0"/>
              <w:keepLines w:val="0"/>
              <w:widowControl w:val="0"/>
            </w:pPr>
            <w:r w:rsidRPr="00080C84">
              <w:rPr>
                <w:lang w:eastAsia="ja-JP"/>
              </w:rPr>
              <w:t>–</w:t>
            </w:r>
          </w:p>
        </w:tc>
        <w:tc>
          <w:tcPr>
            <w:tcW w:w="1080" w:type="dxa"/>
          </w:tcPr>
          <w:p w14:paraId="464F51F1" w14:textId="77777777" w:rsidR="00783175" w:rsidRPr="00F83DB8" w:rsidRDefault="00783175" w:rsidP="00A96AC1">
            <w:pPr>
              <w:pStyle w:val="TAC"/>
              <w:keepNext w:val="0"/>
              <w:keepLines w:val="0"/>
              <w:widowControl w:val="0"/>
              <w:rPr>
                <w:lang w:eastAsia="ja-JP"/>
              </w:rPr>
            </w:pPr>
          </w:p>
        </w:tc>
      </w:tr>
      <w:tr w:rsidR="00783175" w:rsidRPr="00FD0425" w14:paraId="47D2F9B5" w14:textId="77777777" w:rsidTr="00A96AC1">
        <w:tc>
          <w:tcPr>
            <w:tcW w:w="2160" w:type="dxa"/>
          </w:tcPr>
          <w:p w14:paraId="73DC73E7" w14:textId="77777777" w:rsidR="00783175" w:rsidRPr="00791720" w:rsidRDefault="00783175" w:rsidP="00A96AC1">
            <w:pPr>
              <w:pStyle w:val="TAL"/>
              <w:keepNext w:val="0"/>
              <w:keepLines w:val="0"/>
              <w:widowControl w:val="0"/>
              <w:ind w:left="340"/>
              <w:rPr>
                <w:b/>
                <w:bCs/>
              </w:rPr>
            </w:pPr>
            <w:r w:rsidRPr="00791720">
              <w:rPr>
                <w:b/>
                <w:bCs/>
              </w:rPr>
              <w:t>&gt;</w:t>
            </w:r>
            <w:r w:rsidRPr="00F47421">
              <w:rPr>
                <w:rFonts w:eastAsia="等线" w:cs="Arial"/>
                <w:b/>
                <w:bCs/>
              </w:rPr>
              <w:t>&gt;&gt;</w:t>
            </w:r>
            <w:r w:rsidRPr="00791720">
              <w:rPr>
                <w:b/>
                <w:bCs/>
              </w:rPr>
              <w:t>Candidate PSCell List</w:t>
            </w:r>
          </w:p>
        </w:tc>
        <w:tc>
          <w:tcPr>
            <w:tcW w:w="1080" w:type="dxa"/>
          </w:tcPr>
          <w:p w14:paraId="6B57498B" w14:textId="77777777" w:rsidR="00783175" w:rsidRPr="00290A0A" w:rsidRDefault="00783175" w:rsidP="00A96AC1">
            <w:pPr>
              <w:pStyle w:val="TAL"/>
              <w:keepNext w:val="0"/>
              <w:keepLines w:val="0"/>
              <w:widowControl w:val="0"/>
              <w:rPr>
                <w:lang w:eastAsia="zh-CN"/>
              </w:rPr>
            </w:pPr>
          </w:p>
        </w:tc>
        <w:tc>
          <w:tcPr>
            <w:tcW w:w="1080" w:type="dxa"/>
          </w:tcPr>
          <w:p w14:paraId="0EAD579B" w14:textId="77777777" w:rsidR="00783175" w:rsidRPr="00FD0425" w:rsidRDefault="00783175" w:rsidP="00A96AC1">
            <w:pPr>
              <w:pStyle w:val="TAL"/>
              <w:keepNext w:val="0"/>
              <w:keepLines w:val="0"/>
              <w:widowControl w:val="0"/>
              <w:rPr>
                <w:i/>
                <w:lang w:eastAsia="ja-JP"/>
              </w:rPr>
            </w:pPr>
            <w:r w:rsidRPr="00FD0425">
              <w:rPr>
                <w:i/>
                <w:lang w:eastAsia="ja-JP"/>
              </w:rPr>
              <w:t>1</w:t>
            </w:r>
          </w:p>
        </w:tc>
        <w:tc>
          <w:tcPr>
            <w:tcW w:w="1512" w:type="dxa"/>
          </w:tcPr>
          <w:p w14:paraId="2B067D66" w14:textId="77777777" w:rsidR="00783175" w:rsidRPr="00A76A9A" w:rsidRDefault="00783175" w:rsidP="00A96AC1">
            <w:pPr>
              <w:pStyle w:val="TAL"/>
              <w:keepNext w:val="0"/>
              <w:keepLines w:val="0"/>
              <w:widowControl w:val="0"/>
              <w:rPr>
                <w:lang w:eastAsia="zh-CN"/>
              </w:rPr>
            </w:pPr>
          </w:p>
        </w:tc>
        <w:tc>
          <w:tcPr>
            <w:tcW w:w="1728" w:type="dxa"/>
          </w:tcPr>
          <w:p w14:paraId="33056C5A" w14:textId="77777777" w:rsidR="00783175" w:rsidRDefault="00783175" w:rsidP="00A96AC1">
            <w:pPr>
              <w:pStyle w:val="TAL"/>
              <w:keepNext w:val="0"/>
              <w:keepLines w:val="0"/>
              <w:widowControl w:val="0"/>
              <w:rPr>
                <w:lang w:eastAsia="zh-CN"/>
              </w:rPr>
            </w:pPr>
          </w:p>
        </w:tc>
        <w:tc>
          <w:tcPr>
            <w:tcW w:w="1080" w:type="dxa"/>
          </w:tcPr>
          <w:p w14:paraId="721A784F" w14:textId="77777777" w:rsidR="00783175" w:rsidRPr="00290A0A" w:rsidRDefault="00783175" w:rsidP="00A96AC1">
            <w:pPr>
              <w:pStyle w:val="TAC"/>
              <w:keepNext w:val="0"/>
              <w:keepLines w:val="0"/>
              <w:widowControl w:val="0"/>
              <w:rPr>
                <w:lang w:eastAsia="zh-CN"/>
              </w:rPr>
            </w:pPr>
            <w:r w:rsidRPr="00FD0425">
              <w:rPr>
                <w:bCs/>
                <w:lang w:eastAsia="ja-JP"/>
              </w:rPr>
              <w:t>–</w:t>
            </w:r>
          </w:p>
        </w:tc>
        <w:tc>
          <w:tcPr>
            <w:tcW w:w="1080" w:type="dxa"/>
          </w:tcPr>
          <w:p w14:paraId="7C8650B4" w14:textId="77777777" w:rsidR="00783175" w:rsidRPr="00290A0A" w:rsidRDefault="00783175" w:rsidP="00A96AC1">
            <w:pPr>
              <w:pStyle w:val="TAC"/>
              <w:keepNext w:val="0"/>
              <w:keepLines w:val="0"/>
              <w:widowControl w:val="0"/>
              <w:rPr>
                <w:lang w:eastAsia="zh-CN"/>
              </w:rPr>
            </w:pPr>
          </w:p>
        </w:tc>
      </w:tr>
      <w:tr w:rsidR="00783175" w:rsidRPr="00FD0425" w14:paraId="741BD6B0" w14:textId="77777777" w:rsidTr="00A96AC1">
        <w:tc>
          <w:tcPr>
            <w:tcW w:w="2160" w:type="dxa"/>
          </w:tcPr>
          <w:p w14:paraId="03C27963" w14:textId="77777777" w:rsidR="00783175" w:rsidRPr="00791720" w:rsidRDefault="00783175" w:rsidP="00A96AC1">
            <w:pPr>
              <w:pStyle w:val="TAL"/>
              <w:keepNext w:val="0"/>
              <w:keepLines w:val="0"/>
              <w:widowControl w:val="0"/>
              <w:ind w:left="454"/>
              <w:rPr>
                <w:b/>
                <w:bCs/>
              </w:rPr>
            </w:pPr>
            <w:r w:rsidRPr="00791720">
              <w:rPr>
                <w:b/>
                <w:bCs/>
              </w:rPr>
              <w:lastRenderedPageBreak/>
              <w:t>&gt;&gt;</w:t>
            </w:r>
            <w:r w:rsidRPr="00F47421">
              <w:rPr>
                <w:rFonts w:eastAsia="等线" w:cs="Arial"/>
                <w:b/>
                <w:bCs/>
              </w:rPr>
              <w:t>&gt;&gt;</w:t>
            </w:r>
            <w:r w:rsidRPr="00791720">
              <w:rPr>
                <w:b/>
                <w:bCs/>
              </w:rPr>
              <w:t>Candidate PSCell Item</w:t>
            </w:r>
          </w:p>
        </w:tc>
        <w:tc>
          <w:tcPr>
            <w:tcW w:w="1080" w:type="dxa"/>
          </w:tcPr>
          <w:p w14:paraId="56B77C44" w14:textId="77777777" w:rsidR="00783175" w:rsidRPr="00290A0A" w:rsidRDefault="00783175" w:rsidP="00A96AC1">
            <w:pPr>
              <w:pStyle w:val="TAL"/>
              <w:keepNext w:val="0"/>
              <w:keepLines w:val="0"/>
              <w:widowControl w:val="0"/>
              <w:rPr>
                <w:lang w:eastAsia="zh-CN"/>
              </w:rPr>
            </w:pPr>
          </w:p>
        </w:tc>
        <w:tc>
          <w:tcPr>
            <w:tcW w:w="1080" w:type="dxa"/>
          </w:tcPr>
          <w:p w14:paraId="58272A79" w14:textId="77777777" w:rsidR="00783175" w:rsidRPr="00FD0425" w:rsidRDefault="00783175" w:rsidP="00A96AC1">
            <w:pPr>
              <w:pStyle w:val="TAL"/>
              <w:keepNext w:val="0"/>
              <w:keepLines w:val="0"/>
              <w:widowControl w:val="0"/>
              <w:rPr>
                <w:i/>
                <w:lang w:eastAsia="ja-JP"/>
              </w:rPr>
            </w:pPr>
            <w:r w:rsidRPr="00DB4512">
              <w:rPr>
                <w:i/>
                <w:lang w:eastAsia="ja-JP"/>
              </w:rPr>
              <w:t>1</w:t>
            </w:r>
            <w:proofErr w:type="gramStart"/>
            <w:r w:rsidRPr="00DB4512">
              <w:rPr>
                <w:i/>
                <w:lang w:eastAsia="ja-JP"/>
              </w:rPr>
              <w:t xml:space="preserve"> ..</w:t>
            </w:r>
            <w:proofErr w:type="gramEnd"/>
            <w:r w:rsidRPr="00DB4512">
              <w:rPr>
                <w:i/>
                <w:lang w:eastAsia="ja-JP"/>
              </w:rPr>
              <w:t xml:space="preserve"> &lt;maxnoofPSCellCandidate&gt;</w:t>
            </w:r>
          </w:p>
        </w:tc>
        <w:tc>
          <w:tcPr>
            <w:tcW w:w="1512" w:type="dxa"/>
          </w:tcPr>
          <w:p w14:paraId="719541C4" w14:textId="77777777" w:rsidR="00783175" w:rsidRPr="00A76A9A" w:rsidRDefault="00783175" w:rsidP="00A96AC1">
            <w:pPr>
              <w:pStyle w:val="TAL"/>
              <w:keepNext w:val="0"/>
              <w:keepLines w:val="0"/>
              <w:widowControl w:val="0"/>
              <w:rPr>
                <w:lang w:eastAsia="zh-CN"/>
              </w:rPr>
            </w:pPr>
          </w:p>
        </w:tc>
        <w:tc>
          <w:tcPr>
            <w:tcW w:w="1728" w:type="dxa"/>
          </w:tcPr>
          <w:p w14:paraId="0608E5EE" w14:textId="77777777" w:rsidR="00783175" w:rsidRDefault="00783175" w:rsidP="00A96AC1">
            <w:pPr>
              <w:pStyle w:val="TAL"/>
              <w:keepNext w:val="0"/>
              <w:keepLines w:val="0"/>
              <w:widowControl w:val="0"/>
              <w:rPr>
                <w:lang w:eastAsia="zh-CN"/>
              </w:rPr>
            </w:pPr>
          </w:p>
        </w:tc>
        <w:tc>
          <w:tcPr>
            <w:tcW w:w="1080" w:type="dxa"/>
          </w:tcPr>
          <w:p w14:paraId="1E699A54" w14:textId="77777777" w:rsidR="00783175" w:rsidRPr="00290A0A" w:rsidRDefault="00783175" w:rsidP="00A96AC1">
            <w:pPr>
              <w:pStyle w:val="TAC"/>
              <w:keepNext w:val="0"/>
              <w:keepLines w:val="0"/>
              <w:widowControl w:val="0"/>
              <w:rPr>
                <w:lang w:eastAsia="zh-CN"/>
              </w:rPr>
            </w:pPr>
            <w:r w:rsidRPr="00FD0425">
              <w:rPr>
                <w:bCs/>
                <w:lang w:eastAsia="ja-JP"/>
              </w:rPr>
              <w:t>–</w:t>
            </w:r>
          </w:p>
        </w:tc>
        <w:tc>
          <w:tcPr>
            <w:tcW w:w="1080" w:type="dxa"/>
          </w:tcPr>
          <w:p w14:paraId="54524B33" w14:textId="77777777" w:rsidR="00783175" w:rsidRPr="00290A0A" w:rsidRDefault="00783175" w:rsidP="00A96AC1">
            <w:pPr>
              <w:pStyle w:val="TAC"/>
              <w:keepNext w:val="0"/>
              <w:keepLines w:val="0"/>
              <w:widowControl w:val="0"/>
              <w:rPr>
                <w:lang w:eastAsia="zh-CN"/>
              </w:rPr>
            </w:pPr>
          </w:p>
        </w:tc>
      </w:tr>
      <w:tr w:rsidR="00783175" w:rsidRPr="00FD0425" w14:paraId="4638A49F" w14:textId="77777777" w:rsidTr="00A96AC1">
        <w:tc>
          <w:tcPr>
            <w:tcW w:w="2160" w:type="dxa"/>
          </w:tcPr>
          <w:p w14:paraId="6B08251B" w14:textId="77777777" w:rsidR="00783175" w:rsidRPr="00290A0A" w:rsidRDefault="00783175" w:rsidP="00A96AC1">
            <w:pPr>
              <w:pStyle w:val="TAL"/>
              <w:keepNext w:val="0"/>
              <w:keepLines w:val="0"/>
              <w:widowControl w:val="0"/>
              <w:ind w:left="567"/>
            </w:pPr>
            <w:r w:rsidRPr="00B47642">
              <w:t>&gt;&gt;&gt;</w:t>
            </w:r>
            <w:r w:rsidRPr="00157A1D">
              <w:rPr>
                <w:rFonts w:eastAsia="等线" w:cs="Arial"/>
              </w:rPr>
              <w:t>&gt;&gt;</w:t>
            </w:r>
            <w:r w:rsidRPr="00B47642">
              <w:t>PSCell ID</w:t>
            </w:r>
          </w:p>
        </w:tc>
        <w:tc>
          <w:tcPr>
            <w:tcW w:w="1080" w:type="dxa"/>
          </w:tcPr>
          <w:p w14:paraId="328470B9" w14:textId="77777777" w:rsidR="00783175" w:rsidRPr="00290A0A" w:rsidRDefault="00783175" w:rsidP="00A96AC1">
            <w:pPr>
              <w:pStyle w:val="TAL"/>
              <w:keepNext w:val="0"/>
              <w:keepLines w:val="0"/>
              <w:widowControl w:val="0"/>
              <w:rPr>
                <w:lang w:eastAsia="zh-CN"/>
              </w:rPr>
            </w:pPr>
            <w:r>
              <w:t>M</w:t>
            </w:r>
          </w:p>
        </w:tc>
        <w:tc>
          <w:tcPr>
            <w:tcW w:w="1080" w:type="dxa"/>
          </w:tcPr>
          <w:p w14:paraId="1DE5430C" w14:textId="77777777" w:rsidR="00783175" w:rsidRPr="00FD0425" w:rsidRDefault="00783175" w:rsidP="00A96AC1">
            <w:pPr>
              <w:pStyle w:val="TAL"/>
              <w:keepNext w:val="0"/>
              <w:keepLines w:val="0"/>
              <w:widowControl w:val="0"/>
              <w:rPr>
                <w:i/>
                <w:lang w:eastAsia="ja-JP"/>
              </w:rPr>
            </w:pPr>
          </w:p>
        </w:tc>
        <w:tc>
          <w:tcPr>
            <w:tcW w:w="1512" w:type="dxa"/>
          </w:tcPr>
          <w:p w14:paraId="7F49F507" w14:textId="77777777" w:rsidR="00783175" w:rsidRDefault="00783175" w:rsidP="00A96AC1">
            <w:pPr>
              <w:pStyle w:val="TAL"/>
              <w:keepNext w:val="0"/>
              <w:keepLines w:val="0"/>
              <w:widowControl w:val="0"/>
            </w:pPr>
            <w:r>
              <w:t>NR CGI</w:t>
            </w:r>
          </w:p>
          <w:p w14:paraId="534A0D4B" w14:textId="77777777" w:rsidR="00783175" w:rsidRPr="00A76A9A" w:rsidRDefault="00783175" w:rsidP="00A96AC1">
            <w:pPr>
              <w:pStyle w:val="TAL"/>
              <w:keepNext w:val="0"/>
              <w:keepLines w:val="0"/>
              <w:widowControl w:val="0"/>
              <w:rPr>
                <w:lang w:eastAsia="zh-CN"/>
              </w:rPr>
            </w:pPr>
            <w:r>
              <w:t>9.2.2.7</w:t>
            </w:r>
          </w:p>
        </w:tc>
        <w:tc>
          <w:tcPr>
            <w:tcW w:w="1728" w:type="dxa"/>
          </w:tcPr>
          <w:p w14:paraId="5AECEAE8" w14:textId="77777777" w:rsidR="00783175" w:rsidRDefault="00783175" w:rsidP="00A96AC1">
            <w:pPr>
              <w:pStyle w:val="TAL"/>
              <w:keepNext w:val="0"/>
              <w:keepLines w:val="0"/>
              <w:widowControl w:val="0"/>
              <w:rPr>
                <w:lang w:eastAsia="zh-CN"/>
              </w:rPr>
            </w:pPr>
          </w:p>
        </w:tc>
        <w:tc>
          <w:tcPr>
            <w:tcW w:w="1080" w:type="dxa"/>
          </w:tcPr>
          <w:p w14:paraId="4DFCBF5D" w14:textId="77777777" w:rsidR="00783175" w:rsidRPr="00290A0A" w:rsidRDefault="00783175" w:rsidP="00A96AC1">
            <w:pPr>
              <w:pStyle w:val="TAC"/>
              <w:keepNext w:val="0"/>
              <w:keepLines w:val="0"/>
              <w:widowControl w:val="0"/>
              <w:rPr>
                <w:lang w:eastAsia="zh-CN"/>
              </w:rPr>
            </w:pPr>
            <w:r w:rsidRPr="00FD0425">
              <w:rPr>
                <w:bCs/>
                <w:lang w:eastAsia="ja-JP"/>
              </w:rPr>
              <w:t>–</w:t>
            </w:r>
          </w:p>
        </w:tc>
        <w:tc>
          <w:tcPr>
            <w:tcW w:w="1080" w:type="dxa"/>
          </w:tcPr>
          <w:p w14:paraId="74464100" w14:textId="77777777" w:rsidR="00783175" w:rsidRPr="00290A0A" w:rsidRDefault="00783175" w:rsidP="00A96AC1">
            <w:pPr>
              <w:pStyle w:val="TAC"/>
              <w:keepNext w:val="0"/>
              <w:keepLines w:val="0"/>
              <w:widowControl w:val="0"/>
              <w:rPr>
                <w:lang w:eastAsia="zh-CN"/>
              </w:rPr>
            </w:pPr>
          </w:p>
        </w:tc>
      </w:tr>
      <w:tr w:rsidR="00783175" w:rsidRPr="00FD0425" w14:paraId="34CA4181" w14:textId="77777777" w:rsidTr="00A96AC1">
        <w:tc>
          <w:tcPr>
            <w:tcW w:w="2160" w:type="dxa"/>
          </w:tcPr>
          <w:p w14:paraId="061038C3" w14:textId="77777777" w:rsidR="00783175" w:rsidRPr="00B47642" w:rsidRDefault="00783175" w:rsidP="00A96AC1">
            <w:pPr>
              <w:pStyle w:val="TAL"/>
              <w:keepNext w:val="0"/>
              <w:keepLines w:val="0"/>
              <w:widowControl w:val="0"/>
            </w:pPr>
            <w:r>
              <w:rPr>
                <w:rFonts w:eastAsia="等线"/>
                <w:bCs/>
                <w:lang w:eastAsia="ja-JP"/>
              </w:rPr>
              <w:t>S-NG-RAN node UE Slice Maximum Bit Rate</w:t>
            </w:r>
          </w:p>
        </w:tc>
        <w:tc>
          <w:tcPr>
            <w:tcW w:w="1080" w:type="dxa"/>
          </w:tcPr>
          <w:p w14:paraId="375E51E1" w14:textId="77777777" w:rsidR="00783175" w:rsidRDefault="00783175" w:rsidP="00A96AC1">
            <w:pPr>
              <w:pStyle w:val="TAL"/>
              <w:keepNext w:val="0"/>
              <w:keepLines w:val="0"/>
              <w:widowControl w:val="0"/>
            </w:pPr>
            <w:r>
              <w:rPr>
                <w:rFonts w:eastAsia="等线"/>
                <w:lang w:eastAsia="zh-CN"/>
              </w:rPr>
              <w:t>O</w:t>
            </w:r>
          </w:p>
        </w:tc>
        <w:tc>
          <w:tcPr>
            <w:tcW w:w="1080" w:type="dxa"/>
          </w:tcPr>
          <w:p w14:paraId="3877F1B1" w14:textId="77777777" w:rsidR="00783175" w:rsidRPr="00FD0425" w:rsidRDefault="00783175" w:rsidP="00A96AC1">
            <w:pPr>
              <w:pStyle w:val="TAL"/>
              <w:keepNext w:val="0"/>
              <w:keepLines w:val="0"/>
              <w:widowControl w:val="0"/>
              <w:rPr>
                <w:i/>
                <w:lang w:eastAsia="ja-JP"/>
              </w:rPr>
            </w:pPr>
          </w:p>
        </w:tc>
        <w:tc>
          <w:tcPr>
            <w:tcW w:w="1512" w:type="dxa"/>
          </w:tcPr>
          <w:p w14:paraId="6C7FDBAE" w14:textId="77777777" w:rsidR="00783175" w:rsidRDefault="00783175" w:rsidP="00A96AC1">
            <w:pPr>
              <w:pStyle w:val="TAL"/>
              <w:keepNext w:val="0"/>
              <w:keepLines w:val="0"/>
              <w:widowControl w:val="0"/>
              <w:rPr>
                <w:rFonts w:eastAsia="等线"/>
                <w:lang w:eastAsia="zh-CN"/>
              </w:rPr>
            </w:pPr>
            <w:r>
              <w:rPr>
                <w:rFonts w:eastAsia="等线"/>
                <w:lang w:eastAsia="ja-JP"/>
              </w:rPr>
              <w:t>UE Slice Maximum Bit Rate List</w:t>
            </w:r>
          </w:p>
          <w:p w14:paraId="001B8DE3" w14:textId="77777777" w:rsidR="00783175" w:rsidRDefault="00783175" w:rsidP="00A96AC1">
            <w:pPr>
              <w:pStyle w:val="TAL"/>
              <w:keepNext w:val="0"/>
              <w:keepLines w:val="0"/>
              <w:widowControl w:val="0"/>
            </w:pPr>
            <w:r w:rsidRPr="00D073AE">
              <w:rPr>
                <w:rFonts w:eastAsia="等线"/>
                <w:lang w:eastAsia="ja-JP"/>
              </w:rPr>
              <w:t>9.2.3.167</w:t>
            </w:r>
          </w:p>
        </w:tc>
        <w:tc>
          <w:tcPr>
            <w:tcW w:w="1728" w:type="dxa"/>
          </w:tcPr>
          <w:p w14:paraId="3C1EF1B1" w14:textId="77777777" w:rsidR="00783175" w:rsidRDefault="00783175" w:rsidP="00A96AC1">
            <w:pPr>
              <w:pStyle w:val="TAL"/>
              <w:keepNext w:val="0"/>
              <w:keepLines w:val="0"/>
              <w:widowControl w:val="0"/>
              <w:rPr>
                <w:lang w:eastAsia="zh-CN"/>
              </w:rPr>
            </w:pPr>
            <w:r w:rsidRPr="00FB250D">
              <w:rPr>
                <w:rFonts w:eastAsia="等线"/>
                <w:lang w:eastAsia="zh-CN"/>
              </w:rPr>
              <w:t>This IE indicates the</w:t>
            </w:r>
            <w:r>
              <w:rPr>
                <w:rFonts w:eastAsia="等线"/>
                <w:lang w:eastAsia="zh-CN"/>
              </w:rPr>
              <w:t xml:space="preserve"> S-NG-RAN node portion of the</w:t>
            </w:r>
            <w:r w:rsidRPr="00FB250D">
              <w:rPr>
                <w:rFonts w:eastAsia="等线"/>
                <w:lang w:eastAsia="zh-CN"/>
              </w:rPr>
              <w:t xml:space="preserve"> UE Slice Aggregate Maximum Bit Rate as specified in TS 23.501 [7]</w:t>
            </w:r>
          </w:p>
        </w:tc>
        <w:tc>
          <w:tcPr>
            <w:tcW w:w="1080" w:type="dxa"/>
          </w:tcPr>
          <w:p w14:paraId="0A2ADDEF" w14:textId="77777777" w:rsidR="00783175" w:rsidRPr="00FD0425" w:rsidRDefault="00783175" w:rsidP="00A96AC1">
            <w:pPr>
              <w:pStyle w:val="TAC"/>
              <w:keepNext w:val="0"/>
              <w:keepLines w:val="0"/>
              <w:widowControl w:val="0"/>
              <w:rPr>
                <w:bCs/>
                <w:lang w:eastAsia="ja-JP"/>
              </w:rPr>
            </w:pPr>
            <w:r>
              <w:rPr>
                <w:rFonts w:eastAsia="等线"/>
                <w:lang w:eastAsia="zh-CN"/>
              </w:rPr>
              <w:t>YES</w:t>
            </w:r>
          </w:p>
        </w:tc>
        <w:tc>
          <w:tcPr>
            <w:tcW w:w="1080" w:type="dxa"/>
          </w:tcPr>
          <w:p w14:paraId="2990D864" w14:textId="77777777" w:rsidR="00783175" w:rsidRPr="00290A0A" w:rsidRDefault="00783175" w:rsidP="00A96AC1">
            <w:pPr>
              <w:pStyle w:val="TAC"/>
              <w:keepNext w:val="0"/>
              <w:keepLines w:val="0"/>
              <w:widowControl w:val="0"/>
              <w:rPr>
                <w:lang w:eastAsia="zh-CN"/>
              </w:rPr>
            </w:pPr>
            <w:r>
              <w:rPr>
                <w:rFonts w:eastAsia="等线"/>
                <w:lang w:eastAsia="zh-CN"/>
              </w:rPr>
              <w:t>ignore</w:t>
            </w:r>
          </w:p>
        </w:tc>
      </w:tr>
      <w:tr w:rsidR="00783175" w:rsidRPr="00FD0425" w14:paraId="6FC19E67" w14:textId="77777777" w:rsidTr="00A96AC1">
        <w:tc>
          <w:tcPr>
            <w:tcW w:w="2160" w:type="dxa"/>
          </w:tcPr>
          <w:p w14:paraId="4E3FCF26" w14:textId="77777777" w:rsidR="00783175" w:rsidRDefault="00783175" w:rsidP="00A96AC1">
            <w:pPr>
              <w:pStyle w:val="TAL"/>
              <w:keepNext w:val="0"/>
              <w:keepLines w:val="0"/>
              <w:widowControl w:val="0"/>
              <w:rPr>
                <w:rFonts w:eastAsia="等线"/>
                <w:bCs/>
                <w:lang w:eastAsia="ja-JP"/>
              </w:rPr>
            </w:pPr>
            <w:r>
              <w:rPr>
                <w:lang w:eastAsia="zh-CN"/>
              </w:rPr>
              <w:t xml:space="preserve">Management Based MDT PLMN </w:t>
            </w:r>
            <w:r>
              <w:rPr>
                <w:rFonts w:hint="eastAsia"/>
                <w:lang w:val="en-US" w:eastAsia="zh-CN"/>
              </w:rPr>
              <w:t xml:space="preserve">Modification </w:t>
            </w:r>
            <w:r>
              <w:rPr>
                <w:lang w:eastAsia="zh-CN"/>
              </w:rPr>
              <w:t>List</w:t>
            </w:r>
          </w:p>
        </w:tc>
        <w:tc>
          <w:tcPr>
            <w:tcW w:w="1080" w:type="dxa"/>
          </w:tcPr>
          <w:p w14:paraId="00FAC41E" w14:textId="77777777" w:rsidR="00783175" w:rsidRDefault="00783175" w:rsidP="00A96AC1">
            <w:pPr>
              <w:pStyle w:val="TAL"/>
              <w:keepNext w:val="0"/>
              <w:keepLines w:val="0"/>
              <w:widowControl w:val="0"/>
              <w:rPr>
                <w:rFonts w:eastAsia="等线"/>
                <w:lang w:eastAsia="zh-CN"/>
              </w:rPr>
            </w:pPr>
            <w:r>
              <w:rPr>
                <w:rFonts w:hint="eastAsia"/>
                <w:lang w:eastAsia="zh-CN"/>
              </w:rPr>
              <w:t>O</w:t>
            </w:r>
          </w:p>
        </w:tc>
        <w:tc>
          <w:tcPr>
            <w:tcW w:w="1080" w:type="dxa"/>
          </w:tcPr>
          <w:p w14:paraId="2F42682C" w14:textId="77777777" w:rsidR="00783175" w:rsidRPr="00FD0425" w:rsidRDefault="00783175" w:rsidP="00A96AC1">
            <w:pPr>
              <w:pStyle w:val="TAL"/>
              <w:keepNext w:val="0"/>
              <w:keepLines w:val="0"/>
              <w:widowControl w:val="0"/>
              <w:rPr>
                <w:i/>
                <w:lang w:eastAsia="ja-JP"/>
              </w:rPr>
            </w:pPr>
          </w:p>
        </w:tc>
        <w:tc>
          <w:tcPr>
            <w:tcW w:w="1512" w:type="dxa"/>
          </w:tcPr>
          <w:p w14:paraId="21A33F72" w14:textId="77777777" w:rsidR="00783175" w:rsidRDefault="00783175" w:rsidP="00A96AC1">
            <w:pPr>
              <w:pStyle w:val="TAL"/>
              <w:rPr>
                <w:lang w:eastAsia="zh-CN"/>
              </w:rPr>
            </w:pPr>
            <w:r>
              <w:rPr>
                <w:lang w:eastAsia="ja-JP"/>
              </w:rPr>
              <w:t xml:space="preserve">MDT PLMN </w:t>
            </w:r>
            <w:r>
              <w:rPr>
                <w:rFonts w:hint="eastAsia"/>
                <w:lang w:val="en-US" w:eastAsia="zh-CN"/>
              </w:rPr>
              <w:t xml:space="preserve">Modification </w:t>
            </w:r>
            <w:r>
              <w:rPr>
                <w:lang w:eastAsia="ja-JP"/>
              </w:rPr>
              <w:t>List</w:t>
            </w:r>
          </w:p>
          <w:p w14:paraId="0EC5C721" w14:textId="77777777" w:rsidR="00783175" w:rsidRDefault="00783175" w:rsidP="00A96AC1">
            <w:pPr>
              <w:pStyle w:val="TAL"/>
              <w:keepNext w:val="0"/>
              <w:keepLines w:val="0"/>
              <w:widowControl w:val="0"/>
              <w:rPr>
                <w:rFonts w:eastAsia="等线"/>
                <w:lang w:eastAsia="ja-JP"/>
              </w:rPr>
            </w:pPr>
            <w:r w:rsidRPr="00857BD6">
              <w:rPr>
                <w:lang w:eastAsia="ja-JP"/>
              </w:rPr>
              <w:t>9.2.3.169</w:t>
            </w:r>
          </w:p>
        </w:tc>
        <w:tc>
          <w:tcPr>
            <w:tcW w:w="1728" w:type="dxa"/>
          </w:tcPr>
          <w:p w14:paraId="5474FC7D" w14:textId="77777777" w:rsidR="00783175" w:rsidRPr="00FB250D" w:rsidRDefault="00783175" w:rsidP="00A96AC1">
            <w:pPr>
              <w:pStyle w:val="TAL"/>
              <w:keepNext w:val="0"/>
              <w:keepLines w:val="0"/>
              <w:widowControl w:val="0"/>
              <w:rPr>
                <w:rFonts w:eastAsia="等线"/>
                <w:lang w:eastAsia="zh-CN"/>
              </w:rPr>
            </w:pPr>
          </w:p>
        </w:tc>
        <w:tc>
          <w:tcPr>
            <w:tcW w:w="1080" w:type="dxa"/>
          </w:tcPr>
          <w:p w14:paraId="27073226" w14:textId="77777777" w:rsidR="00783175" w:rsidRDefault="00783175" w:rsidP="00A96AC1">
            <w:pPr>
              <w:pStyle w:val="TAC"/>
              <w:keepNext w:val="0"/>
              <w:keepLines w:val="0"/>
              <w:widowControl w:val="0"/>
              <w:rPr>
                <w:rFonts w:eastAsia="等线"/>
                <w:lang w:eastAsia="zh-CN"/>
              </w:rPr>
            </w:pPr>
            <w:r>
              <w:rPr>
                <w:rFonts w:hint="eastAsia"/>
                <w:lang w:eastAsia="zh-CN"/>
              </w:rPr>
              <w:t>Y</w:t>
            </w:r>
            <w:r>
              <w:rPr>
                <w:lang w:eastAsia="zh-CN"/>
              </w:rPr>
              <w:t>ES</w:t>
            </w:r>
          </w:p>
        </w:tc>
        <w:tc>
          <w:tcPr>
            <w:tcW w:w="1080" w:type="dxa"/>
          </w:tcPr>
          <w:p w14:paraId="5A1B98CC" w14:textId="77777777" w:rsidR="00783175" w:rsidRDefault="00783175" w:rsidP="00A96AC1">
            <w:pPr>
              <w:pStyle w:val="TAC"/>
              <w:keepNext w:val="0"/>
              <w:keepLines w:val="0"/>
              <w:widowControl w:val="0"/>
              <w:rPr>
                <w:rFonts w:eastAsia="等线"/>
                <w:lang w:eastAsia="zh-CN"/>
              </w:rPr>
            </w:pPr>
            <w:r>
              <w:rPr>
                <w:lang w:eastAsia="zh-CN"/>
              </w:rPr>
              <w:t>ignore</w:t>
            </w:r>
          </w:p>
        </w:tc>
      </w:tr>
      <w:tr w:rsidR="00783175" w:rsidRPr="00FD0425" w14:paraId="73404F4D" w14:textId="77777777" w:rsidTr="00A96AC1">
        <w:tc>
          <w:tcPr>
            <w:tcW w:w="2160" w:type="dxa"/>
          </w:tcPr>
          <w:p w14:paraId="71E6BC84" w14:textId="77777777" w:rsidR="00783175" w:rsidRDefault="00783175" w:rsidP="00A96AC1">
            <w:pPr>
              <w:pStyle w:val="TAL"/>
              <w:keepNext w:val="0"/>
              <w:keepLines w:val="0"/>
              <w:widowControl w:val="0"/>
              <w:rPr>
                <w:lang w:eastAsia="zh-CN"/>
              </w:rPr>
            </w:pPr>
            <w:r w:rsidRPr="00E64C3F">
              <w:rPr>
                <w:rFonts w:eastAsia="MS Mincho" w:cs="Arial"/>
                <w:bCs/>
                <w:lang w:val="en-US"/>
              </w:rPr>
              <w:t>Selected NID</w:t>
            </w:r>
          </w:p>
        </w:tc>
        <w:tc>
          <w:tcPr>
            <w:tcW w:w="1080" w:type="dxa"/>
          </w:tcPr>
          <w:p w14:paraId="3BDB11C2" w14:textId="77777777" w:rsidR="00783175" w:rsidRDefault="00783175" w:rsidP="00A96AC1">
            <w:pPr>
              <w:pStyle w:val="TAL"/>
              <w:keepNext w:val="0"/>
              <w:keepLines w:val="0"/>
              <w:widowControl w:val="0"/>
              <w:rPr>
                <w:lang w:eastAsia="zh-CN"/>
              </w:rPr>
            </w:pPr>
            <w:r w:rsidRPr="00E64C3F">
              <w:rPr>
                <w:rFonts w:cs="Arial"/>
                <w:lang w:val="en-US"/>
              </w:rPr>
              <w:t>O</w:t>
            </w:r>
          </w:p>
        </w:tc>
        <w:tc>
          <w:tcPr>
            <w:tcW w:w="1080" w:type="dxa"/>
          </w:tcPr>
          <w:p w14:paraId="5E45186A" w14:textId="77777777" w:rsidR="00783175" w:rsidRPr="00FD0425" w:rsidRDefault="00783175" w:rsidP="00A96AC1">
            <w:pPr>
              <w:pStyle w:val="TAL"/>
              <w:keepNext w:val="0"/>
              <w:keepLines w:val="0"/>
              <w:widowControl w:val="0"/>
              <w:rPr>
                <w:i/>
                <w:lang w:eastAsia="ja-JP"/>
              </w:rPr>
            </w:pPr>
          </w:p>
        </w:tc>
        <w:tc>
          <w:tcPr>
            <w:tcW w:w="1512" w:type="dxa"/>
          </w:tcPr>
          <w:p w14:paraId="1BC68BA7" w14:textId="77777777" w:rsidR="00783175" w:rsidRPr="00E64C3F" w:rsidRDefault="00783175" w:rsidP="00A96AC1">
            <w:pPr>
              <w:pStyle w:val="TAL"/>
              <w:rPr>
                <w:rFonts w:eastAsia="MS Mincho"/>
              </w:rPr>
            </w:pPr>
            <w:r w:rsidRPr="00E64C3F">
              <w:rPr>
                <w:rFonts w:eastAsia="MS Mincho"/>
              </w:rPr>
              <w:t>NID</w:t>
            </w:r>
          </w:p>
          <w:p w14:paraId="2AE843C9" w14:textId="77777777" w:rsidR="00783175" w:rsidRDefault="00783175" w:rsidP="00A96AC1">
            <w:pPr>
              <w:pStyle w:val="TAL"/>
              <w:rPr>
                <w:lang w:eastAsia="ja-JP"/>
              </w:rPr>
            </w:pPr>
            <w:r w:rsidRPr="00E64C3F">
              <w:rPr>
                <w:rFonts w:eastAsia="MS Mincho" w:cs="Arial"/>
              </w:rPr>
              <w:t>9.2.2.65</w:t>
            </w:r>
          </w:p>
        </w:tc>
        <w:tc>
          <w:tcPr>
            <w:tcW w:w="1728" w:type="dxa"/>
          </w:tcPr>
          <w:p w14:paraId="2B7D3FC0" w14:textId="77777777" w:rsidR="00783175" w:rsidRPr="00FB250D" w:rsidRDefault="00783175" w:rsidP="00A96AC1">
            <w:pPr>
              <w:pStyle w:val="TAL"/>
              <w:keepNext w:val="0"/>
              <w:keepLines w:val="0"/>
              <w:widowControl w:val="0"/>
              <w:rPr>
                <w:rFonts w:eastAsia="等线"/>
                <w:lang w:eastAsia="zh-CN"/>
              </w:rPr>
            </w:pPr>
            <w:r w:rsidRPr="00E64C3F">
              <w:rPr>
                <w:rFonts w:eastAsia="MS Mincho" w:cs="Arial"/>
                <w:lang w:eastAsia="zh-CN"/>
              </w:rPr>
              <w:t>This IE, together with the</w:t>
            </w:r>
            <w:r w:rsidRPr="00E64C3F">
              <w:t xml:space="preserve"> </w:t>
            </w:r>
            <w:r w:rsidRPr="00E64C3F">
              <w:rPr>
                <w:rFonts w:eastAsia="MS Mincho" w:cs="Arial"/>
                <w:i/>
                <w:lang w:eastAsia="zh-CN"/>
              </w:rPr>
              <w:t>Selected PLMN</w:t>
            </w:r>
            <w:r w:rsidRPr="00E64C3F">
              <w:rPr>
                <w:rFonts w:eastAsia="MS Mincho" w:cs="Arial"/>
                <w:lang w:eastAsia="zh-CN"/>
              </w:rPr>
              <w:t xml:space="preserve"> IE, indicates the SNPN </w:t>
            </w:r>
            <w:r w:rsidRPr="009327E9">
              <w:rPr>
                <w:rFonts w:eastAsia="MS Mincho" w:cs="Arial"/>
                <w:lang w:eastAsia="zh-CN"/>
              </w:rPr>
              <w:t>proposed for</w:t>
            </w:r>
            <w:r w:rsidRPr="00E64C3F">
              <w:rPr>
                <w:rFonts w:eastAsia="MS Mincho" w:cs="Arial"/>
                <w:lang w:eastAsia="zh-CN"/>
              </w:rPr>
              <w:t xml:space="preserve"> the SCG </w:t>
            </w:r>
            <w:r>
              <w:rPr>
                <w:rFonts w:eastAsia="MS Mincho" w:cs="Arial"/>
                <w:lang w:eastAsia="zh-CN"/>
              </w:rPr>
              <w:t>to</w:t>
            </w:r>
            <w:r w:rsidRPr="00E64C3F">
              <w:rPr>
                <w:rFonts w:eastAsia="MS Mincho" w:cs="Arial"/>
                <w:lang w:eastAsia="zh-CN"/>
              </w:rPr>
              <w:t xml:space="preserve"> the S-NG-RAN node.</w:t>
            </w:r>
          </w:p>
        </w:tc>
        <w:tc>
          <w:tcPr>
            <w:tcW w:w="1080" w:type="dxa"/>
          </w:tcPr>
          <w:p w14:paraId="7F037865" w14:textId="77777777" w:rsidR="00783175" w:rsidRDefault="00783175" w:rsidP="00A96AC1">
            <w:pPr>
              <w:pStyle w:val="TAC"/>
              <w:keepNext w:val="0"/>
              <w:keepLines w:val="0"/>
              <w:widowControl w:val="0"/>
              <w:rPr>
                <w:lang w:eastAsia="zh-CN"/>
              </w:rPr>
            </w:pPr>
            <w:r w:rsidRPr="00E64C3F">
              <w:rPr>
                <w:rFonts w:eastAsia="MS Mincho" w:cs="Arial"/>
              </w:rPr>
              <w:t>YES</w:t>
            </w:r>
          </w:p>
        </w:tc>
        <w:tc>
          <w:tcPr>
            <w:tcW w:w="1080" w:type="dxa"/>
          </w:tcPr>
          <w:p w14:paraId="432EBE1E" w14:textId="77777777" w:rsidR="00783175" w:rsidRDefault="00783175" w:rsidP="00A96AC1">
            <w:pPr>
              <w:pStyle w:val="TAC"/>
              <w:keepNext w:val="0"/>
              <w:keepLines w:val="0"/>
              <w:widowControl w:val="0"/>
              <w:rPr>
                <w:lang w:eastAsia="zh-CN"/>
              </w:rPr>
            </w:pPr>
            <w:r w:rsidRPr="00E64C3F">
              <w:rPr>
                <w:rFonts w:eastAsia="MS Mincho" w:cs="Arial"/>
                <w:lang w:eastAsia="zh-CN"/>
              </w:rPr>
              <w:t>ignore</w:t>
            </w:r>
          </w:p>
        </w:tc>
      </w:tr>
      <w:tr w:rsidR="00783175" w:rsidRPr="00FD0425" w14:paraId="716CC6CE" w14:textId="77777777" w:rsidTr="00A96AC1">
        <w:tc>
          <w:tcPr>
            <w:tcW w:w="2160" w:type="dxa"/>
          </w:tcPr>
          <w:p w14:paraId="052F24FA" w14:textId="77777777" w:rsidR="00783175" w:rsidRDefault="00783175" w:rsidP="00A96AC1">
            <w:pPr>
              <w:pStyle w:val="TAL"/>
              <w:keepNext w:val="0"/>
              <w:keepLines w:val="0"/>
              <w:widowControl w:val="0"/>
              <w:rPr>
                <w:lang w:eastAsia="zh-CN"/>
              </w:rPr>
            </w:pPr>
            <w:r w:rsidRPr="006020F6">
              <w:t>QMC Coordination Request</w:t>
            </w:r>
          </w:p>
        </w:tc>
        <w:tc>
          <w:tcPr>
            <w:tcW w:w="1080" w:type="dxa"/>
          </w:tcPr>
          <w:p w14:paraId="7CAA42CA" w14:textId="77777777" w:rsidR="00783175" w:rsidRDefault="00783175" w:rsidP="00A96AC1">
            <w:pPr>
              <w:pStyle w:val="TAL"/>
              <w:keepNext w:val="0"/>
              <w:keepLines w:val="0"/>
              <w:widowControl w:val="0"/>
              <w:rPr>
                <w:lang w:eastAsia="zh-CN"/>
              </w:rPr>
            </w:pPr>
            <w:r w:rsidRPr="006020F6">
              <w:t>O</w:t>
            </w:r>
          </w:p>
        </w:tc>
        <w:tc>
          <w:tcPr>
            <w:tcW w:w="1080" w:type="dxa"/>
          </w:tcPr>
          <w:p w14:paraId="2AD13386" w14:textId="77777777" w:rsidR="00783175" w:rsidRPr="00FD0425" w:rsidRDefault="00783175" w:rsidP="00A96AC1">
            <w:pPr>
              <w:pStyle w:val="TAL"/>
              <w:keepNext w:val="0"/>
              <w:keepLines w:val="0"/>
              <w:widowControl w:val="0"/>
              <w:rPr>
                <w:i/>
                <w:lang w:eastAsia="ja-JP"/>
              </w:rPr>
            </w:pPr>
          </w:p>
        </w:tc>
        <w:tc>
          <w:tcPr>
            <w:tcW w:w="1512" w:type="dxa"/>
          </w:tcPr>
          <w:p w14:paraId="36B263FD" w14:textId="77777777" w:rsidR="00783175" w:rsidRDefault="00783175" w:rsidP="00A96AC1">
            <w:pPr>
              <w:pStyle w:val="TAL"/>
              <w:rPr>
                <w:lang w:eastAsia="ja-JP"/>
              </w:rPr>
            </w:pPr>
            <w:r w:rsidRPr="006020F6">
              <w:t>9.2.3.</w:t>
            </w:r>
            <w:r>
              <w:t>197</w:t>
            </w:r>
          </w:p>
        </w:tc>
        <w:tc>
          <w:tcPr>
            <w:tcW w:w="1728" w:type="dxa"/>
          </w:tcPr>
          <w:p w14:paraId="74B29F3F" w14:textId="77777777" w:rsidR="00783175" w:rsidRPr="00FB250D" w:rsidRDefault="00783175" w:rsidP="00A96AC1">
            <w:pPr>
              <w:pStyle w:val="TAL"/>
              <w:keepNext w:val="0"/>
              <w:keepLines w:val="0"/>
              <w:widowControl w:val="0"/>
              <w:rPr>
                <w:rFonts w:eastAsia="等线"/>
                <w:lang w:eastAsia="zh-CN"/>
              </w:rPr>
            </w:pPr>
            <w:r>
              <w:rPr>
                <w:rFonts w:eastAsia="等线"/>
                <w:lang w:eastAsia="zh-CN"/>
              </w:rPr>
              <w:t>This IE contains information for managing configuration and reporting of one or more QoE and/or RAN visible QoE measurements at the S-NG-RAN node subject to modification.</w:t>
            </w:r>
          </w:p>
        </w:tc>
        <w:tc>
          <w:tcPr>
            <w:tcW w:w="1080" w:type="dxa"/>
          </w:tcPr>
          <w:p w14:paraId="039438E3" w14:textId="77777777" w:rsidR="00783175" w:rsidRDefault="00783175" w:rsidP="00A96AC1">
            <w:pPr>
              <w:pStyle w:val="TAC"/>
              <w:keepNext w:val="0"/>
              <w:keepLines w:val="0"/>
              <w:widowControl w:val="0"/>
              <w:rPr>
                <w:lang w:eastAsia="zh-CN"/>
              </w:rPr>
            </w:pPr>
            <w:r w:rsidRPr="006020F6">
              <w:t>YES</w:t>
            </w:r>
          </w:p>
        </w:tc>
        <w:tc>
          <w:tcPr>
            <w:tcW w:w="1080" w:type="dxa"/>
          </w:tcPr>
          <w:p w14:paraId="68571FD3" w14:textId="77777777" w:rsidR="00783175" w:rsidRDefault="00783175" w:rsidP="00A96AC1">
            <w:pPr>
              <w:pStyle w:val="TAC"/>
              <w:keepNext w:val="0"/>
              <w:keepLines w:val="0"/>
              <w:widowControl w:val="0"/>
              <w:rPr>
                <w:lang w:eastAsia="zh-CN"/>
              </w:rPr>
            </w:pPr>
            <w:r w:rsidRPr="006020F6">
              <w:t>ignore</w:t>
            </w:r>
          </w:p>
        </w:tc>
      </w:tr>
      <w:tr w:rsidR="00783175" w:rsidRPr="00FD0425" w14:paraId="14B38D34" w14:textId="77777777" w:rsidTr="00A96AC1">
        <w:tc>
          <w:tcPr>
            <w:tcW w:w="2160" w:type="dxa"/>
          </w:tcPr>
          <w:p w14:paraId="7513AEEA" w14:textId="77777777" w:rsidR="00783175" w:rsidRDefault="00783175" w:rsidP="00A96AC1">
            <w:pPr>
              <w:pStyle w:val="TAL"/>
              <w:keepNext w:val="0"/>
              <w:keepLines w:val="0"/>
              <w:widowControl w:val="0"/>
              <w:rPr>
                <w:lang w:eastAsia="zh-CN"/>
              </w:rPr>
            </w:pPr>
            <w:r>
              <w:t>Source SN to Target SN QMC Information Inquiry</w:t>
            </w:r>
          </w:p>
        </w:tc>
        <w:tc>
          <w:tcPr>
            <w:tcW w:w="1080" w:type="dxa"/>
          </w:tcPr>
          <w:p w14:paraId="0F2A3E5F" w14:textId="77777777" w:rsidR="00783175" w:rsidRDefault="00783175" w:rsidP="00A96AC1">
            <w:pPr>
              <w:pStyle w:val="TAL"/>
              <w:keepNext w:val="0"/>
              <w:keepLines w:val="0"/>
              <w:widowControl w:val="0"/>
              <w:rPr>
                <w:lang w:eastAsia="zh-CN"/>
              </w:rPr>
            </w:pPr>
            <w:r w:rsidRPr="006020F6">
              <w:t>O</w:t>
            </w:r>
          </w:p>
        </w:tc>
        <w:tc>
          <w:tcPr>
            <w:tcW w:w="1080" w:type="dxa"/>
          </w:tcPr>
          <w:p w14:paraId="62A7839F" w14:textId="77777777" w:rsidR="00783175" w:rsidRPr="00FD0425" w:rsidRDefault="00783175" w:rsidP="00A96AC1">
            <w:pPr>
              <w:pStyle w:val="TAL"/>
              <w:keepNext w:val="0"/>
              <w:keepLines w:val="0"/>
              <w:widowControl w:val="0"/>
              <w:rPr>
                <w:i/>
                <w:lang w:eastAsia="ja-JP"/>
              </w:rPr>
            </w:pPr>
          </w:p>
        </w:tc>
        <w:tc>
          <w:tcPr>
            <w:tcW w:w="1512" w:type="dxa"/>
          </w:tcPr>
          <w:p w14:paraId="4F71650B" w14:textId="77777777" w:rsidR="00783175" w:rsidRDefault="00783175" w:rsidP="00A96AC1">
            <w:pPr>
              <w:pStyle w:val="TAL"/>
              <w:rPr>
                <w:lang w:eastAsia="ja-JP"/>
              </w:rPr>
            </w:pPr>
            <w:r w:rsidRPr="006020F6">
              <w:t>ENUMERATED (true, ...)</w:t>
            </w:r>
          </w:p>
        </w:tc>
        <w:tc>
          <w:tcPr>
            <w:tcW w:w="1728" w:type="dxa"/>
          </w:tcPr>
          <w:p w14:paraId="4C3E419E" w14:textId="77777777" w:rsidR="00783175" w:rsidRPr="00FB250D" w:rsidRDefault="00783175" w:rsidP="00A96AC1">
            <w:pPr>
              <w:pStyle w:val="TAL"/>
              <w:keepNext w:val="0"/>
              <w:keepLines w:val="0"/>
              <w:widowControl w:val="0"/>
              <w:rPr>
                <w:rFonts w:eastAsia="等线"/>
                <w:lang w:eastAsia="zh-CN"/>
              </w:rPr>
            </w:pPr>
            <w:r>
              <w:rPr>
                <w:szCs w:val="18"/>
                <w:lang w:val="en-US" w:eastAsia="zh-CN"/>
              </w:rPr>
              <w:t>This IE contains a request for S-NG-RAN node-related QMC Configuration Information. The information is to be forwarded to the target S-NG-RAN node.</w:t>
            </w:r>
          </w:p>
        </w:tc>
        <w:tc>
          <w:tcPr>
            <w:tcW w:w="1080" w:type="dxa"/>
          </w:tcPr>
          <w:p w14:paraId="0B683673" w14:textId="77777777" w:rsidR="00783175" w:rsidRDefault="00783175" w:rsidP="00A96AC1">
            <w:pPr>
              <w:pStyle w:val="TAC"/>
              <w:keepNext w:val="0"/>
              <w:keepLines w:val="0"/>
              <w:widowControl w:val="0"/>
              <w:rPr>
                <w:lang w:eastAsia="zh-CN"/>
              </w:rPr>
            </w:pPr>
            <w:r w:rsidRPr="006020F6">
              <w:t>YES</w:t>
            </w:r>
          </w:p>
        </w:tc>
        <w:tc>
          <w:tcPr>
            <w:tcW w:w="1080" w:type="dxa"/>
          </w:tcPr>
          <w:p w14:paraId="37FD8A68" w14:textId="77777777" w:rsidR="00783175" w:rsidRDefault="00783175" w:rsidP="00A96AC1">
            <w:pPr>
              <w:pStyle w:val="TAC"/>
              <w:keepNext w:val="0"/>
              <w:keepLines w:val="0"/>
              <w:widowControl w:val="0"/>
              <w:rPr>
                <w:lang w:eastAsia="zh-CN"/>
              </w:rPr>
            </w:pPr>
            <w:r w:rsidRPr="006020F6">
              <w:t>ignore</w:t>
            </w:r>
          </w:p>
        </w:tc>
      </w:tr>
      <w:tr w:rsidR="00783175" w:rsidRPr="00FD0425" w14:paraId="405662B8" w14:textId="77777777" w:rsidTr="00A96AC1">
        <w:tc>
          <w:tcPr>
            <w:tcW w:w="2160" w:type="dxa"/>
          </w:tcPr>
          <w:p w14:paraId="473CBA10" w14:textId="77777777" w:rsidR="00783175" w:rsidRDefault="00783175" w:rsidP="00A96AC1">
            <w:pPr>
              <w:pStyle w:val="TAL"/>
              <w:keepNext w:val="0"/>
              <w:keepLines w:val="0"/>
              <w:widowControl w:val="0"/>
            </w:pPr>
            <w:r>
              <w:rPr>
                <w:rFonts w:cs="Arial"/>
              </w:rPr>
              <w:t xml:space="preserve">IAB </w:t>
            </w:r>
            <w:r w:rsidRPr="005C6686">
              <w:rPr>
                <w:rFonts w:eastAsia="Malgun Gothic"/>
                <w:lang w:eastAsia="zh-CN"/>
              </w:rPr>
              <w:t>Authorization</w:t>
            </w:r>
            <w:r>
              <w:rPr>
                <w:rFonts w:cs="Arial"/>
              </w:rPr>
              <w:t xml:space="preserve"> Status</w:t>
            </w:r>
          </w:p>
        </w:tc>
        <w:tc>
          <w:tcPr>
            <w:tcW w:w="1080" w:type="dxa"/>
          </w:tcPr>
          <w:p w14:paraId="7FBADE29" w14:textId="77777777" w:rsidR="00783175" w:rsidRPr="006020F6" w:rsidRDefault="00783175" w:rsidP="00A96AC1">
            <w:pPr>
              <w:pStyle w:val="TAL"/>
              <w:keepNext w:val="0"/>
              <w:keepLines w:val="0"/>
              <w:widowControl w:val="0"/>
            </w:pPr>
            <w:r>
              <w:rPr>
                <w:lang w:eastAsia="zh-CN"/>
              </w:rPr>
              <w:t>O</w:t>
            </w:r>
          </w:p>
        </w:tc>
        <w:tc>
          <w:tcPr>
            <w:tcW w:w="1080" w:type="dxa"/>
          </w:tcPr>
          <w:p w14:paraId="3EE9CFBE" w14:textId="77777777" w:rsidR="00783175" w:rsidRPr="00FD0425" w:rsidRDefault="00783175" w:rsidP="00A96AC1">
            <w:pPr>
              <w:pStyle w:val="TAL"/>
              <w:keepNext w:val="0"/>
              <w:keepLines w:val="0"/>
              <w:widowControl w:val="0"/>
              <w:rPr>
                <w:i/>
                <w:lang w:eastAsia="ja-JP"/>
              </w:rPr>
            </w:pPr>
          </w:p>
        </w:tc>
        <w:tc>
          <w:tcPr>
            <w:tcW w:w="1512" w:type="dxa"/>
          </w:tcPr>
          <w:p w14:paraId="2AD387D0" w14:textId="77777777" w:rsidR="00783175" w:rsidRPr="006020F6" w:rsidRDefault="00783175" w:rsidP="00A96AC1">
            <w:pPr>
              <w:pStyle w:val="TAL"/>
            </w:pPr>
            <w:r>
              <w:rPr>
                <w:lang w:eastAsia="zh-CN"/>
              </w:rPr>
              <w:t>ENUMERATED (</w:t>
            </w:r>
            <w:r>
              <w:rPr>
                <w:rFonts w:hint="eastAsia"/>
                <w:lang w:val="en-US" w:eastAsia="zh-CN"/>
              </w:rPr>
              <w:t>a</w:t>
            </w:r>
            <w:r>
              <w:rPr>
                <w:lang w:eastAsia="zh-CN"/>
              </w:rPr>
              <w:t xml:space="preserve">uthorized, </w:t>
            </w:r>
            <w:r>
              <w:rPr>
                <w:rFonts w:hint="eastAsia"/>
                <w:lang w:val="en-US" w:eastAsia="zh-CN"/>
              </w:rPr>
              <w:t>n</w:t>
            </w:r>
            <w:r>
              <w:rPr>
                <w:lang w:eastAsia="zh-CN"/>
              </w:rPr>
              <w:t xml:space="preserve">ot </w:t>
            </w:r>
            <w:r>
              <w:rPr>
                <w:rFonts w:hint="eastAsia"/>
                <w:lang w:val="en-US" w:eastAsia="zh-CN"/>
              </w:rPr>
              <w:t>a</w:t>
            </w:r>
            <w:r>
              <w:rPr>
                <w:lang w:eastAsia="zh-CN"/>
              </w:rPr>
              <w:t>uthorized, …)</w:t>
            </w:r>
          </w:p>
        </w:tc>
        <w:tc>
          <w:tcPr>
            <w:tcW w:w="1728" w:type="dxa"/>
          </w:tcPr>
          <w:p w14:paraId="100DFD99" w14:textId="77777777" w:rsidR="00783175" w:rsidRPr="00FB250D" w:rsidRDefault="00783175" w:rsidP="00A96AC1">
            <w:pPr>
              <w:pStyle w:val="TAL"/>
              <w:keepNext w:val="0"/>
              <w:keepLines w:val="0"/>
              <w:widowControl w:val="0"/>
              <w:rPr>
                <w:rFonts w:eastAsia="等线"/>
                <w:lang w:eastAsia="zh-CN"/>
              </w:rPr>
            </w:pPr>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Pr>
          <w:p w14:paraId="03C6918E" w14:textId="77777777" w:rsidR="00783175" w:rsidRPr="006020F6" w:rsidRDefault="00783175" w:rsidP="00A96AC1">
            <w:pPr>
              <w:pStyle w:val="TAC"/>
              <w:keepNext w:val="0"/>
              <w:keepLines w:val="0"/>
              <w:widowControl w:val="0"/>
            </w:pPr>
            <w:r>
              <w:rPr>
                <w:rFonts w:hint="eastAsia"/>
                <w:lang w:eastAsia="zh-CN"/>
              </w:rPr>
              <w:t>Y</w:t>
            </w:r>
            <w:r>
              <w:rPr>
                <w:lang w:eastAsia="zh-CN"/>
              </w:rPr>
              <w:t>ES</w:t>
            </w:r>
          </w:p>
        </w:tc>
        <w:tc>
          <w:tcPr>
            <w:tcW w:w="1080" w:type="dxa"/>
          </w:tcPr>
          <w:p w14:paraId="73CAA630" w14:textId="77777777" w:rsidR="00783175" w:rsidRPr="006020F6" w:rsidRDefault="00783175" w:rsidP="00A96AC1">
            <w:pPr>
              <w:pStyle w:val="TAC"/>
              <w:keepNext w:val="0"/>
              <w:keepLines w:val="0"/>
              <w:widowControl w:val="0"/>
            </w:pPr>
            <w:r>
              <w:rPr>
                <w:lang w:eastAsia="zh-CN"/>
              </w:rPr>
              <w:t>Ignore</w:t>
            </w:r>
          </w:p>
        </w:tc>
      </w:tr>
      <w:tr w:rsidR="00CB534A" w14:paraId="44BD6DAC" w14:textId="77777777" w:rsidTr="00CB534A">
        <w:trPr>
          <w:ins w:id="472" w:author="author" w:date="2025-04-25T14:46:00Z"/>
        </w:trPr>
        <w:tc>
          <w:tcPr>
            <w:tcW w:w="2160" w:type="dxa"/>
            <w:tcBorders>
              <w:top w:val="single" w:sz="4" w:space="0" w:color="auto"/>
              <w:left w:val="single" w:sz="4" w:space="0" w:color="auto"/>
              <w:bottom w:val="single" w:sz="4" w:space="0" w:color="auto"/>
              <w:right w:val="single" w:sz="4" w:space="0" w:color="auto"/>
            </w:tcBorders>
          </w:tcPr>
          <w:p w14:paraId="7A6DB90F" w14:textId="77777777" w:rsidR="00CB534A" w:rsidRPr="00635D49" w:rsidRDefault="00CB534A" w:rsidP="00D54FB1">
            <w:pPr>
              <w:pStyle w:val="TAL"/>
              <w:keepNext w:val="0"/>
              <w:keepLines w:val="0"/>
              <w:widowControl w:val="0"/>
              <w:rPr>
                <w:ins w:id="473" w:author="author" w:date="2025-04-25T14:46:00Z"/>
                <w:rFonts w:cs="Arial"/>
                <w:b/>
                <w:bCs/>
              </w:rPr>
            </w:pPr>
            <w:ins w:id="474" w:author="author" w:date="2025-04-25T14:46:00Z">
              <w:r w:rsidRPr="00635D49">
                <w:rPr>
                  <w:rFonts w:cs="Arial"/>
                  <w:b/>
                  <w:bCs/>
                </w:rPr>
                <w:t>LTM Candidate PSCell</w:t>
              </w:r>
              <w:r w:rsidRPr="00635D49">
                <w:rPr>
                  <w:rFonts w:cs="Arial" w:hint="eastAsia"/>
                  <w:b/>
                  <w:bCs/>
                </w:rPr>
                <w:t xml:space="preserve"> Information</w:t>
              </w:r>
              <w:r w:rsidRPr="00635D49">
                <w:rPr>
                  <w:rFonts w:cs="Arial"/>
                  <w:b/>
                  <w:bCs/>
                </w:rPr>
                <w:t xml:space="preserve"> Modification </w:t>
              </w:r>
              <w:r w:rsidRPr="00635D49">
                <w:rPr>
                  <w:rFonts w:cs="Arial" w:hint="eastAsia"/>
                  <w:b/>
                  <w:bCs/>
                </w:rPr>
                <w:t xml:space="preserve">Request </w:t>
              </w:r>
            </w:ins>
          </w:p>
        </w:tc>
        <w:tc>
          <w:tcPr>
            <w:tcW w:w="1080" w:type="dxa"/>
            <w:tcBorders>
              <w:top w:val="single" w:sz="4" w:space="0" w:color="auto"/>
              <w:left w:val="single" w:sz="4" w:space="0" w:color="auto"/>
              <w:bottom w:val="single" w:sz="4" w:space="0" w:color="auto"/>
              <w:right w:val="single" w:sz="4" w:space="0" w:color="auto"/>
            </w:tcBorders>
          </w:tcPr>
          <w:p w14:paraId="5E617B8B" w14:textId="77777777" w:rsidR="00CB534A" w:rsidRDefault="00CB534A" w:rsidP="00D54FB1">
            <w:pPr>
              <w:pStyle w:val="TAL"/>
              <w:keepNext w:val="0"/>
              <w:keepLines w:val="0"/>
              <w:widowControl w:val="0"/>
              <w:rPr>
                <w:ins w:id="475" w:author="author" w:date="2025-04-25T14:46:00Z"/>
                <w:lang w:eastAsia="zh-CN"/>
              </w:rPr>
            </w:pPr>
            <w:ins w:id="476" w:author="author" w:date="2025-04-25T14:46: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CCD7084" w14:textId="77777777" w:rsidR="00CB534A" w:rsidRPr="00FD0425" w:rsidRDefault="00CB534A" w:rsidP="00D54FB1">
            <w:pPr>
              <w:pStyle w:val="TAL"/>
              <w:keepNext w:val="0"/>
              <w:keepLines w:val="0"/>
              <w:widowControl w:val="0"/>
              <w:rPr>
                <w:ins w:id="477" w:author="author" w:date="2025-04-25T14: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0625CCE" w14:textId="77777777" w:rsidR="00CB534A" w:rsidRDefault="00CB534A" w:rsidP="00D54FB1">
            <w:pPr>
              <w:pStyle w:val="TAL"/>
              <w:rPr>
                <w:ins w:id="478" w:author="author" w:date="2025-04-25T14:46:00Z"/>
                <w:lang w:eastAsia="zh-CN"/>
              </w:rPr>
            </w:pPr>
          </w:p>
        </w:tc>
        <w:tc>
          <w:tcPr>
            <w:tcW w:w="1728" w:type="dxa"/>
            <w:tcBorders>
              <w:top w:val="single" w:sz="4" w:space="0" w:color="auto"/>
              <w:left w:val="single" w:sz="4" w:space="0" w:color="auto"/>
              <w:bottom w:val="single" w:sz="4" w:space="0" w:color="auto"/>
              <w:right w:val="single" w:sz="4" w:space="0" w:color="auto"/>
            </w:tcBorders>
          </w:tcPr>
          <w:p w14:paraId="688F3768" w14:textId="77777777" w:rsidR="00CB534A" w:rsidRPr="00A447CB" w:rsidRDefault="00CB534A" w:rsidP="00D54FB1">
            <w:pPr>
              <w:pStyle w:val="TAL"/>
              <w:keepNext w:val="0"/>
              <w:keepLines w:val="0"/>
              <w:widowControl w:val="0"/>
              <w:rPr>
                <w:ins w:id="479" w:author="author" w:date="2025-04-25T14:46:00Z"/>
                <w:lang w:eastAsia="ja-JP"/>
              </w:rPr>
            </w:pPr>
            <w:ins w:id="480" w:author="author" w:date="2025-04-25T14:46:00Z">
              <w:r>
                <w:rPr>
                  <w:rFonts w:hint="eastAsia"/>
                  <w:lang w:eastAsia="ja-JP"/>
                </w:rPr>
                <w:t>FFS on the multple nodes</w:t>
              </w:r>
            </w:ins>
          </w:p>
        </w:tc>
        <w:tc>
          <w:tcPr>
            <w:tcW w:w="1080" w:type="dxa"/>
            <w:tcBorders>
              <w:top w:val="single" w:sz="4" w:space="0" w:color="auto"/>
              <w:left w:val="single" w:sz="4" w:space="0" w:color="auto"/>
              <w:bottom w:val="single" w:sz="4" w:space="0" w:color="auto"/>
              <w:right w:val="single" w:sz="4" w:space="0" w:color="auto"/>
            </w:tcBorders>
          </w:tcPr>
          <w:p w14:paraId="594D7230" w14:textId="77777777" w:rsidR="00CB534A" w:rsidRDefault="00CB534A" w:rsidP="00D54FB1">
            <w:pPr>
              <w:pStyle w:val="TAC"/>
              <w:keepNext w:val="0"/>
              <w:keepLines w:val="0"/>
              <w:widowControl w:val="0"/>
              <w:rPr>
                <w:ins w:id="481" w:author="author" w:date="2025-04-25T14:46:00Z"/>
                <w:lang w:eastAsia="zh-CN"/>
              </w:rPr>
            </w:pPr>
            <w:ins w:id="482" w:author="author" w:date="2025-04-25T14:46:00Z">
              <w:r w:rsidRPr="00FD0425">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B227A60" w14:textId="77777777" w:rsidR="00CB534A" w:rsidRDefault="00CB534A" w:rsidP="00D54FB1">
            <w:pPr>
              <w:pStyle w:val="TAC"/>
              <w:keepNext w:val="0"/>
              <w:keepLines w:val="0"/>
              <w:widowControl w:val="0"/>
              <w:rPr>
                <w:ins w:id="483" w:author="author" w:date="2025-04-25T14:46:00Z"/>
                <w:lang w:eastAsia="zh-CN"/>
              </w:rPr>
            </w:pPr>
            <w:ins w:id="484" w:author="author" w:date="2025-04-25T14:46:00Z">
              <w:r w:rsidRPr="00856421">
                <w:rPr>
                  <w:lang w:eastAsia="zh-CN"/>
                </w:rPr>
                <w:t>ignore</w:t>
              </w:r>
            </w:ins>
          </w:p>
        </w:tc>
      </w:tr>
      <w:tr w:rsidR="00CB534A" w14:paraId="568C5A6F" w14:textId="77777777" w:rsidTr="00CB534A">
        <w:trPr>
          <w:ins w:id="485" w:author="author" w:date="2025-04-25T14:46:00Z"/>
        </w:trPr>
        <w:tc>
          <w:tcPr>
            <w:tcW w:w="2160" w:type="dxa"/>
            <w:tcBorders>
              <w:top w:val="single" w:sz="4" w:space="0" w:color="auto"/>
              <w:left w:val="single" w:sz="4" w:space="0" w:color="auto"/>
              <w:bottom w:val="single" w:sz="4" w:space="0" w:color="auto"/>
              <w:right w:val="single" w:sz="4" w:space="0" w:color="auto"/>
            </w:tcBorders>
          </w:tcPr>
          <w:p w14:paraId="32252D30" w14:textId="77777777" w:rsidR="00CB534A" w:rsidRPr="00CB534A" w:rsidRDefault="00CB534A" w:rsidP="00CB534A">
            <w:pPr>
              <w:pStyle w:val="TAL"/>
              <w:keepNext w:val="0"/>
              <w:keepLines w:val="0"/>
              <w:widowControl w:val="0"/>
              <w:ind w:left="113"/>
              <w:rPr>
                <w:ins w:id="486" w:author="author" w:date="2025-04-25T14:46:00Z"/>
                <w:rFonts w:cs="Arial"/>
              </w:rPr>
            </w:pPr>
            <w:ins w:id="487" w:author="author" w:date="2025-04-25T14:46:00Z">
              <w:r w:rsidRPr="00CB534A">
                <w:rPr>
                  <w:rFonts w:cs="Arial"/>
                </w:rPr>
                <w:t xml:space="preserve">&gt;CSI </w:t>
              </w:r>
              <w:r w:rsidRPr="00CB534A">
                <w:rPr>
                  <w:lang w:val="en-US" w:eastAsia="zh-CN"/>
                </w:rPr>
                <w:t>Resource</w:t>
              </w:r>
              <w:r w:rsidRPr="00CB534A">
                <w:rPr>
                  <w:rFonts w:cs="Arial"/>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57434BC6" w14:textId="77777777" w:rsidR="00CB534A" w:rsidRPr="00FD0425" w:rsidRDefault="00CB534A" w:rsidP="00D54FB1">
            <w:pPr>
              <w:pStyle w:val="TAL"/>
              <w:keepNext w:val="0"/>
              <w:keepLines w:val="0"/>
              <w:widowControl w:val="0"/>
              <w:rPr>
                <w:ins w:id="488" w:author="author" w:date="2025-04-25T14:46:00Z"/>
                <w:lang w:eastAsia="zh-CN"/>
              </w:rPr>
            </w:pPr>
            <w:ins w:id="489" w:author="author" w:date="2025-04-25T14:46: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BBED3C1" w14:textId="77777777" w:rsidR="00CB534A" w:rsidRPr="00FD0425" w:rsidRDefault="00CB534A" w:rsidP="00D54FB1">
            <w:pPr>
              <w:pStyle w:val="TAL"/>
              <w:keepNext w:val="0"/>
              <w:keepLines w:val="0"/>
              <w:widowControl w:val="0"/>
              <w:rPr>
                <w:ins w:id="490" w:author="author" w:date="2025-04-25T14: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2CE715F" w14:textId="77777777" w:rsidR="00CB534A" w:rsidRPr="00CB534A" w:rsidRDefault="00CB534A" w:rsidP="00D54FB1">
            <w:pPr>
              <w:pStyle w:val="TAL"/>
              <w:rPr>
                <w:ins w:id="491" w:author="author" w:date="2025-04-25T14:46:00Z"/>
                <w:lang w:eastAsia="zh-CN"/>
              </w:rPr>
            </w:pPr>
            <w:ins w:id="492" w:author="author" w:date="2025-04-25T14:46:00Z">
              <w:r w:rsidRPr="00CB534A">
                <w:rPr>
                  <w:lang w:eastAsia="zh-CN"/>
                </w:rPr>
                <w:t>9.2.1.xx8</w:t>
              </w:r>
            </w:ins>
          </w:p>
        </w:tc>
        <w:tc>
          <w:tcPr>
            <w:tcW w:w="1728" w:type="dxa"/>
            <w:tcBorders>
              <w:top w:val="single" w:sz="4" w:space="0" w:color="auto"/>
              <w:left w:val="single" w:sz="4" w:space="0" w:color="auto"/>
              <w:bottom w:val="single" w:sz="4" w:space="0" w:color="auto"/>
              <w:right w:val="single" w:sz="4" w:space="0" w:color="auto"/>
            </w:tcBorders>
          </w:tcPr>
          <w:p w14:paraId="74E036AE" w14:textId="77777777" w:rsidR="00CB534A" w:rsidRPr="00A447CB" w:rsidRDefault="00CB534A" w:rsidP="00D54FB1">
            <w:pPr>
              <w:pStyle w:val="TAL"/>
              <w:keepNext w:val="0"/>
              <w:keepLines w:val="0"/>
              <w:widowControl w:val="0"/>
              <w:rPr>
                <w:ins w:id="493" w:author="author" w:date="2025-04-25T14: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589EA413" w14:textId="77777777" w:rsidR="00CB534A" w:rsidRPr="00FD0425" w:rsidRDefault="00CB534A" w:rsidP="00D54FB1">
            <w:pPr>
              <w:pStyle w:val="TAC"/>
              <w:keepNext w:val="0"/>
              <w:keepLines w:val="0"/>
              <w:widowControl w:val="0"/>
              <w:rPr>
                <w:ins w:id="494" w:author="author" w:date="2025-04-25T14:46:00Z"/>
                <w:lang w:eastAsia="zh-CN"/>
              </w:rPr>
            </w:pPr>
            <w:ins w:id="495" w:author="author" w:date="2025-04-25T14:46:00Z">
              <w:r w:rsidRPr="00CB534A">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9095846" w14:textId="77777777" w:rsidR="00CB534A" w:rsidRDefault="00CB534A" w:rsidP="00D54FB1">
            <w:pPr>
              <w:pStyle w:val="TAC"/>
              <w:keepNext w:val="0"/>
              <w:keepLines w:val="0"/>
              <w:widowControl w:val="0"/>
              <w:rPr>
                <w:ins w:id="496" w:author="author" w:date="2025-04-25T14:46:00Z"/>
                <w:lang w:eastAsia="zh-CN"/>
              </w:rPr>
            </w:pPr>
          </w:p>
        </w:tc>
      </w:tr>
      <w:tr w:rsidR="00CB534A" w14:paraId="573996C5" w14:textId="77777777" w:rsidTr="00CB534A">
        <w:trPr>
          <w:ins w:id="497" w:author="author" w:date="2025-04-25T14:46:00Z"/>
        </w:trPr>
        <w:tc>
          <w:tcPr>
            <w:tcW w:w="2160" w:type="dxa"/>
            <w:tcBorders>
              <w:top w:val="single" w:sz="4" w:space="0" w:color="auto"/>
              <w:left w:val="single" w:sz="4" w:space="0" w:color="auto"/>
              <w:bottom w:val="single" w:sz="4" w:space="0" w:color="auto"/>
              <w:right w:val="single" w:sz="4" w:space="0" w:color="auto"/>
            </w:tcBorders>
          </w:tcPr>
          <w:p w14:paraId="61762878" w14:textId="77777777" w:rsidR="00CB534A" w:rsidRPr="00CB534A" w:rsidRDefault="00CB534A" w:rsidP="00CB534A">
            <w:pPr>
              <w:pStyle w:val="TAL"/>
              <w:keepNext w:val="0"/>
              <w:keepLines w:val="0"/>
              <w:widowControl w:val="0"/>
              <w:ind w:left="113"/>
              <w:rPr>
                <w:ins w:id="498" w:author="author" w:date="2025-04-25T14:46:00Z"/>
                <w:rFonts w:cs="Arial"/>
                <w:b/>
                <w:bCs/>
              </w:rPr>
            </w:pPr>
            <w:ins w:id="499" w:author="author" w:date="2025-04-25T14:46:00Z">
              <w:r w:rsidRPr="00CB534A">
                <w:rPr>
                  <w:rFonts w:cs="Arial"/>
                  <w:b/>
                  <w:bCs/>
                </w:rPr>
                <w:t>&gt;LTM Candidate PSCell List</w:t>
              </w:r>
            </w:ins>
          </w:p>
        </w:tc>
        <w:tc>
          <w:tcPr>
            <w:tcW w:w="1080" w:type="dxa"/>
            <w:tcBorders>
              <w:top w:val="single" w:sz="4" w:space="0" w:color="auto"/>
              <w:left w:val="single" w:sz="4" w:space="0" w:color="auto"/>
              <w:bottom w:val="single" w:sz="4" w:space="0" w:color="auto"/>
              <w:right w:val="single" w:sz="4" w:space="0" w:color="auto"/>
            </w:tcBorders>
          </w:tcPr>
          <w:p w14:paraId="0CFB5CC3" w14:textId="77777777" w:rsidR="00CB534A" w:rsidRPr="00FD0425" w:rsidRDefault="00CB534A" w:rsidP="00D54FB1">
            <w:pPr>
              <w:pStyle w:val="TAL"/>
              <w:keepNext w:val="0"/>
              <w:keepLines w:val="0"/>
              <w:widowControl w:val="0"/>
              <w:rPr>
                <w:ins w:id="500" w:author="author" w:date="2025-04-25T14:46:00Z"/>
                <w:lang w:eastAsia="zh-CN"/>
              </w:rPr>
            </w:pPr>
            <w:ins w:id="501" w:author="author" w:date="2025-04-25T14:46: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2225E2A" w14:textId="77777777" w:rsidR="00CB534A" w:rsidRPr="00FD0425" w:rsidRDefault="00CB534A" w:rsidP="00D54FB1">
            <w:pPr>
              <w:pStyle w:val="TAL"/>
              <w:keepNext w:val="0"/>
              <w:keepLines w:val="0"/>
              <w:widowControl w:val="0"/>
              <w:rPr>
                <w:ins w:id="502" w:author="author" w:date="2025-04-25T14: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B832303" w14:textId="77777777" w:rsidR="00CB534A" w:rsidRPr="00CB534A" w:rsidRDefault="00CB534A" w:rsidP="00D54FB1">
            <w:pPr>
              <w:pStyle w:val="TAL"/>
              <w:rPr>
                <w:ins w:id="503" w:author="author" w:date="2025-04-25T14:46:00Z"/>
                <w:lang w:eastAsia="zh-CN"/>
              </w:rPr>
            </w:pPr>
          </w:p>
        </w:tc>
        <w:tc>
          <w:tcPr>
            <w:tcW w:w="1728" w:type="dxa"/>
            <w:tcBorders>
              <w:top w:val="single" w:sz="4" w:space="0" w:color="auto"/>
              <w:left w:val="single" w:sz="4" w:space="0" w:color="auto"/>
              <w:bottom w:val="single" w:sz="4" w:space="0" w:color="auto"/>
              <w:right w:val="single" w:sz="4" w:space="0" w:color="auto"/>
            </w:tcBorders>
          </w:tcPr>
          <w:p w14:paraId="10E2F4F2" w14:textId="77777777" w:rsidR="00CB534A" w:rsidRPr="00A447CB" w:rsidRDefault="00CB534A" w:rsidP="00D54FB1">
            <w:pPr>
              <w:pStyle w:val="TAL"/>
              <w:keepNext w:val="0"/>
              <w:keepLines w:val="0"/>
              <w:widowControl w:val="0"/>
              <w:rPr>
                <w:ins w:id="504" w:author="author" w:date="2025-04-25T14: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6DDBACFF" w14:textId="77777777" w:rsidR="00CB534A" w:rsidRPr="00FD0425" w:rsidRDefault="00CB534A" w:rsidP="00D54FB1">
            <w:pPr>
              <w:pStyle w:val="TAC"/>
              <w:keepNext w:val="0"/>
              <w:keepLines w:val="0"/>
              <w:widowControl w:val="0"/>
              <w:rPr>
                <w:ins w:id="505" w:author="author" w:date="2025-04-25T14:46:00Z"/>
                <w:lang w:eastAsia="zh-CN"/>
              </w:rPr>
            </w:pPr>
            <w:ins w:id="506" w:author="author" w:date="2025-04-25T14:46:00Z">
              <w:r w:rsidRPr="00CB534A">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F889E9C" w14:textId="77777777" w:rsidR="00CB534A" w:rsidRDefault="00CB534A" w:rsidP="00D54FB1">
            <w:pPr>
              <w:pStyle w:val="TAC"/>
              <w:keepNext w:val="0"/>
              <w:keepLines w:val="0"/>
              <w:widowControl w:val="0"/>
              <w:rPr>
                <w:ins w:id="507" w:author="author" w:date="2025-04-25T14:46:00Z"/>
                <w:lang w:eastAsia="zh-CN"/>
              </w:rPr>
            </w:pPr>
          </w:p>
        </w:tc>
      </w:tr>
      <w:tr w:rsidR="00CB534A" w14:paraId="34158D18" w14:textId="77777777" w:rsidTr="00CB534A">
        <w:trPr>
          <w:ins w:id="508" w:author="author" w:date="2025-04-25T14:46:00Z"/>
        </w:trPr>
        <w:tc>
          <w:tcPr>
            <w:tcW w:w="2160" w:type="dxa"/>
            <w:tcBorders>
              <w:top w:val="single" w:sz="4" w:space="0" w:color="auto"/>
              <w:left w:val="single" w:sz="4" w:space="0" w:color="auto"/>
              <w:bottom w:val="single" w:sz="4" w:space="0" w:color="auto"/>
              <w:right w:val="single" w:sz="4" w:space="0" w:color="auto"/>
            </w:tcBorders>
          </w:tcPr>
          <w:p w14:paraId="5759E413" w14:textId="77777777" w:rsidR="00CB534A" w:rsidRPr="00CB534A" w:rsidRDefault="00CB534A" w:rsidP="00CB534A">
            <w:pPr>
              <w:pStyle w:val="TAL"/>
              <w:keepNext w:val="0"/>
              <w:keepLines w:val="0"/>
              <w:widowControl w:val="0"/>
              <w:ind w:left="227"/>
              <w:rPr>
                <w:ins w:id="509" w:author="author" w:date="2025-04-25T14:46:00Z"/>
                <w:rFonts w:cs="Arial"/>
                <w:b/>
                <w:bCs/>
              </w:rPr>
            </w:pPr>
            <w:ins w:id="510" w:author="author" w:date="2025-04-25T14:46:00Z">
              <w:r w:rsidRPr="00CB534A">
                <w:rPr>
                  <w:rFonts w:cs="Arial" w:hint="eastAsia"/>
                  <w:b/>
                  <w:bCs/>
                </w:rPr>
                <w:t>&gt;</w:t>
              </w:r>
              <w:r w:rsidRPr="00CB534A">
                <w:rPr>
                  <w:rFonts w:cs="Arial"/>
                  <w:b/>
                  <w:bCs/>
                </w:rPr>
                <w:t>&gt;</w:t>
              </w:r>
              <w:r w:rsidRPr="00CB534A">
                <w:rPr>
                  <w:b/>
                  <w:bCs/>
                  <w:lang w:eastAsia="ja-JP"/>
                </w:rPr>
                <w:t>Candidate</w:t>
              </w:r>
              <w:r w:rsidRPr="00CB534A">
                <w:rPr>
                  <w:rFonts w:cs="Arial"/>
                  <w:b/>
                  <w:bCs/>
                </w:rPr>
                <w:t xml:space="preserve"> </w:t>
              </w:r>
              <w:r w:rsidRPr="00CB534A">
                <w:rPr>
                  <w:rFonts w:cs="Arial" w:hint="eastAsia"/>
                  <w:b/>
                  <w:bCs/>
                </w:rPr>
                <w:t>PSCell</w:t>
              </w:r>
              <w:r w:rsidRPr="00CB534A">
                <w:rPr>
                  <w:rFonts w:cs="Arial"/>
                  <w:b/>
                  <w:bCs/>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2E8F84F2" w14:textId="77777777" w:rsidR="00CB534A" w:rsidRPr="00FD0425" w:rsidRDefault="00CB534A" w:rsidP="00D54FB1">
            <w:pPr>
              <w:pStyle w:val="TAL"/>
              <w:keepNext w:val="0"/>
              <w:keepLines w:val="0"/>
              <w:widowControl w:val="0"/>
              <w:rPr>
                <w:ins w:id="511" w:author="author" w:date="2025-04-25T14:46:00Z"/>
                <w:lang w:eastAsia="zh-CN"/>
              </w:rPr>
            </w:pPr>
          </w:p>
        </w:tc>
        <w:tc>
          <w:tcPr>
            <w:tcW w:w="1080" w:type="dxa"/>
            <w:tcBorders>
              <w:top w:val="single" w:sz="4" w:space="0" w:color="auto"/>
              <w:left w:val="single" w:sz="4" w:space="0" w:color="auto"/>
              <w:bottom w:val="single" w:sz="4" w:space="0" w:color="auto"/>
              <w:right w:val="single" w:sz="4" w:space="0" w:color="auto"/>
            </w:tcBorders>
          </w:tcPr>
          <w:p w14:paraId="52EBFBCC" w14:textId="77777777" w:rsidR="00CB534A" w:rsidRPr="00FD0425" w:rsidRDefault="00CB534A" w:rsidP="00D54FB1">
            <w:pPr>
              <w:pStyle w:val="TAL"/>
              <w:keepNext w:val="0"/>
              <w:keepLines w:val="0"/>
              <w:widowControl w:val="0"/>
              <w:rPr>
                <w:ins w:id="512" w:author="author" w:date="2025-04-25T14:46:00Z"/>
                <w:i/>
                <w:lang w:eastAsia="ja-JP"/>
              </w:rPr>
            </w:pPr>
            <w:ins w:id="513" w:author="author" w:date="2025-04-25T14:46:00Z">
              <w:r w:rsidRPr="00CB534A">
                <w:rPr>
                  <w:i/>
                  <w:lang w:eastAsia="ja-JP"/>
                </w:rPr>
                <w:t>1</w:t>
              </w:r>
              <w:proofErr w:type="gramStart"/>
              <w:r w:rsidRPr="00CB534A">
                <w:rPr>
                  <w:i/>
                  <w:lang w:eastAsia="ja-JP"/>
                </w:rPr>
                <w:t xml:space="preserve"> ..</w:t>
              </w:r>
              <w:proofErr w:type="gramEnd"/>
              <w:r w:rsidRPr="00CB534A">
                <w:rPr>
                  <w:i/>
                  <w:lang w:eastAsia="ja-JP"/>
                </w:rPr>
                <w:t xml:space="preserve"> &lt; maxnoofLTMCells&gt;</w:t>
              </w:r>
            </w:ins>
          </w:p>
        </w:tc>
        <w:tc>
          <w:tcPr>
            <w:tcW w:w="1512" w:type="dxa"/>
            <w:tcBorders>
              <w:top w:val="single" w:sz="4" w:space="0" w:color="auto"/>
              <w:left w:val="single" w:sz="4" w:space="0" w:color="auto"/>
              <w:bottom w:val="single" w:sz="4" w:space="0" w:color="auto"/>
              <w:right w:val="single" w:sz="4" w:space="0" w:color="auto"/>
            </w:tcBorders>
          </w:tcPr>
          <w:p w14:paraId="4227B0AE" w14:textId="77777777" w:rsidR="00CB534A" w:rsidRPr="00CB534A" w:rsidRDefault="00CB534A" w:rsidP="00D54FB1">
            <w:pPr>
              <w:pStyle w:val="TAL"/>
              <w:rPr>
                <w:ins w:id="514" w:author="author" w:date="2025-04-25T14:46:00Z"/>
                <w:lang w:eastAsia="zh-CN"/>
              </w:rPr>
            </w:pPr>
          </w:p>
        </w:tc>
        <w:tc>
          <w:tcPr>
            <w:tcW w:w="1728" w:type="dxa"/>
            <w:tcBorders>
              <w:top w:val="single" w:sz="4" w:space="0" w:color="auto"/>
              <w:left w:val="single" w:sz="4" w:space="0" w:color="auto"/>
              <w:bottom w:val="single" w:sz="4" w:space="0" w:color="auto"/>
              <w:right w:val="single" w:sz="4" w:space="0" w:color="auto"/>
            </w:tcBorders>
          </w:tcPr>
          <w:p w14:paraId="07B1C873" w14:textId="77777777" w:rsidR="00CB534A" w:rsidRPr="00A447CB" w:rsidRDefault="00CB534A" w:rsidP="00D54FB1">
            <w:pPr>
              <w:pStyle w:val="TAL"/>
              <w:keepNext w:val="0"/>
              <w:keepLines w:val="0"/>
              <w:widowControl w:val="0"/>
              <w:rPr>
                <w:ins w:id="515" w:author="author" w:date="2025-04-25T14: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4A6390F5" w14:textId="77777777" w:rsidR="00CB534A" w:rsidRPr="00FD0425" w:rsidRDefault="00CB534A" w:rsidP="00D54FB1">
            <w:pPr>
              <w:pStyle w:val="TAC"/>
              <w:keepNext w:val="0"/>
              <w:keepLines w:val="0"/>
              <w:widowControl w:val="0"/>
              <w:rPr>
                <w:ins w:id="516" w:author="author" w:date="2025-04-25T14:46:00Z"/>
                <w:lang w:eastAsia="zh-CN"/>
              </w:rPr>
            </w:pPr>
            <w:ins w:id="517" w:author="author" w:date="2025-04-25T14:46:00Z">
              <w:r w:rsidRPr="00CB534A">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8BCF525" w14:textId="77777777" w:rsidR="00CB534A" w:rsidRDefault="00CB534A" w:rsidP="00D54FB1">
            <w:pPr>
              <w:pStyle w:val="TAC"/>
              <w:keepNext w:val="0"/>
              <w:keepLines w:val="0"/>
              <w:widowControl w:val="0"/>
              <w:rPr>
                <w:ins w:id="518" w:author="author" w:date="2025-04-25T14:46:00Z"/>
                <w:lang w:eastAsia="zh-CN"/>
              </w:rPr>
            </w:pPr>
          </w:p>
        </w:tc>
      </w:tr>
      <w:tr w:rsidR="00CB534A" w14:paraId="09C49B78" w14:textId="77777777" w:rsidTr="00CB534A">
        <w:trPr>
          <w:ins w:id="519" w:author="author" w:date="2025-04-25T14:46:00Z"/>
        </w:trPr>
        <w:tc>
          <w:tcPr>
            <w:tcW w:w="2160" w:type="dxa"/>
            <w:tcBorders>
              <w:top w:val="single" w:sz="4" w:space="0" w:color="auto"/>
              <w:left w:val="single" w:sz="4" w:space="0" w:color="auto"/>
              <w:bottom w:val="single" w:sz="4" w:space="0" w:color="auto"/>
              <w:right w:val="single" w:sz="4" w:space="0" w:color="auto"/>
            </w:tcBorders>
          </w:tcPr>
          <w:p w14:paraId="39D2A6D7" w14:textId="77777777" w:rsidR="00CB534A" w:rsidRPr="00CB534A" w:rsidRDefault="00CB534A" w:rsidP="00CB534A">
            <w:pPr>
              <w:pStyle w:val="TAL"/>
              <w:keepNext w:val="0"/>
              <w:keepLines w:val="0"/>
              <w:widowControl w:val="0"/>
              <w:ind w:left="340"/>
              <w:rPr>
                <w:ins w:id="520" w:author="author" w:date="2025-04-25T14:46:00Z"/>
                <w:rFonts w:cs="Arial"/>
              </w:rPr>
            </w:pPr>
            <w:ins w:id="521" w:author="author" w:date="2025-04-25T14:46:00Z">
              <w:r w:rsidRPr="00CB534A">
                <w:rPr>
                  <w:rFonts w:cs="Arial"/>
                </w:rPr>
                <w:t>&gt;&gt;&gt;</w:t>
              </w:r>
              <w:r w:rsidRPr="00CB534A">
                <w:rPr>
                  <w:lang w:eastAsia="ja-JP"/>
                </w:rPr>
                <w:t>PSCell</w:t>
              </w:r>
              <w:r w:rsidRPr="00CB534A">
                <w:rPr>
                  <w:rFonts w:cs="Arial"/>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615746C4" w14:textId="77777777" w:rsidR="00CB534A" w:rsidRPr="00FD0425" w:rsidRDefault="00CB534A" w:rsidP="00D54FB1">
            <w:pPr>
              <w:pStyle w:val="TAL"/>
              <w:keepNext w:val="0"/>
              <w:keepLines w:val="0"/>
              <w:widowControl w:val="0"/>
              <w:rPr>
                <w:ins w:id="522" w:author="author" w:date="2025-04-25T14:46:00Z"/>
                <w:lang w:eastAsia="zh-CN"/>
              </w:rPr>
            </w:pPr>
            <w:ins w:id="523" w:author="author" w:date="2025-04-25T14:46:00Z">
              <w:r>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C42C409" w14:textId="77777777" w:rsidR="00CB534A" w:rsidRPr="00FD0425" w:rsidRDefault="00CB534A" w:rsidP="00D54FB1">
            <w:pPr>
              <w:pStyle w:val="TAL"/>
              <w:keepNext w:val="0"/>
              <w:keepLines w:val="0"/>
              <w:widowControl w:val="0"/>
              <w:rPr>
                <w:ins w:id="524" w:author="author" w:date="2025-04-25T14: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867909E" w14:textId="77777777" w:rsidR="00CB534A" w:rsidRDefault="00CB534A" w:rsidP="00CB534A">
            <w:pPr>
              <w:pStyle w:val="TAL"/>
              <w:rPr>
                <w:ins w:id="525" w:author="author" w:date="2025-04-25T14:46:00Z"/>
                <w:lang w:eastAsia="zh-CN"/>
              </w:rPr>
            </w:pPr>
            <w:ins w:id="526" w:author="author" w:date="2025-04-25T14:46:00Z">
              <w:r w:rsidRPr="00FD0425">
                <w:rPr>
                  <w:lang w:eastAsia="zh-CN"/>
                </w:rPr>
                <w:t>NR CGI</w:t>
              </w:r>
            </w:ins>
          </w:p>
          <w:p w14:paraId="1823E746" w14:textId="77777777" w:rsidR="00CB534A" w:rsidRPr="00CB534A" w:rsidRDefault="00CB534A" w:rsidP="00D54FB1">
            <w:pPr>
              <w:pStyle w:val="TAL"/>
              <w:rPr>
                <w:ins w:id="527" w:author="author" w:date="2025-04-25T14:46:00Z"/>
                <w:lang w:eastAsia="zh-CN"/>
              </w:rPr>
            </w:pPr>
            <w:ins w:id="528" w:author="author" w:date="2025-04-25T14:46:00Z">
              <w:r w:rsidRPr="00FD0425">
                <w:rPr>
                  <w:lang w:eastAsia="zh-CN"/>
                </w:rPr>
                <w:t>9.2.2.7</w:t>
              </w:r>
            </w:ins>
          </w:p>
        </w:tc>
        <w:tc>
          <w:tcPr>
            <w:tcW w:w="1728" w:type="dxa"/>
            <w:tcBorders>
              <w:top w:val="single" w:sz="4" w:space="0" w:color="auto"/>
              <w:left w:val="single" w:sz="4" w:space="0" w:color="auto"/>
              <w:bottom w:val="single" w:sz="4" w:space="0" w:color="auto"/>
              <w:right w:val="single" w:sz="4" w:space="0" w:color="auto"/>
            </w:tcBorders>
          </w:tcPr>
          <w:p w14:paraId="346C3528" w14:textId="77777777" w:rsidR="00CB534A" w:rsidRPr="00A447CB" w:rsidRDefault="00CB534A" w:rsidP="00D54FB1">
            <w:pPr>
              <w:pStyle w:val="TAL"/>
              <w:keepNext w:val="0"/>
              <w:keepLines w:val="0"/>
              <w:widowControl w:val="0"/>
              <w:rPr>
                <w:ins w:id="529" w:author="author" w:date="2025-04-25T14: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3640195F" w14:textId="77777777" w:rsidR="00CB534A" w:rsidRPr="00FD0425" w:rsidRDefault="00CB534A" w:rsidP="00D54FB1">
            <w:pPr>
              <w:pStyle w:val="TAC"/>
              <w:keepNext w:val="0"/>
              <w:keepLines w:val="0"/>
              <w:widowControl w:val="0"/>
              <w:rPr>
                <w:ins w:id="530" w:author="author" w:date="2025-04-25T14:46:00Z"/>
                <w:lang w:eastAsia="zh-CN"/>
              </w:rPr>
            </w:pPr>
            <w:ins w:id="531" w:author="author" w:date="2025-04-25T14:46:00Z">
              <w:r w:rsidRPr="00CB534A">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41A232F" w14:textId="77777777" w:rsidR="00CB534A" w:rsidRDefault="00CB534A" w:rsidP="00D54FB1">
            <w:pPr>
              <w:pStyle w:val="TAC"/>
              <w:keepNext w:val="0"/>
              <w:keepLines w:val="0"/>
              <w:widowControl w:val="0"/>
              <w:rPr>
                <w:ins w:id="532" w:author="author" w:date="2025-04-25T14:46:00Z"/>
                <w:lang w:eastAsia="zh-CN"/>
              </w:rPr>
            </w:pPr>
          </w:p>
        </w:tc>
      </w:tr>
      <w:tr w:rsidR="00CB534A" w14:paraId="1AC42B31" w14:textId="77777777" w:rsidTr="00CB534A">
        <w:trPr>
          <w:ins w:id="533" w:author="author" w:date="2025-04-25T14:46:00Z"/>
        </w:trPr>
        <w:tc>
          <w:tcPr>
            <w:tcW w:w="2160" w:type="dxa"/>
            <w:tcBorders>
              <w:top w:val="single" w:sz="4" w:space="0" w:color="auto"/>
              <w:left w:val="single" w:sz="4" w:space="0" w:color="auto"/>
              <w:bottom w:val="single" w:sz="4" w:space="0" w:color="auto"/>
              <w:right w:val="single" w:sz="4" w:space="0" w:color="auto"/>
            </w:tcBorders>
          </w:tcPr>
          <w:p w14:paraId="568CF274" w14:textId="77777777" w:rsidR="00CB534A" w:rsidRPr="00CB534A" w:rsidRDefault="00CB534A" w:rsidP="00CB534A">
            <w:pPr>
              <w:pStyle w:val="TAL"/>
              <w:keepNext w:val="0"/>
              <w:keepLines w:val="0"/>
              <w:widowControl w:val="0"/>
              <w:ind w:left="340"/>
              <w:rPr>
                <w:ins w:id="534" w:author="author" w:date="2025-04-25T14:46:00Z"/>
                <w:rFonts w:cs="Arial"/>
              </w:rPr>
            </w:pPr>
            <w:ins w:id="535" w:author="author" w:date="2025-04-25T14:46:00Z">
              <w:r w:rsidRPr="00CB534A">
                <w:rPr>
                  <w:rFonts w:cs="Arial"/>
                </w:rPr>
                <w:t xml:space="preserve">&gt;&gt;&gt;TCI States </w:t>
              </w:r>
              <w:r w:rsidRPr="00CB534A">
                <w:rPr>
                  <w:lang w:eastAsia="ja-JP"/>
                </w:rPr>
                <w:t>Configurations</w:t>
              </w:r>
              <w:r w:rsidRPr="00CB534A">
                <w:rPr>
                  <w:rFonts w:cs="Arial"/>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783E3E41" w14:textId="77777777" w:rsidR="00CB534A" w:rsidRDefault="00CB534A" w:rsidP="00D54FB1">
            <w:pPr>
              <w:pStyle w:val="TAL"/>
              <w:keepNext w:val="0"/>
              <w:keepLines w:val="0"/>
              <w:widowControl w:val="0"/>
              <w:rPr>
                <w:ins w:id="536" w:author="author" w:date="2025-04-25T14:46:00Z"/>
                <w:lang w:eastAsia="zh-CN"/>
              </w:rPr>
            </w:pPr>
            <w:ins w:id="537" w:author="author" w:date="2025-04-25T14:46:00Z">
              <w:r w:rsidRPr="00CB534A">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6E735F5" w14:textId="77777777" w:rsidR="00CB534A" w:rsidRPr="00FD0425" w:rsidRDefault="00CB534A" w:rsidP="00D54FB1">
            <w:pPr>
              <w:pStyle w:val="TAL"/>
              <w:keepNext w:val="0"/>
              <w:keepLines w:val="0"/>
              <w:widowControl w:val="0"/>
              <w:rPr>
                <w:ins w:id="538" w:author="author" w:date="2025-04-25T14: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F0DB2AC" w14:textId="77777777" w:rsidR="00CB534A" w:rsidRPr="00FD0425" w:rsidRDefault="00CB534A" w:rsidP="00CB534A">
            <w:pPr>
              <w:pStyle w:val="TAL"/>
              <w:rPr>
                <w:ins w:id="539" w:author="author" w:date="2025-04-25T14:46:00Z"/>
                <w:lang w:eastAsia="zh-CN"/>
              </w:rPr>
            </w:pPr>
            <w:ins w:id="540" w:author="author" w:date="2025-04-25T14:46:00Z">
              <w:r w:rsidRPr="00CB534A">
                <w:rPr>
                  <w:lang w:eastAsia="zh-CN"/>
                </w:rPr>
                <w:t>OCTET STRING</w:t>
              </w:r>
            </w:ins>
          </w:p>
        </w:tc>
        <w:tc>
          <w:tcPr>
            <w:tcW w:w="1728" w:type="dxa"/>
            <w:tcBorders>
              <w:top w:val="single" w:sz="4" w:space="0" w:color="auto"/>
              <w:left w:val="single" w:sz="4" w:space="0" w:color="auto"/>
              <w:bottom w:val="single" w:sz="4" w:space="0" w:color="auto"/>
              <w:right w:val="single" w:sz="4" w:space="0" w:color="auto"/>
            </w:tcBorders>
          </w:tcPr>
          <w:p w14:paraId="7B8C52F0" w14:textId="77777777" w:rsidR="00CB534A" w:rsidRDefault="00CB534A" w:rsidP="00CB534A">
            <w:pPr>
              <w:pStyle w:val="TAL"/>
              <w:keepNext w:val="0"/>
              <w:keepLines w:val="0"/>
              <w:widowControl w:val="0"/>
              <w:rPr>
                <w:ins w:id="541" w:author="author" w:date="2025-04-25T14:46:00Z"/>
                <w:lang w:eastAsia="ja-JP"/>
              </w:rPr>
            </w:pPr>
            <w:ins w:id="542" w:author="author" w:date="2025-04-25T14:46:00Z">
              <w:r>
                <w:rPr>
                  <w:lang w:eastAsia="ja-JP"/>
                </w:rPr>
                <w:t xml:space="preserve">Includes the </w:t>
              </w:r>
              <w:r w:rsidRPr="00CB534A">
                <w:rPr>
                  <w:lang w:eastAsia="ja-JP"/>
                </w:rPr>
                <w:t>LTM-TCI-Info</w:t>
              </w:r>
            </w:ins>
          </w:p>
          <w:p w14:paraId="5156B51A" w14:textId="77777777" w:rsidR="00CB534A" w:rsidRPr="00A447CB" w:rsidRDefault="00CB534A" w:rsidP="00D54FB1">
            <w:pPr>
              <w:pStyle w:val="TAL"/>
              <w:keepNext w:val="0"/>
              <w:keepLines w:val="0"/>
              <w:widowControl w:val="0"/>
              <w:rPr>
                <w:ins w:id="543" w:author="author" w:date="2025-04-25T14:46:00Z"/>
                <w:lang w:eastAsia="ja-JP"/>
              </w:rPr>
            </w:pPr>
            <w:ins w:id="544" w:author="author" w:date="2025-04-25T14:46:00Z">
              <w:r>
                <w:rPr>
                  <w:lang w:eastAsia="ja-JP"/>
                </w:rPr>
                <w:t>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066E804A" w14:textId="77777777" w:rsidR="00CB534A" w:rsidRPr="00CB534A" w:rsidRDefault="00CB534A" w:rsidP="00D54FB1">
            <w:pPr>
              <w:pStyle w:val="TAC"/>
              <w:keepNext w:val="0"/>
              <w:keepLines w:val="0"/>
              <w:widowControl w:val="0"/>
              <w:rPr>
                <w:ins w:id="545" w:author="author" w:date="2025-04-25T14:46:00Z"/>
                <w:lang w:eastAsia="zh-CN"/>
              </w:rPr>
            </w:pPr>
            <w:ins w:id="546" w:author="author" w:date="2025-04-25T14:46:00Z">
              <w:r w:rsidRPr="00CB534A">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83C4231" w14:textId="77777777" w:rsidR="00CB534A" w:rsidRDefault="00CB534A" w:rsidP="00D54FB1">
            <w:pPr>
              <w:pStyle w:val="TAC"/>
              <w:keepNext w:val="0"/>
              <w:keepLines w:val="0"/>
              <w:widowControl w:val="0"/>
              <w:rPr>
                <w:ins w:id="547" w:author="author" w:date="2025-04-25T14:46:00Z"/>
                <w:lang w:eastAsia="zh-CN"/>
              </w:rPr>
            </w:pPr>
          </w:p>
        </w:tc>
      </w:tr>
      <w:tr w:rsidR="00CB534A" w14:paraId="067976B0" w14:textId="77777777" w:rsidTr="00CB534A">
        <w:trPr>
          <w:ins w:id="548" w:author="author" w:date="2025-04-25T14:46:00Z"/>
        </w:trPr>
        <w:tc>
          <w:tcPr>
            <w:tcW w:w="2160" w:type="dxa"/>
            <w:tcBorders>
              <w:top w:val="single" w:sz="4" w:space="0" w:color="auto"/>
              <w:left w:val="single" w:sz="4" w:space="0" w:color="auto"/>
              <w:bottom w:val="single" w:sz="4" w:space="0" w:color="auto"/>
              <w:right w:val="single" w:sz="4" w:space="0" w:color="auto"/>
            </w:tcBorders>
          </w:tcPr>
          <w:p w14:paraId="72B9C506" w14:textId="77777777" w:rsidR="00CB534A" w:rsidRPr="00CB534A" w:rsidRDefault="00CB534A" w:rsidP="00CB534A">
            <w:pPr>
              <w:pStyle w:val="TAL"/>
              <w:keepNext w:val="0"/>
              <w:keepLines w:val="0"/>
              <w:widowControl w:val="0"/>
              <w:ind w:left="340"/>
              <w:rPr>
                <w:ins w:id="549" w:author="author" w:date="2025-04-25T14:46:00Z"/>
                <w:rFonts w:cs="Arial"/>
              </w:rPr>
            </w:pPr>
            <w:ins w:id="550" w:author="author" w:date="2025-04-25T14:46:00Z">
              <w:r w:rsidRPr="00CB534A">
                <w:rPr>
                  <w:rFonts w:cs="Arial"/>
                </w:rPr>
                <w:t>&gt;&gt;&gt;</w:t>
              </w:r>
              <w:r w:rsidRPr="00CB534A">
                <w:rPr>
                  <w:lang w:eastAsia="ja-JP"/>
                </w:rPr>
                <w:t>Early</w:t>
              </w:r>
              <w:r w:rsidRPr="00CB534A">
                <w:rPr>
                  <w:rFonts w:cs="Arial"/>
                </w:rPr>
                <w:t xml:space="preserve"> UL Sync </w:t>
              </w:r>
              <w:r w:rsidRPr="00CB534A">
                <w:rPr>
                  <w:rFonts w:cs="Arial"/>
                </w:rPr>
                <w:lastRenderedPageBreak/>
                <w:t>Configuration</w:t>
              </w:r>
            </w:ins>
          </w:p>
        </w:tc>
        <w:tc>
          <w:tcPr>
            <w:tcW w:w="1080" w:type="dxa"/>
            <w:tcBorders>
              <w:top w:val="single" w:sz="4" w:space="0" w:color="auto"/>
              <w:left w:val="single" w:sz="4" w:space="0" w:color="auto"/>
              <w:bottom w:val="single" w:sz="4" w:space="0" w:color="auto"/>
              <w:right w:val="single" w:sz="4" w:space="0" w:color="auto"/>
            </w:tcBorders>
          </w:tcPr>
          <w:p w14:paraId="5BC8694B" w14:textId="77777777" w:rsidR="00CB534A" w:rsidRDefault="00CB534A" w:rsidP="00D54FB1">
            <w:pPr>
              <w:pStyle w:val="TAL"/>
              <w:keepNext w:val="0"/>
              <w:keepLines w:val="0"/>
              <w:widowControl w:val="0"/>
              <w:rPr>
                <w:ins w:id="551" w:author="author" w:date="2025-04-25T14:46:00Z"/>
                <w:lang w:eastAsia="zh-CN"/>
              </w:rPr>
            </w:pPr>
            <w:ins w:id="552" w:author="author" w:date="2025-04-25T14:46:00Z">
              <w:r>
                <w:rPr>
                  <w:lang w:eastAsia="zh-CN"/>
                </w:rPr>
                <w:lastRenderedPageBreak/>
                <w:t>O</w:t>
              </w:r>
            </w:ins>
          </w:p>
        </w:tc>
        <w:tc>
          <w:tcPr>
            <w:tcW w:w="1080" w:type="dxa"/>
            <w:tcBorders>
              <w:top w:val="single" w:sz="4" w:space="0" w:color="auto"/>
              <w:left w:val="single" w:sz="4" w:space="0" w:color="auto"/>
              <w:bottom w:val="single" w:sz="4" w:space="0" w:color="auto"/>
              <w:right w:val="single" w:sz="4" w:space="0" w:color="auto"/>
            </w:tcBorders>
          </w:tcPr>
          <w:p w14:paraId="327C54AA" w14:textId="77777777" w:rsidR="00CB534A" w:rsidRPr="00FD0425" w:rsidRDefault="00CB534A" w:rsidP="00D54FB1">
            <w:pPr>
              <w:pStyle w:val="TAL"/>
              <w:keepNext w:val="0"/>
              <w:keepLines w:val="0"/>
              <w:widowControl w:val="0"/>
              <w:rPr>
                <w:ins w:id="553" w:author="author" w:date="2025-04-25T14: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6C8BF3E" w14:textId="77777777" w:rsidR="00CB534A" w:rsidRPr="00FD0425" w:rsidRDefault="00CB534A" w:rsidP="00CB534A">
            <w:pPr>
              <w:pStyle w:val="TAL"/>
              <w:rPr>
                <w:ins w:id="554" w:author="author" w:date="2025-04-25T14:46:00Z"/>
                <w:lang w:eastAsia="zh-CN"/>
              </w:rPr>
            </w:pPr>
            <w:ins w:id="555" w:author="author" w:date="2025-04-25T14:46:00Z">
              <w:r w:rsidRPr="00CB534A">
                <w:rPr>
                  <w:lang w:eastAsia="zh-CN"/>
                </w:rPr>
                <w:t>9.2.1.xx6</w:t>
              </w:r>
            </w:ins>
          </w:p>
        </w:tc>
        <w:tc>
          <w:tcPr>
            <w:tcW w:w="1728" w:type="dxa"/>
            <w:tcBorders>
              <w:top w:val="single" w:sz="4" w:space="0" w:color="auto"/>
              <w:left w:val="single" w:sz="4" w:space="0" w:color="auto"/>
              <w:bottom w:val="single" w:sz="4" w:space="0" w:color="auto"/>
              <w:right w:val="single" w:sz="4" w:space="0" w:color="auto"/>
            </w:tcBorders>
          </w:tcPr>
          <w:p w14:paraId="3E5DA449" w14:textId="77777777" w:rsidR="00CB534A" w:rsidRPr="00A447CB" w:rsidRDefault="00CB534A" w:rsidP="00D54FB1">
            <w:pPr>
              <w:pStyle w:val="TAL"/>
              <w:keepNext w:val="0"/>
              <w:keepLines w:val="0"/>
              <w:widowControl w:val="0"/>
              <w:rPr>
                <w:ins w:id="556" w:author="author" w:date="2025-04-25T14:46:00Z"/>
                <w:lang w:eastAsia="ja-JP"/>
              </w:rPr>
            </w:pPr>
            <w:ins w:id="557" w:author="author" w:date="2025-04-25T14:46:00Z">
              <w:r>
                <w:rPr>
                  <w:lang w:eastAsia="ja-JP"/>
                </w:rPr>
                <w:t xml:space="preserve">Early UL sync </w:t>
              </w:r>
              <w:r>
                <w:rPr>
                  <w:lang w:eastAsia="ja-JP"/>
                </w:rPr>
                <w:lastRenderedPageBreak/>
                <w:t>configurations for the UE.</w:t>
              </w:r>
            </w:ins>
          </w:p>
        </w:tc>
        <w:tc>
          <w:tcPr>
            <w:tcW w:w="1080" w:type="dxa"/>
            <w:tcBorders>
              <w:top w:val="single" w:sz="4" w:space="0" w:color="auto"/>
              <w:left w:val="single" w:sz="4" w:space="0" w:color="auto"/>
              <w:bottom w:val="single" w:sz="4" w:space="0" w:color="auto"/>
              <w:right w:val="single" w:sz="4" w:space="0" w:color="auto"/>
            </w:tcBorders>
          </w:tcPr>
          <w:p w14:paraId="29745A8A" w14:textId="77777777" w:rsidR="00CB534A" w:rsidRPr="00CB534A" w:rsidRDefault="00CB534A" w:rsidP="00D54FB1">
            <w:pPr>
              <w:pStyle w:val="TAC"/>
              <w:keepNext w:val="0"/>
              <w:keepLines w:val="0"/>
              <w:widowControl w:val="0"/>
              <w:rPr>
                <w:ins w:id="558" w:author="author" w:date="2025-04-25T14:46:00Z"/>
                <w:lang w:eastAsia="zh-CN"/>
              </w:rPr>
            </w:pPr>
            <w:ins w:id="559" w:author="author" w:date="2025-04-25T14:46:00Z">
              <w:r w:rsidRPr="00CB534A">
                <w:rPr>
                  <w:lang w:eastAsia="zh-CN"/>
                </w:rPr>
                <w:lastRenderedPageBreak/>
                <w:t>–</w:t>
              </w:r>
            </w:ins>
          </w:p>
        </w:tc>
        <w:tc>
          <w:tcPr>
            <w:tcW w:w="1080" w:type="dxa"/>
            <w:tcBorders>
              <w:top w:val="single" w:sz="4" w:space="0" w:color="auto"/>
              <w:left w:val="single" w:sz="4" w:space="0" w:color="auto"/>
              <w:bottom w:val="single" w:sz="4" w:space="0" w:color="auto"/>
              <w:right w:val="single" w:sz="4" w:space="0" w:color="auto"/>
            </w:tcBorders>
          </w:tcPr>
          <w:p w14:paraId="6FC227B0" w14:textId="77777777" w:rsidR="00CB534A" w:rsidRDefault="00CB534A" w:rsidP="00D54FB1">
            <w:pPr>
              <w:pStyle w:val="TAC"/>
              <w:keepNext w:val="0"/>
              <w:keepLines w:val="0"/>
              <w:widowControl w:val="0"/>
              <w:rPr>
                <w:ins w:id="560" w:author="author" w:date="2025-04-25T14:46:00Z"/>
                <w:lang w:eastAsia="zh-CN"/>
              </w:rPr>
            </w:pPr>
          </w:p>
        </w:tc>
      </w:tr>
      <w:tr w:rsidR="00CB534A" w14:paraId="754076EA" w14:textId="77777777" w:rsidTr="00CB534A">
        <w:trPr>
          <w:ins w:id="561" w:author="author" w:date="2025-04-25T14:46:00Z"/>
        </w:trPr>
        <w:tc>
          <w:tcPr>
            <w:tcW w:w="2160" w:type="dxa"/>
            <w:tcBorders>
              <w:top w:val="single" w:sz="4" w:space="0" w:color="auto"/>
              <w:left w:val="single" w:sz="4" w:space="0" w:color="auto"/>
              <w:bottom w:val="single" w:sz="4" w:space="0" w:color="auto"/>
              <w:right w:val="single" w:sz="4" w:space="0" w:color="auto"/>
            </w:tcBorders>
          </w:tcPr>
          <w:p w14:paraId="7CCAF934" w14:textId="77777777" w:rsidR="00CB534A" w:rsidRPr="00CB534A" w:rsidRDefault="00CB534A" w:rsidP="00CB534A">
            <w:pPr>
              <w:pStyle w:val="TAL"/>
              <w:keepNext w:val="0"/>
              <w:keepLines w:val="0"/>
              <w:widowControl w:val="0"/>
              <w:ind w:left="340"/>
              <w:rPr>
                <w:ins w:id="562" w:author="author" w:date="2025-04-25T14:46:00Z"/>
                <w:rFonts w:cs="Arial"/>
              </w:rPr>
            </w:pPr>
            <w:ins w:id="563" w:author="author" w:date="2025-04-25T14:46:00Z">
              <w:r w:rsidRPr="00CB534A">
                <w:rPr>
                  <w:rFonts w:cs="Arial"/>
                </w:rPr>
                <w:t xml:space="preserve">&gt;&gt;&gt;Early UL Sync </w:t>
              </w:r>
              <w:r w:rsidRPr="00CB534A">
                <w:rPr>
                  <w:lang w:eastAsia="ja-JP"/>
                </w:rPr>
                <w:t>Configuration</w:t>
              </w:r>
              <w:r w:rsidRPr="00CB534A">
                <w:rPr>
                  <w:rFonts w:cs="Arial"/>
                </w:rPr>
                <w:t xml:space="preserve"> for SUL</w:t>
              </w:r>
            </w:ins>
          </w:p>
        </w:tc>
        <w:tc>
          <w:tcPr>
            <w:tcW w:w="1080" w:type="dxa"/>
            <w:tcBorders>
              <w:top w:val="single" w:sz="4" w:space="0" w:color="auto"/>
              <w:left w:val="single" w:sz="4" w:space="0" w:color="auto"/>
              <w:bottom w:val="single" w:sz="4" w:space="0" w:color="auto"/>
              <w:right w:val="single" w:sz="4" w:space="0" w:color="auto"/>
            </w:tcBorders>
          </w:tcPr>
          <w:p w14:paraId="11C733BC" w14:textId="77777777" w:rsidR="00CB534A" w:rsidRDefault="00CB534A" w:rsidP="00D54FB1">
            <w:pPr>
              <w:pStyle w:val="TAL"/>
              <w:keepNext w:val="0"/>
              <w:keepLines w:val="0"/>
              <w:widowControl w:val="0"/>
              <w:rPr>
                <w:ins w:id="564" w:author="author" w:date="2025-04-25T14:46:00Z"/>
                <w:lang w:eastAsia="zh-CN"/>
              </w:rPr>
            </w:pPr>
            <w:ins w:id="565" w:author="author" w:date="2025-04-25T14:46: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2185FE2" w14:textId="77777777" w:rsidR="00CB534A" w:rsidRPr="00FD0425" w:rsidRDefault="00CB534A" w:rsidP="00D54FB1">
            <w:pPr>
              <w:pStyle w:val="TAL"/>
              <w:keepNext w:val="0"/>
              <w:keepLines w:val="0"/>
              <w:widowControl w:val="0"/>
              <w:rPr>
                <w:ins w:id="566" w:author="author" w:date="2025-04-25T14: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C231781" w14:textId="77777777" w:rsidR="00CB534A" w:rsidRPr="00FD0425" w:rsidRDefault="00CB534A" w:rsidP="00CB534A">
            <w:pPr>
              <w:pStyle w:val="TAL"/>
              <w:rPr>
                <w:ins w:id="567" w:author="author" w:date="2025-04-25T14:46:00Z"/>
                <w:lang w:eastAsia="zh-CN"/>
              </w:rPr>
            </w:pPr>
            <w:ins w:id="568" w:author="author" w:date="2025-04-25T14:46:00Z">
              <w:r w:rsidRPr="00CB534A">
                <w:rPr>
                  <w:lang w:eastAsia="zh-CN"/>
                </w:rPr>
                <w:t>9.2.1.xx6</w:t>
              </w:r>
            </w:ins>
          </w:p>
        </w:tc>
        <w:tc>
          <w:tcPr>
            <w:tcW w:w="1728" w:type="dxa"/>
            <w:tcBorders>
              <w:top w:val="single" w:sz="4" w:space="0" w:color="auto"/>
              <w:left w:val="single" w:sz="4" w:space="0" w:color="auto"/>
              <w:bottom w:val="single" w:sz="4" w:space="0" w:color="auto"/>
              <w:right w:val="single" w:sz="4" w:space="0" w:color="auto"/>
            </w:tcBorders>
          </w:tcPr>
          <w:p w14:paraId="09495E66" w14:textId="77777777" w:rsidR="00CB534A" w:rsidRPr="00A447CB" w:rsidRDefault="00CB534A" w:rsidP="00D54FB1">
            <w:pPr>
              <w:pStyle w:val="TAL"/>
              <w:keepNext w:val="0"/>
              <w:keepLines w:val="0"/>
              <w:widowControl w:val="0"/>
              <w:rPr>
                <w:ins w:id="569" w:author="author" w:date="2025-04-25T14:46:00Z"/>
                <w:lang w:eastAsia="ja-JP"/>
              </w:rPr>
            </w:pPr>
            <w:ins w:id="570" w:author="author" w:date="2025-04-25T14:46:00Z">
              <w:r>
                <w:rPr>
                  <w:lang w:eastAsia="ja-JP"/>
                </w:rPr>
                <w:t>Early UL sync configurations for the UE</w:t>
              </w:r>
              <w:r w:rsidRPr="00CB534A" w:rsidDel="0079514C">
                <w:rPr>
                  <w:lang w:eastAsia="ja-JP"/>
                </w:rPr>
                <w:t xml:space="preserve"> </w:t>
              </w:r>
              <w:r w:rsidRPr="00CB534A">
                <w:rPr>
                  <w:lang w:eastAsia="ja-JP"/>
                </w:rPr>
                <w:t>for SUL carrier.</w:t>
              </w:r>
            </w:ins>
          </w:p>
        </w:tc>
        <w:tc>
          <w:tcPr>
            <w:tcW w:w="1080" w:type="dxa"/>
            <w:tcBorders>
              <w:top w:val="single" w:sz="4" w:space="0" w:color="auto"/>
              <w:left w:val="single" w:sz="4" w:space="0" w:color="auto"/>
              <w:bottom w:val="single" w:sz="4" w:space="0" w:color="auto"/>
              <w:right w:val="single" w:sz="4" w:space="0" w:color="auto"/>
            </w:tcBorders>
          </w:tcPr>
          <w:p w14:paraId="5EB71AD0" w14:textId="77777777" w:rsidR="00CB534A" w:rsidRPr="00CB534A" w:rsidRDefault="00CB534A" w:rsidP="00D54FB1">
            <w:pPr>
              <w:pStyle w:val="TAC"/>
              <w:keepNext w:val="0"/>
              <w:keepLines w:val="0"/>
              <w:widowControl w:val="0"/>
              <w:rPr>
                <w:ins w:id="571" w:author="author" w:date="2025-04-25T14:46:00Z"/>
                <w:lang w:eastAsia="zh-CN"/>
              </w:rPr>
            </w:pPr>
            <w:ins w:id="572" w:author="author" w:date="2025-04-25T14:46:00Z">
              <w:r w:rsidRPr="00CB534A">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18C7A66" w14:textId="77777777" w:rsidR="00CB534A" w:rsidRDefault="00CB534A" w:rsidP="00D54FB1">
            <w:pPr>
              <w:pStyle w:val="TAC"/>
              <w:keepNext w:val="0"/>
              <w:keepLines w:val="0"/>
              <w:widowControl w:val="0"/>
              <w:rPr>
                <w:ins w:id="573" w:author="author" w:date="2025-04-25T14:46:00Z"/>
                <w:lang w:eastAsia="zh-CN"/>
              </w:rPr>
            </w:pPr>
          </w:p>
        </w:tc>
      </w:tr>
      <w:tr w:rsidR="00CB534A" w14:paraId="564330CA" w14:textId="77777777" w:rsidTr="00CB534A">
        <w:trPr>
          <w:ins w:id="574" w:author="author" w:date="2025-04-25T14:46:00Z"/>
        </w:trPr>
        <w:tc>
          <w:tcPr>
            <w:tcW w:w="2160" w:type="dxa"/>
            <w:tcBorders>
              <w:top w:val="single" w:sz="4" w:space="0" w:color="auto"/>
              <w:left w:val="single" w:sz="4" w:space="0" w:color="auto"/>
              <w:bottom w:val="single" w:sz="4" w:space="0" w:color="auto"/>
              <w:right w:val="single" w:sz="4" w:space="0" w:color="auto"/>
            </w:tcBorders>
          </w:tcPr>
          <w:p w14:paraId="451EE35F" w14:textId="77777777" w:rsidR="00CB534A" w:rsidRPr="00CB534A" w:rsidRDefault="00CB534A" w:rsidP="00CB534A">
            <w:pPr>
              <w:pStyle w:val="TAL"/>
              <w:keepNext w:val="0"/>
              <w:keepLines w:val="0"/>
              <w:widowControl w:val="0"/>
              <w:ind w:left="340"/>
              <w:rPr>
                <w:ins w:id="575" w:author="author" w:date="2025-04-25T14:46:00Z"/>
                <w:rFonts w:cs="Arial"/>
              </w:rPr>
            </w:pPr>
            <w:ins w:id="576" w:author="author" w:date="2025-04-25T14:46:00Z">
              <w:r w:rsidRPr="00CB534A">
                <w:rPr>
                  <w:rFonts w:cs="Arial"/>
                </w:rPr>
                <w:t xml:space="preserve">&gt;&gt;&gt;Layer 1 </w:t>
              </w:r>
              <w:r w:rsidRPr="00CB534A">
                <w:rPr>
                  <w:lang w:eastAsia="ja-JP"/>
                </w:rPr>
                <w:t>Configuration</w:t>
              </w:r>
              <w:r w:rsidRPr="00CB534A">
                <w:rPr>
                  <w:rFonts w:cs="Arial"/>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4D0590CC" w14:textId="77777777" w:rsidR="00CB534A" w:rsidRDefault="00CB534A" w:rsidP="00D54FB1">
            <w:pPr>
              <w:pStyle w:val="TAL"/>
              <w:keepNext w:val="0"/>
              <w:keepLines w:val="0"/>
              <w:widowControl w:val="0"/>
              <w:rPr>
                <w:ins w:id="577" w:author="author" w:date="2025-04-25T14:46:00Z"/>
                <w:lang w:eastAsia="zh-CN"/>
              </w:rPr>
            </w:pPr>
          </w:p>
        </w:tc>
        <w:tc>
          <w:tcPr>
            <w:tcW w:w="1080" w:type="dxa"/>
            <w:tcBorders>
              <w:top w:val="single" w:sz="4" w:space="0" w:color="auto"/>
              <w:left w:val="single" w:sz="4" w:space="0" w:color="auto"/>
              <w:bottom w:val="single" w:sz="4" w:space="0" w:color="auto"/>
              <w:right w:val="single" w:sz="4" w:space="0" w:color="auto"/>
            </w:tcBorders>
          </w:tcPr>
          <w:p w14:paraId="6990C16A" w14:textId="77777777" w:rsidR="00CB534A" w:rsidRPr="00FD0425" w:rsidRDefault="00CB534A" w:rsidP="00D54FB1">
            <w:pPr>
              <w:pStyle w:val="TAL"/>
              <w:keepNext w:val="0"/>
              <w:keepLines w:val="0"/>
              <w:widowControl w:val="0"/>
              <w:rPr>
                <w:ins w:id="578" w:author="author" w:date="2025-04-25T14: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1590181" w14:textId="77777777" w:rsidR="00CB534A" w:rsidRPr="00FD0425" w:rsidRDefault="00CB534A" w:rsidP="00CB534A">
            <w:pPr>
              <w:pStyle w:val="TAL"/>
              <w:rPr>
                <w:ins w:id="579" w:author="author" w:date="2025-04-25T14:46:00Z"/>
                <w:lang w:eastAsia="zh-CN"/>
              </w:rPr>
            </w:pPr>
          </w:p>
        </w:tc>
        <w:tc>
          <w:tcPr>
            <w:tcW w:w="1728" w:type="dxa"/>
            <w:tcBorders>
              <w:top w:val="single" w:sz="4" w:space="0" w:color="auto"/>
              <w:left w:val="single" w:sz="4" w:space="0" w:color="auto"/>
              <w:bottom w:val="single" w:sz="4" w:space="0" w:color="auto"/>
              <w:right w:val="single" w:sz="4" w:space="0" w:color="auto"/>
            </w:tcBorders>
          </w:tcPr>
          <w:p w14:paraId="7E9BB7AF" w14:textId="77777777" w:rsidR="00CB534A" w:rsidRPr="00A447CB" w:rsidRDefault="00CB534A" w:rsidP="00D54FB1">
            <w:pPr>
              <w:pStyle w:val="TAL"/>
              <w:keepNext w:val="0"/>
              <w:keepLines w:val="0"/>
              <w:widowControl w:val="0"/>
              <w:rPr>
                <w:ins w:id="580" w:author="author" w:date="2025-04-25T14: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36E29E4D" w14:textId="77777777" w:rsidR="00CB534A" w:rsidRPr="00CB534A" w:rsidRDefault="00CB534A" w:rsidP="00D54FB1">
            <w:pPr>
              <w:pStyle w:val="TAC"/>
              <w:keepNext w:val="0"/>
              <w:keepLines w:val="0"/>
              <w:widowControl w:val="0"/>
              <w:rPr>
                <w:ins w:id="581" w:author="author" w:date="2025-04-25T14:46:00Z"/>
                <w:lang w:eastAsia="zh-CN"/>
              </w:rPr>
            </w:pPr>
            <w:ins w:id="582" w:author="author" w:date="2025-04-25T14:46:00Z">
              <w:r w:rsidRPr="00CB534A">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EDFAED7" w14:textId="77777777" w:rsidR="00CB534A" w:rsidRDefault="00CB534A" w:rsidP="00D54FB1">
            <w:pPr>
              <w:pStyle w:val="TAC"/>
              <w:keepNext w:val="0"/>
              <w:keepLines w:val="0"/>
              <w:widowControl w:val="0"/>
              <w:rPr>
                <w:ins w:id="583" w:author="author" w:date="2025-04-25T14:46:00Z"/>
                <w:lang w:eastAsia="zh-CN"/>
              </w:rPr>
            </w:pPr>
          </w:p>
        </w:tc>
      </w:tr>
      <w:tr w:rsidR="00CB534A" w14:paraId="5C0FD42A" w14:textId="77777777" w:rsidTr="00CB534A">
        <w:trPr>
          <w:ins w:id="584" w:author="author" w:date="2025-04-25T14:46:00Z"/>
        </w:trPr>
        <w:tc>
          <w:tcPr>
            <w:tcW w:w="2160" w:type="dxa"/>
            <w:tcBorders>
              <w:top w:val="single" w:sz="4" w:space="0" w:color="auto"/>
              <w:left w:val="single" w:sz="4" w:space="0" w:color="auto"/>
              <w:bottom w:val="single" w:sz="4" w:space="0" w:color="auto"/>
              <w:right w:val="single" w:sz="4" w:space="0" w:color="auto"/>
            </w:tcBorders>
          </w:tcPr>
          <w:p w14:paraId="6AB3A88C" w14:textId="77777777" w:rsidR="00CB534A" w:rsidRPr="00CB534A" w:rsidRDefault="00CB534A" w:rsidP="00CB534A">
            <w:pPr>
              <w:pStyle w:val="TAL"/>
              <w:keepNext w:val="0"/>
              <w:keepLines w:val="0"/>
              <w:widowControl w:val="0"/>
              <w:ind w:left="113"/>
              <w:rPr>
                <w:ins w:id="585" w:author="author" w:date="2025-04-25T14:46:00Z"/>
                <w:rFonts w:cs="Arial"/>
              </w:rPr>
            </w:pPr>
            <w:ins w:id="586" w:author="author" w:date="2025-04-25T14:46:00Z">
              <w:r w:rsidRPr="00CB534A">
                <w:rPr>
                  <w:rFonts w:cs="Arial" w:hint="eastAsia"/>
                </w:rPr>
                <w:t>&gt;</w:t>
              </w:r>
              <w:r w:rsidRPr="00CB534A">
                <w:rPr>
                  <w:rFonts w:cs="Arial"/>
                </w:rPr>
                <w:t xml:space="preserve">LTM </w:t>
              </w:r>
              <w:r w:rsidRPr="00CB534A">
                <w:rPr>
                  <w:bCs/>
                  <w:iCs/>
                  <w:lang w:eastAsia="ja-JP"/>
                </w:rPr>
                <w:t>Configuration</w:t>
              </w:r>
              <w:r w:rsidRPr="00CB534A">
                <w:rPr>
                  <w:rFonts w:cs="Arial"/>
                </w:rPr>
                <w:t xml:space="preserve"> ID Mapping List</w:t>
              </w:r>
            </w:ins>
          </w:p>
        </w:tc>
        <w:tc>
          <w:tcPr>
            <w:tcW w:w="1080" w:type="dxa"/>
            <w:tcBorders>
              <w:top w:val="single" w:sz="4" w:space="0" w:color="auto"/>
              <w:left w:val="single" w:sz="4" w:space="0" w:color="auto"/>
              <w:bottom w:val="single" w:sz="4" w:space="0" w:color="auto"/>
              <w:right w:val="single" w:sz="4" w:space="0" w:color="auto"/>
            </w:tcBorders>
          </w:tcPr>
          <w:p w14:paraId="0955E3AC" w14:textId="77777777" w:rsidR="00CB534A" w:rsidRDefault="00CB534A" w:rsidP="00D54FB1">
            <w:pPr>
              <w:pStyle w:val="TAL"/>
              <w:keepNext w:val="0"/>
              <w:keepLines w:val="0"/>
              <w:widowControl w:val="0"/>
              <w:rPr>
                <w:ins w:id="587" w:author="author" w:date="2025-04-25T14:46:00Z"/>
                <w:lang w:eastAsia="zh-CN"/>
              </w:rPr>
            </w:pPr>
            <w:ins w:id="588" w:author="author" w:date="2025-04-25T14:46: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F0BE4AC" w14:textId="77777777" w:rsidR="00CB534A" w:rsidRPr="00FD0425" w:rsidRDefault="00CB534A" w:rsidP="00D54FB1">
            <w:pPr>
              <w:pStyle w:val="TAL"/>
              <w:keepNext w:val="0"/>
              <w:keepLines w:val="0"/>
              <w:widowControl w:val="0"/>
              <w:rPr>
                <w:ins w:id="589" w:author="author" w:date="2025-04-25T14: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6507440" w14:textId="77777777" w:rsidR="00CB534A" w:rsidRPr="00FD0425" w:rsidRDefault="00CB534A" w:rsidP="00CB534A">
            <w:pPr>
              <w:pStyle w:val="TAL"/>
              <w:rPr>
                <w:ins w:id="590" w:author="author" w:date="2025-04-25T14:46:00Z"/>
                <w:lang w:eastAsia="zh-CN"/>
              </w:rPr>
            </w:pPr>
            <w:ins w:id="591" w:author="author" w:date="2025-04-25T14:46:00Z">
              <w:r w:rsidRPr="00CB534A">
                <w:rPr>
                  <w:lang w:eastAsia="zh-CN"/>
                </w:rPr>
                <w:t>9.2.1.xx5</w:t>
              </w:r>
            </w:ins>
          </w:p>
        </w:tc>
        <w:tc>
          <w:tcPr>
            <w:tcW w:w="1728" w:type="dxa"/>
            <w:tcBorders>
              <w:top w:val="single" w:sz="4" w:space="0" w:color="auto"/>
              <w:left w:val="single" w:sz="4" w:space="0" w:color="auto"/>
              <w:bottom w:val="single" w:sz="4" w:space="0" w:color="auto"/>
              <w:right w:val="single" w:sz="4" w:space="0" w:color="auto"/>
            </w:tcBorders>
          </w:tcPr>
          <w:p w14:paraId="178885F5" w14:textId="77777777" w:rsidR="00CB534A" w:rsidRPr="00A447CB" w:rsidRDefault="00CB534A" w:rsidP="00D54FB1">
            <w:pPr>
              <w:pStyle w:val="TAL"/>
              <w:keepNext w:val="0"/>
              <w:keepLines w:val="0"/>
              <w:widowControl w:val="0"/>
              <w:rPr>
                <w:ins w:id="592" w:author="author" w:date="2025-04-25T14: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6B87BF26" w14:textId="77777777" w:rsidR="00CB534A" w:rsidRPr="00CB534A" w:rsidRDefault="00CB534A" w:rsidP="00D54FB1">
            <w:pPr>
              <w:pStyle w:val="TAC"/>
              <w:keepNext w:val="0"/>
              <w:keepLines w:val="0"/>
              <w:widowControl w:val="0"/>
              <w:rPr>
                <w:ins w:id="593" w:author="author" w:date="2025-04-25T14:46:00Z"/>
                <w:lang w:eastAsia="zh-CN"/>
              </w:rPr>
            </w:pPr>
            <w:ins w:id="594" w:author="author" w:date="2025-04-25T14:46:00Z">
              <w:r w:rsidRPr="00CB534A">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1BD0905" w14:textId="77777777" w:rsidR="00CB534A" w:rsidRDefault="00CB534A" w:rsidP="00D54FB1">
            <w:pPr>
              <w:pStyle w:val="TAC"/>
              <w:keepNext w:val="0"/>
              <w:keepLines w:val="0"/>
              <w:widowControl w:val="0"/>
              <w:rPr>
                <w:ins w:id="595" w:author="author" w:date="2025-04-25T14:46:00Z"/>
                <w:lang w:eastAsia="zh-CN"/>
              </w:rPr>
            </w:pPr>
          </w:p>
        </w:tc>
      </w:tr>
      <w:tr w:rsidR="00CB534A" w14:paraId="186EF77F" w14:textId="77777777" w:rsidTr="00CB534A">
        <w:trPr>
          <w:ins w:id="596" w:author="author" w:date="2025-04-25T14:46:00Z"/>
        </w:trPr>
        <w:tc>
          <w:tcPr>
            <w:tcW w:w="2160" w:type="dxa"/>
            <w:tcBorders>
              <w:top w:val="single" w:sz="4" w:space="0" w:color="auto"/>
              <w:left w:val="single" w:sz="4" w:space="0" w:color="auto"/>
              <w:bottom w:val="single" w:sz="4" w:space="0" w:color="auto"/>
              <w:right w:val="single" w:sz="4" w:space="0" w:color="auto"/>
            </w:tcBorders>
          </w:tcPr>
          <w:p w14:paraId="664B36CF" w14:textId="77777777" w:rsidR="00CB534A" w:rsidRPr="00CB534A" w:rsidRDefault="00CB534A" w:rsidP="00CB534A">
            <w:pPr>
              <w:pStyle w:val="TAL"/>
              <w:keepNext w:val="0"/>
              <w:keepLines w:val="0"/>
              <w:widowControl w:val="0"/>
              <w:ind w:left="113"/>
              <w:rPr>
                <w:ins w:id="597" w:author="author" w:date="2025-04-25T14:46:00Z"/>
                <w:rFonts w:cs="Arial"/>
              </w:rPr>
            </w:pPr>
            <w:ins w:id="598" w:author="author" w:date="2025-04-25T14:46:00Z">
              <w:r w:rsidRPr="00CB534A">
                <w:rPr>
                  <w:rFonts w:cs="Arial"/>
                </w:rPr>
                <w:t>&gt;</w:t>
              </w:r>
              <w:r w:rsidRPr="00CB534A">
                <w:rPr>
                  <w:rFonts w:cs="Arial" w:hint="eastAsia"/>
                </w:rPr>
                <w:t xml:space="preserve">SCG </w:t>
              </w:r>
              <w:r w:rsidRPr="00CB534A">
                <w:rPr>
                  <w:rFonts w:cs="Arial"/>
                </w:rPr>
                <w:t xml:space="preserve">Reference </w:t>
              </w:r>
              <w:r w:rsidRPr="00CB534A">
                <w:rPr>
                  <w:lang w:val="en-US" w:eastAsia="zh-CN"/>
                </w:rPr>
                <w:t>Configuration</w:t>
              </w:r>
              <w:r w:rsidRPr="00CB534A">
                <w:rPr>
                  <w:rFonts w:cs="Arial"/>
                </w:rPr>
                <w:t xml:space="preserve"> Request</w:t>
              </w:r>
            </w:ins>
          </w:p>
        </w:tc>
        <w:tc>
          <w:tcPr>
            <w:tcW w:w="1080" w:type="dxa"/>
            <w:tcBorders>
              <w:top w:val="single" w:sz="4" w:space="0" w:color="auto"/>
              <w:left w:val="single" w:sz="4" w:space="0" w:color="auto"/>
              <w:bottom w:val="single" w:sz="4" w:space="0" w:color="auto"/>
              <w:right w:val="single" w:sz="4" w:space="0" w:color="auto"/>
            </w:tcBorders>
          </w:tcPr>
          <w:p w14:paraId="6E827E16" w14:textId="77777777" w:rsidR="00CB534A" w:rsidRDefault="00CB534A" w:rsidP="00D54FB1">
            <w:pPr>
              <w:pStyle w:val="TAL"/>
              <w:keepNext w:val="0"/>
              <w:keepLines w:val="0"/>
              <w:widowControl w:val="0"/>
              <w:rPr>
                <w:ins w:id="599" w:author="author" w:date="2025-04-25T14:46:00Z"/>
                <w:lang w:eastAsia="zh-CN"/>
              </w:rPr>
            </w:pPr>
            <w:ins w:id="600" w:author="author" w:date="2025-04-25T14:46:00Z">
              <w:r w:rsidRPr="00CB534A">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F2BF87F" w14:textId="77777777" w:rsidR="00CB534A" w:rsidRPr="00FD0425" w:rsidRDefault="00CB534A" w:rsidP="00D54FB1">
            <w:pPr>
              <w:pStyle w:val="TAL"/>
              <w:keepNext w:val="0"/>
              <w:keepLines w:val="0"/>
              <w:widowControl w:val="0"/>
              <w:rPr>
                <w:ins w:id="601" w:author="author" w:date="2025-04-25T14:4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4E8E631" w14:textId="77777777" w:rsidR="00CB534A" w:rsidRPr="00CB534A" w:rsidRDefault="00CB534A" w:rsidP="00CB534A">
            <w:pPr>
              <w:pStyle w:val="TAL"/>
              <w:rPr>
                <w:ins w:id="602" w:author="author" w:date="2025-04-25T14:46:00Z"/>
                <w:lang w:eastAsia="zh-CN"/>
              </w:rPr>
            </w:pPr>
            <w:ins w:id="603" w:author="author" w:date="2025-04-25T14:46:00Z">
              <w:r>
                <w:rPr>
                  <w:lang w:eastAsia="zh-CN"/>
                </w:rPr>
                <w:t>ENUMERATED (request, …)</w:t>
              </w:r>
            </w:ins>
          </w:p>
        </w:tc>
        <w:tc>
          <w:tcPr>
            <w:tcW w:w="1728" w:type="dxa"/>
            <w:tcBorders>
              <w:top w:val="single" w:sz="4" w:space="0" w:color="auto"/>
              <w:left w:val="single" w:sz="4" w:space="0" w:color="auto"/>
              <w:bottom w:val="single" w:sz="4" w:space="0" w:color="auto"/>
              <w:right w:val="single" w:sz="4" w:space="0" w:color="auto"/>
            </w:tcBorders>
          </w:tcPr>
          <w:p w14:paraId="25D3DFA3" w14:textId="77777777" w:rsidR="00CB534A" w:rsidRDefault="00CB534A" w:rsidP="00D54FB1">
            <w:pPr>
              <w:pStyle w:val="TAL"/>
              <w:keepNext w:val="0"/>
              <w:keepLines w:val="0"/>
              <w:widowControl w:val="0"/>
              <w:rPr>
                <w:ins w:id="604" w:author="author" w:date="2025-04-25T14:46:00Z"/>
                <w:lang w:eastAsia="ja-JP"/>
              </w:rPr>
            </w:pPr>
            <w:ins w:id="605" w:author="author" w:date="2025-04-25T14:46:00Z">
              <w:r>
                <w:rPr>
                  <w:lang w:eastAsia="ja-JP"/>
                </w:rPr>
                <w:t xml:space="preserve">Indicates that the reference configuration for </w:t>
              </w:r>
              <w:r>
                <w:rPr>
                  <w:rFonts w:hint="eastAsia"/>
                  <w:lang w:eastAsia="ja-JP"/>
                </w:rPr>
                <w:t>SCG</w:t>
              </w:r>
              <w:r>
                <w:rPr>
                  <w:lang w:eastAsia="ja-JP"/>
                </w:rPr>
                <w:t xml:space="preserve"> is requested.</w:t>
              </w:r>
            </w:ins>
          </w:p>
          <w:p w14:paraId="4C37312D" w14:textId="77777777" w:rsidR="00CB534A" w:rsidRDefault="00CB534A" w:rsidP="00D54FB1">
            <w:pPr>
              <w:pStyle w:val="TAL"/>
              <w:keepNext w:val="0"/>
              <w:keepLines w:val="0"/>
              <w:widowControl w:val="0"/>
              <w:rPr>
                <w:ins w:id="606" w:author="author" w:date="2025-04-25T14:46:00Z"/>
                <w:lang w:eastAsia="ja-JP"/>
              </w:rPr>
            </w:pPr>
          </w:p>
          <w:p w14:paraId="7C6677B1" w14:textId="77777777" w:rsidR="00CB534A" w:rsidRPr="00A447CB" w:rsidRDefault="00CB534A" w:rsidP="00D54FB1">
            <w:pPr>
              <w:pStyle w:val="TAL"/>
              <w:keepNext w:val="0"/>
              <w:keepLines w:val="0"/>
              <w:widowControl w:val="0"/>
              <w:rPr>
                <w:ins w:id="607" w:author="author" w:date="2025-04-25T14:46:00Z"/>
                <w:lang w:eastAsia="ja-JP"/>
              </w:rPr>
            </w:pPr>
            <w:ins w:id="608" w:author="author" w:date="2025-04-25T14:46:00Z">
              <w:r w:rsidRPr="00CB534A">
                <w:rPr>
                  <w:rFonts w:hint="eastAsia"/>
                  <w:lang w:eastAsia="ja-JP"/>
                </w:rPr>
                <w:t>FFS whether it is needed</w:t>
              </w:r>
            </w:ins>
          </w:p>
        </w:tc>
        <w:tc>
          <w:tcPr>
            <w:tcW w:w="1080" w:type="dxa"/>
            <w:tcBorders>
              <w:top w:val="single" w:sz="4" w:space="0" w:color="auto"/>
              <w:left w:val="single" w:sz="4" w:space="0" w:color="auto"/>
              <w:bottom w:val="single" w:sz="4" w:space="0" w:color="auto"/>
              <w:right w:val="single" w:sz="4" w:space="0" w:color="auto"/>
            </w:tcBorders>
          </w:tcPr>
          <w:p w14:paraId="020AB42C" w14:textId="77777777" w:rsidR="00CB534A" w:rsidRPr="00CB534A" w:rsidRDefault="00CB534A" w:rsidP="00D54FB1">
            <w:pPr>
              <w:pStyle w:val="TAC"/>
              <w:keepNext w:val="0"/>
              <w:keepLines w:val="0"/>
              <w:widowControl w:val="0"/>
              <w:rPr>
                <w:ins w:id="609" w:author="author" w:date="2025-04-25T14:46:00Z"/>
                <w:lang w:eastAsia="zh-CN"/>
              </w:rPr>
            </w:pPr>
            <w:ins w:id="610" w:author="author" w:date="2025-04-25T14:46:00Z">
              <w:r w:rsidRPr="00CB534A">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FAE9AA1" w14:textId="77777777" w:rsidR="00CB534A" w:rsidRDefault="00CB534A" w:rsidP="00D54FB1">
            <w:pPr>
              <w:pStyle w:val="TAC"/>
              <w:keepNext w:val="0"/>
              <w:keepLines w:val="0"/>
              <w:widowControl w:val="0"/>
              <w:rPr>
                <w:ins w:id="611" w:author="author" w:date="2025-04-25T14:46:00Z"/>
                <w:lang w:eastAsia="zh-CN"/>
              </w:rPr>
            </w:pPr>
          </w:p>
        </w:tc>
      </w:tr>
    </w:tbl>
    <w:p w14:paraId="5EEB4879" w14:textId="77777777" w:rsidR="00783175" w:rsidRPr="00FD0425" w:rsidRDefault="00783175" w:rsidP="0087695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3175" w:rsidRPr="00FD0425" w14:paraId="7C24169A" w14:textId="77777777" w:rsidTr="00A96AC1">
        <w:tc>
          <w:tcPr>
            <w:tcW w:w="3686" w:type="dxa"/>
          </w:tcPr>
          <w:p w14:paraId="0348369B" w14:textId="77777777" w:rsidR="00783175" w:rsidRPr="00FD0425" w:rsidRDefault="00783175" w:rsidP="00A96AC1">
            <w:pPr>
              <w:pStyle w:val="TAH"/>
              <w:keepNext w:val="0"/>
              <w:keepLines w:val="0"/>
              <w:widowControl w:val="0"/>
              <w:rPr>
                <w:lang w:eastAsia="ja-JP"/>
              </w:rPr>
            </w:pPr>
            <w:r w:rsidRPr="00FD0425">
              <w:rPr>
                <w:lang w:eastAsia="ja-JP"/>
              </w:rPr>
              <w:t>Range bound</w:t>
            </w:r>
          </w:p>
        </w:tc>
        <w:tc>
          <w:tcPr>
            <w:tcW w:w="5670" w:type="dxa"/>
          </w:tcPr>
          <w:p w14:paraId="04639A53" w14:textId="77777777" w:rsidR="00783175" w:rsidRPr="00FD0425" w:rsidRDefault="00783175" w:rsidP="00A96AC1">
            <w:pPr>
              <w:pStyle w:val="TAH"/>
              <w:keepNext w:val="0"/>
              <w:keepLines w:val="0"/>
              <w:widowControl w:val="0"/>
              <w:rPr>
                <w:lang w:eastAsia="ja-JP"/>
              </w:rPr>
            </w:pPr>
            <w:r w:rsidRPr="00FD0425">
              <w:rPr>
                <w:lang w:eastAsia="ja-JP"/>
              </w:rPr>
              <w:t>Explanation</w:t>
            </w:r>
          </w:p>
        </w:tc>
      </w:tr>
      <w:tr w:rsidR="00783175" w:rsidRPr="00FD0425" w14:paraId="35E68E39" w14:textId="77777777" w:rsidTr="00A96AC1">
        <w:tc>
          <w:tcPr>
            <w:tcW w:w="3686" w:type="dxa"/>
          </w:tcPr>
          <w:p w14:paraId="0F84087B" w14:textId="77777777" w:rsidR="00783175" w:rsidRPr="00FD0425" w:rsidRDefault="00783175" w:rsidP="00A96AC1">
            <w:pPr>
              <w:pStyle w:val="TAL"/>
              <w:keepNext w:val="0"/>
              <w:keepLines w:val="0"/>
              <w:widowControl w:val="0"/>
              <w:rPr>
                <w:lang w:eastAsia="ja-JP"/>
              </w:rPr>
            </w:pPr>
            <w:r w:rsidRPr="00FD0425">
              <w:rPr>
                <w:lang w:eastAsia="ja-JP"/>
              </w:rPr>
              <w:t>maxnoofPDUSessions</w:t>
            </w:r>
          </w:p>
        </w:tc>
        <w:tc>
          <w:tcPr>
            <w:tcW w:w="5670" w:type="dxa"/>
          </w:tcPr>
          <w:p w14:paraId="57461027" w14:textId="77777777" w:rsidR="00783175" w:rsidRPr="00FD0425" w:rsidRDefault="00783175" w:rsidP="00A96AC1">
            <w:pPr>
              <w:pStyle w:val="TAL"/>
              <w:keepNext w:val="0"/>
              <w:keepLines w:val="0"/>
              <w:widowControl w:val="0"/>
              <w:rPr>
                <w:lang w:eastAsia="ja-JP"/>
              </w:rPr>
            </w:pPr>
            <w:r w:rsidRPr="00FD0425">
              <w:rPr>
                <w:lang w:eastAsia="ja-JP"/>
              </w:rPr>
              <w:t>Maximum no. of PDU sessions. Value is 256</w:t>
            </w:r>
          </w:p>
        </w:tc>
      </w:tr>
      <w:tr w:rsidR="00783175" w:rsidRPr="00FD0425" w14:paraId="527C66B0" w14:textId="77777777" w:rsidTr="00A96AC1">
        <w:tc>
          <w:tcPr>
            <w:tcW w:w="3686" w:type="dxa"/>
          </w:tcPr>
          <w:p w14:paraId="68EAE351" w14:textId="77777777" w:rsidR="00783175" w:rsidRPr="00FD0425" w:rsidRDefault="00783175" w:rsidP="00A96AC1">
            <w:pPr>
              <w:pStyle w:val="TAL"/>
              <w:keepNext w:val="0"/>
              <w:keepLines w:val="0"/>
              <w:widowControl w:val="0"/>
              <w:rPr>
                <w:lang w:eastAsia="ja-JP"/>
              </w:rPr>
            </w:pPr>
            <w:r>
              <w:rPr>
                <w:rFonts w:hint="eastAsia"/>
              </w:rPr>
              <w:t>maxnoofPSCellCandidate</w:t>
            </w:r>
          </w:p>
        </w:tc>
        <w:tc>
          <w:tcPr>
            <w:tcW w:w="5670" w:type="dxa"/>
          </w:tcPr>
          <w:p w14:paraId="161F86A0" w14:textId="77777777" w:rsidR="00783175" w:rsidRPr="00FD0425" w:rsidRDefault="00783175" w:rsidP="00A96AC1">
            <w:pPr>
              <w:pStyle w:val="TAL"/>
              <w:keepNext w:val="0"/>
              <w:keepLines w:val="0"/>
              <w:widowControl w:val="0"/>
              <w:rPr>
                <w:lang w:eastAsia="ja-JP"/>
              </w:rPr>
            </w:pPr>
            <w:r>
              <w:t>Maximum no. of PSCell candidates. Value is 8</w:t>
            </w:r>
          </w:p>
        </w:tc>
      </w:tr>
      <w:tr w:rsidR="00783175" w:rsidRPr="00FD0425" w14:paraId="3A37B39E" w14:textId="77777777" w:rsidTr="00A96AC1">
        <w:tc>
          <w:tcPr>
            <w:tcW w:w="3686" w:type="dxa"/>
          </w:tcPr>
          <w:p w14:paraId="097C617B" w14:textId="77777777" w:rsidR="00783175" w:rsidRDefault="00783175" w:rsidP="00A96AC1">
            <w:pPr>
              <w:pStyle w:val="TAL"/>
              <w:keepNext w:val="0"/>
              <w:keepLines w:val="0"/>
              <w:widowControl w:val="0"/>
            </w:pPr>
            <w:r>
              <w:rPr>
                <w:lang w:eastAsia="ja-JP"/>
              </w:rPr>
              <w:t>maxnoofTargetSNs</w:t>
            </w:r>
          </w:p>
        </w:tc>
        <w:tc>
          <w:tcPr>
            <w:tcW w:w="5670" w:type="dxa"/>
          </w:tcPr>
          <w:p w14:paraId="03B4629C" w14:textId="77777777" w:rsidR="00783175" w:rsidRDefault="00783175" w:rsidP="00A96AC1">
            <w:pPr>
              <w:pStyle w:val="TAL"/>
              <w:keepNext w:val="0"/>
              <w:keepLines w:val="0"/>
              <w:widowControl w:val="0"/>
            </w:pPr>
            <w:r>
              <w:rPr>
                <w:lang w:eastAsia="ja-JP"/>
              </w:rPr>
              <w:t>Maximum no. of the target S-NG-RAN nodes. Value is 8</w:t>
            </w:r>
          </w:p>
        </w:tc>
      </w:tr>
      <w:tr w:rsidR="00CB534A" w:rsidRPr="00FD0425" w14:paraId="791EE3C5" w14:textId="77777777" w:rsidTr="00A96AC1">
        <w:trPr>
          <w:ins w:id="612" w:author="author" w:date="2025-04-25T14:48:00Z"/>
        </w:trPr>
        <w:tc>
          <w:tcPr>
            <w:tcW w:w="3686" w:type="dxa"/>
          </w:tcPr>
          <w:p w14:paraId="3529508F" w14:textId="28144302" w:rsidR="00CB534A" w:rsidRDefault="00CB534A" w:rsidP="00CB534A">
            <w:pPr>
              <w:pStyle w:val="TAL"/>
              <w:keepNext w:val="0"/>
              <w:keepLines w:val="0"/>
              <w:widowControl w:val="0"/>
              <w:rPr>
                <w:ins w:id="613" w:author="author" w:date="2025-04-25T14:48:00Z"/>
                <w:lang w:eastAsia="ja-JP"/>
              </w:rPr>
            </w:pPr>
            <w:ins w:id="614" w:author="author" w:date="2025-04-25T14:48:00Z">
              <w:r>
                <w:rPr>
                  <w:lang w:eastAsia="ja-JP"/>
                </w:rPr>
                <w:t>maxnoofLTMCells</w:t>
              </w:r>
            </w:ins>
          </w:p>
        </w:tc>
        <w:tc>
          <w:tcPr>
            <w:tcW w:w="5670" w:type="dxa"/>
          </w:tcPr>
          <w:p w14:paraId="0D044D87" w14:textId="2C5B65E4" w:rsidR="00CB534A" w:rsidRDefault="00CB534A" w:rsidP="00CB534A">
            <w:pPr>
              <w:pStyle w:val="TAL"/>
              <w:keepNext w:val="0"/>
              <w:keepLines w:val="0"/>
              <w:widowControl w:val="0"/>
              <w:rPr>
                <w:ins w:id="615" w:author="author" w:date="2025-04-25T14:48:00Z"/>
                <w:lang w:eastAsia="ja-JP"/>
              </w:rPr>
            </w:pPr>
            <w:ins w:id="616" w:author="author" w:date="2025-04-25T14:48:00Z">
              <w:r>
                <w:rPr>
                  <w:lang w:eastAsia="ja-JP"/>
                </w:rPr>
                <w:t>Maximum no. of Cells configured for LTM allowed towards one UE, the maximum value is 8.</w:t>
              </w:r>
            </w:ins>
          </w:p>
        </w:tc>
      </w:tr>
    </w:tbl>
    <w:p w14:paraId="5A782FA8" w14:textId="77777777" w:rsidR="00783175" w:rsidRDefault="00783175" w:rsidP="00876959">
      <w:pPr>
        <w:rPr>
          <w:color w:val="FF0000"/>
        </w:rPr>
      </w:pPr>
    </w:p>
    <w:p w14:paraId="6EB54FC7" w14:textId="77777777" w:rsidR="00DC3036" w:rsidRPr="00566E16" w:rsidRDefault="00DC3036" w:rsidP="00DC3036"/>
    <w:p w14:paraId="3CC26FFE" w14:textId="77777777" w:rsidR="00DC3036" w:rsidRPr="006779A5" w:rsidRDefault="00DC3036" w:rsidP="00DC3036">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8CEA295" w14:textId="77777777" w:rsidR="00930C69" w:rsidRDefault="00930C69" w:rsidP="004C536A">
      <w:pPr>
        <w:rPr>
          <w:lang w:eastAsia="zh-CN"/>
        </w:rPr>
      </w:pPr>
    </w:p>
    <w:p w14:paraId="4FC92A5B" w14:textId="7A097B5D" w:rsidR="00783175" w:rsidRPr="00FD0425" w:rsidRDefault="00783175" w:rsidP="00876959">
      <w:pPr>
        <w:pStyle w:val="4"/>
        <w:keepNext w:val="0"/>
        <w:keepLines w:val="0"/>
        <w:widowControl w:val="0"/>
      </w:pPr>
      <w:r w:rsidRPr="00FD0425">
        <w:t>9.1.2.6</w:t>
      </w:r>
      <w:r w:rsidRPr="00FD0425">
        <w:tab/>
        <w:t>S-NODE MODIFICATION REQUEST ACKNOWLEDGE</w:t>
      </w:r>
    </w:p>
    <w:p w14:paraId="736AB53B" w14:textId="77777777" w:rsidR="00783175" w:rsidRPr="00FD0425" w:rsidRDefault="00783175" w:rsidP="00876959">
      <w:pPr>
        <w:widowControl w:val="0"/>
      </w:pPr>
      <w:r w:rsidRPr="00FD0425">
        <w:t>This message is sent by the S-NG-RAN node to confirm the M-NG-RAN node’s request to modify the S-NG-RAN node resources for a specific UE.</w:t>
      </w:r>
    </w:p>
    <w:p w14:paraId="5FB77FE8" w14:textId="77777777" w:rsidR="00783175" w:rsidRPr="00FD0425" w:rsidRDefault="00783175" w:rsidP="00876959">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3175" w:rsidRPr="00FD0425" w14:paraId="40E695F2" w14:textId="77777777" w:rsidTr="00A96AC1">
        <w:trPr>
          <w:tblHeader/>
        </w:trPr>
        <w:tc>
          <w:tcPr>
            <w:tcW w:w="2160" w:type="dxa"/>
          </w:tcPr>
          <w:p w14:paraId="1DB2E1A4" w14:textId="77777777" w:rsidR="00783175" w:rsidRPr="00FD0425" w:rsidRDefault="00783175" w:rsidP="00A96AC1">
            <w:pPr>
              <w:pStyle w:val="TAH"/>
              <w:keepNext w:val="0"/>
              <w:keepLines w:val="0"/>
              <w:widowControl w:val="0"/>
              <w:rPr>
                <w:lang w:eastAsia="ja-JP"/>
              </w:rPr>
            </w:pPr>
            <w:bookmarkStart w:id="617" w:name="_Hlk534064987"/>
            <w:r w:rsidRPr="00FD0425">
              <w:rPr>
                <w:lang w:eastAsia="ja-JP"/>
              </w:rPr>
              <w:t>IE/Group Name</w:t>
            </w:r>
          </w:p>
        </w:tc>
        <w:tc>
          <w:tcPr>
            <w:tcW w:w="1080" w:type="dxa"/>
          </w:tcPr>
          <w:p w14:paraId="72871BCE" w14:textId="77777777" w:rsidR="00783175" w:rsidRPr="00FD0425" w:rsidRDefault="00783175" w:rsidP="00A96AC1">
            <w:pPr>
              <w:pStyle w:val="TAH"/>
              <w:keepNext w:val="0"/>
              <w:keepLines w:val="0"/>
              <w:widowControl w:val="0"/>
              <w:rPr>
                <w:lang w:eastAsia="ja-JP"/>
              </w:rPr>
            </w:pPr>
            <w:r w:rsidRPr="00FD0425">
              <w:rPr>
                <w:lang w:eastAsia="ja-JP"/>
              </w:rPr>
              <w:t>Presence</w:t>
            </w:r>
          </w:p>
        </w:tc>
        <w:tc>
          <w:tcPr>
            <w:tcW w:w="1080" w:type="dxa"/>
          </w:tcPr>
          <w:p w14:paraId="444295C3" w14:textId="77777777" w:rsidR="00783175" w:rsidRPr="00FD0425" w:rsidRDefault="00783175" w:rsidP="00A96AC1">
            <w:pPr>
              <w:pStyle w:val="TAH"/>
              <w:keepNext w:val="0"/>
              <w:keepLines w:val="0"/>
              <w:widowControl w:val="0"/>
              <w:rPr>
                <w:lang w:eastAsia="ja-JP"/>
              </w:rPr>
            </w:pPr>
            <w:r w:rsidRPr="00FD0425">
              <w:rPr>
                <w:lang w:eastAsia="ja-JP"/>
              </w:rPr>
              <w:t>Range</w:t>
            </w:r>
          </w:p>
        </w:tc>
        <w:tc>
          <w:tcPr>
            <w:tcW w:w="1512" w:type="dxa"/>
          </w:tcPr>
          <w:p w14:paraId="49783148" w14:textId="77777777" w:rsidR="00783175" w:rsidRPr="00FD0425" w:rsidRDefault="00783175" w:rsidP="00A96AC1">
            <w:pPr>
              <w:pStyle w:val="TAH"/>
              <w:keepNext w:val="0"/>
              <w:keepLines w:val="0"/>
              <w:widowControl w:val="0"/>
              <w:rPr>
                <w:lang w:eastAsia="ja-JP"/>
              </w:rPr>
            </w:pPr>
            <w:r w:rsidRPr="00FD0425">
              <w:rPr>
                <w:lang w:eastAsia="ja-JP"/>
              </w:rPr>
              <w:t>IE type and reference</w:t>
            </w:r>
          </w:p>
        </w:tc>
        <w:tc>
          <w:tcPr>
            <w:tcW w:w="1728" w:type="dxa"/>
          </w:tcPr>
          <w:p w14:paraId="23077006" w14:textId="77777777" w:rsidR="00783175" w:rsidRPr="00FD0425" w:rsidRDefault="00783175" w:rsidP="00A96AC1">
            <w:pPr>
              <w:pStyle w:val="TAH"/>
              <w:keepNext w:val="0"/>
              <w:keepLines w:val="0"/>
              <w:widowControl w:val="0"/>
              <w:rPr>
                <w:lang w:eastAsia="ja-JP"/>
              </w:rPr>
            </w:pPr>
            <w:r w:rsidRPr="00FD0425">
              <w:rPr>
                <w:lang w:eastAsia="ja-JP"/>
              </w:rPr>
              <w:t>Semantics description</w:t>
            </w:r>
          </w:p>
        </w:tc>
        <w:tc>
          <w:tcPr>
            <w:tcW w:w="1080" w:type="dxa"/>
          </w:tcPr>
          <w:p w14:paraId="6F6159FD" w14:textId="77777777" w:rsidR="00783175" w:rsidRPr="00FD0425" w:rsidRDefault="00783175" w:rsidP="00A96AC1">
            <w:pPr>
              <w:pStyle w:val="TAH"/>
              <w:keepNext w:val="0"/>
              <w:keepLines w:val="0"/>
              <w:widowControl w:val="0"/>
              <w:rPr>
                <w:b w:val="0"/>
                <w:lang w:eastAsia="ja-JP"/>
              </w:rPr>
            </w:pPr>
            <w:r w:rsidRPr="00FD0425">
              <w:rPr>
                <w:lang w:eastAsia="ja-JP"/>
              </w:rPr>
              <w:t>Criticality</w:t>
            </w:r>
          </w:p>
        </w:tc>
        <w:tc>
          <w:tcPr>
            <w:tcW w:w="1080" w:type="dxa"/>
          </w:tcPr>
          <w:p w14:paraId="04C62784" w14:textId="77777777" w:rsidR="00783175" w:rsidRPr="00FD0425" w:rsidRDefault="00783175" w:rsidP="00A96AC1">
            <w:pPr>
              <w:pStyle w:val="TAH"/>
              <w:keepNext w:val="0"/>
              <w:keepLines w:val="0"/>
              <w:widowControl w:val="0"/>
              <w:rPr>
                <w:b w:val="0"/>
                <w:lang w:eastAsia="ja-JP"/>
              </w:rPr>
            </w:pPr>
            <w:r w:rsidRPr="00FD0425">
              <w:rPr>
                <w:lang w:eastAsia="ja-JP"/>
              </w:rPr>
              <w:t>Assigned Criticality</w:t>
            </w:r>
          </w:p>
        </w:tc>
      </w:tr>
      <w:tr w:rsidR="00783175" w:rsidRPr="00FD0425" w14:paraId="19EEC416" w14:textId="77777777" w:rsidTr="00A96AC1">
        <w:tc>
          <w:tcPr>
            <w:tcW w:w="2160" w:type="dxa"/>
          </w:tcPr>
          <w:p w14:paraId="69133815" w14:textId="77777777" w:rsidR="00783175" w:rsidRPr="00FD0425" w:rsidRDefault="00783175" w:rsidP="00A96AC1">
            <w:pPr>
              <w:pStyle w:val="TAL"/>
              <w:keepNext w:val="0"/>
              <w:keepLines w:val="0"/>
              <w:widowControl w:val="0"/>
              <w:rPr>
                <w:lang w:eastAsia="ja-JP"/>
              </w:rPr>
            </w:pPr>
            <w:r w:rsidRPr="00FD0425">
              <w:rPr>
                <w:lang w:eastAsia="ja-JP"/>
              </w:rPr>
              <w:t>Message Type</w:t>
            </w:r>
          </w:p>
        </w:tc>
        <w:tc>
          <w:tcPr>
            <w:tcW w:w="1080" w:type="dxa"/>
          </w:tcPr>
          <w:p w14:paraId="215B6F4C"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4BC97F24" w14:textId="77777777" w:rsidR="00783175" w:rsidRPr="00FD0425" w:rsidRDefault="00783175" w:rsidP="00A96AC1">
            <w:pPr>
              <w:pStyle w:val="TAL"/>
              <w:keepNext w:val="0"/>
              <w:keepLines w:val="0"/>
              <w:widowControl w:val="0"/>
              <w:rPr>
                <w:szCs w:val="18"/>
                <w:lang w:eastAsia="ja-JP"/>
              </w:rPr>
            </w:pPr>
          </w:p>
        </w:tc>
        <w:tc>
          <w:tcPr>
            <w:tcW w:w="1512" w:type="dxa"/>
          </w:tcPr>
          <w:p w14:paraId="0C1F5B54" w14:textId="77777777" w:rsidR="00783175" w:rsidRPr="00FD0425" w:rsidRDefault="00783175" w:rsidP="00A96AC1">
            <w:pPr>
              <w:pStyle w:val="TAL"/>
              <w:keepNext w:val="0"/>
              <w:keepLines w:val="0"/>
              <w:widowControl w:val="0"/>
              <w:rPr>
                <w:lang w:eastAsia="ja-JP"/>
              </w:rPr>
            </w:pPr>
            <w:r w:rsidRPr="00FD0425">
              <w:rPr>
                <w:lang w:eastAsia="ja-JP"/>
              </w:rPr>
              <w:t>9.2.3.1</w:t>
            </w:r>
          </w:p>
        </w:tc>
        <w:tc>
          <w:tcPr>
            <w:tcW w:w="1728" w:type="dxa"/>
          </w:tcPr>
          <w:p w14:paraId="29FF516D" w14:textId="77777777" w:rsidR="00783175" w:rsidRPr="00FD0425" w:rsidRDefault="00783175" w:rsidP="00A96AC1">
            <w:pPr>
              <w:pStyle w:val="TAL"/>
              <w:keepNext w:val="0"/>
              <w:keepLines w:val="0"/>
              <w:widowControl w:val="0"/>
              <w:rPr>
                <w:szCs w:val="18"/>
                <w:lang w:eastAsia="ja-JP"/>
              </w:rPr>
            </w:pPr>
          </w:p>
        </w:tc>
        <w:tc>
          <w:tcPr>
            <w:tcW w:w="1080" w:type="dxa"/>
          </w:tcPr>
          <w:p w14:paraId="42E38702"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2DBF2B59"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76A226F3" w14:textId="77777777" w:rsidTr="00A96AC1">
        <w:tc>
          <w:tcPr>
            <w:tcW w:w="2160" w:type="dxa"/>
          </w:tcPr>
          <w:p w14:paraId="77E52FCB" w14:textId="77777777" w:rsidR="00783175" w:rsidRPr="00FD0425" w:rsidRDefault="00783175" w:rsidP="00A96AC1">
            <w:pPr>
              <w:pStyle w:val="TAL"/>
              <w:keepNext w:val="0"/>
              <w:keepLines w:val="0"/>
              <w:widowControl w:val="0"/>
              <w:rPr>
                <w:lang w:eastAsia="ja-JP"/>
              </w:rPr>
            </w:pPr>
            <w:r w:rsidRPr="00FD0425">
              <w:rPr>
                <w:lang w:eastAsia="ja-JP"/>
              </w:rPr>
              <w:t>M-NG-RAN node UE XnAP ID</w:t>
            </w:r>
          </w:p>
        </w:tc>
        <w:tc>
          <w:tcPr>
            <w:tcW w:w="1080" w:type="dxa"/>
          </w:tcPr>
          <w:p w14:paraId="2E677A9B"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52D74986" w14:textId="77777777" w:rsidR="00783175" w:rsidRPr="00FD0425" w:rsidRDefault="00783175" w:rsidP="00A96AC1">
            <w:pPr>
              <w:pStyle w:val="TAL"/>
              <w:keepNext w:val="0"/>
              <w:keepLines w:val="0"/>
              <w:widowControl w:val="0"/>
              <w:rPr>
                <w:szCs w:val="18"/>
                <w:lang w:eastAsia="ja-JP"/>
              </w:rPr>
            </w:pPr>
          </w:p>
        </w:tc>
        <w:tc>
          <w:tcPr>
            <w:tcW w:w="1512" w:type="dxa"/>
          </w:tcPr>
          <w:p w14:paraId="282C82E1"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NG-RAN node UE XnAP ID</w:t>
            </w:r>
          </w:p>
          <w:p w14:paraId="4EA5CC7A" w14:textId="77777777" w:rsidR="00783175" w:rsidRPr="00FD0425" w:rsidRDefault="00783175" w:rsidP="00A96AC1">
            <w:pPr>
              <w:pStyle w:val="TAL"/>
              <w:keepNext w:val="0"/>
              <w:keepLines w:val="0"/>
              <w:widowControl w:val="0"/>
              <w:rPr>
                <w:lang w:eastAsia="ja-JP"/>
              </w:rPr>
            </w:pPr>
            <w:r w:rsidRPr="00FD0425">
              <w:rPr>
                <w:lang w:eastAsia="ja-JP"/>
              </w:rPr>
              <w:t>9.2.3.16</w:t>
            </w:r>
          </w:p>
        </w:tc>
        <w:tc>
          <w:tcPr>
            <w:tcW w:w="1728" w:type="dxa"/>
          </w:tcPr>
          <w:p w14:paraId="49A23CE3" w14:textId="77777777" w:rsidR="00783175" w:rsidRPr="00FD0425" w:rsidRDefault="00783175" w:rsidP="00A96AC1">
            <w:pPr>
              <w:pStyle w:val="TAL"/>
              <w:keepNext w:val="0"/>
              <w:keepLines w:val="0"/>
              <w:widowControl w:val="0"/>
              <w:rPr>
                <w:szCs w:val="18"/>
                <w:lang w:eastAsia="ja-JP"/>
              </w:rPr>
            </w:pPr>
            <w:r w:rsidRPr="00FD0425">
              <w:rPr>
                <w:szCs w:val="18"/>
                <w:lang w:eastAsia="ja-JP"/>
              </w:rPr>
              <w:t>Allocated at the M-NG-RAN node</w:t>
            </w:r>
          </w:p>
        </w:tc>
        <w:tc>
          <w:tcPr>
            <w:tcW w:w="1080" w:type="dxa"/>
          </w:tcPr>
          <w:p w14:paraId="70069EC3"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490597EC"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6C03D2A2" w14:textId="77777777" w:rsidTr="00A96AC1">
        <w:tc>
          <w:tcPr>
            <w:tcW w:w="2160" w:type="dxa"/>
          </w:tcPr>
          <w:p w14:paraId="45BD3FE6" w14:textId="77777777" w:rsidR="00783175" w:rsidRPr="00FD0425" w:rsidRDefault="00783175" w:rsidP="00A96AC1">
            <w:pPr>
              <w:pStyle w:val="TAL"/>
              <w:keepNext w:val="0"/>
              <w:keepLines w:val="0"/>
              <w:widowControl w:val="0"/>
              <w:rPr>
                <w:lang w:eastAsia="ja-JP"/>
              </w:rPr>
            </w:pPr>
            <w:r w:rsidRPr="00FD0425">
              <w:rPr>
                <w:lang w:eastAsia="ja-JP"/>
              </w:rPr>
              <w:t>S-NG-RAN node UE XnAP ID</w:t>
            </w:r>
          </w:p>
        </w:tc>
        <w:tc>
          <w:tcPr>
            <w:tcW w:w="1080" w:type="dxa"/>
          </w:tcPr>
          <w:p w14:paraId="08492B8E"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7A18A79F" w14:textId="77777777" w:rsidR="00783175" w:rsidRPr="00FD0425" w:rsidRDefault="00783175" w:rsidP="00A96AC1">
            <w:pPr>
              <w:pStyle w:val="TAL"/>
              <w:keepNext w:val="0"/>
              <w:keepLines w:val="0"/>
              <w:widowControl w:val="0"/>
              <w:rPr>
                <w:szCs w:val="18"/>
                <w:lang w:eastAsia="ja-JP"/>
              </w:rPr>
            </w:pPr>
          </w:p>
        </w:tc>
        <w:tc>
          <w:tcPr>
            <w:tcW w:w="1512" w:type="dxa"/>
          </w:tcPr>
          <w:p w14:paraId="1EE37214"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NG-RAN node UE XnAP ID</w:t>
            </w:r>
          </w:p>
          <w:p w14:paraId="169C31B9" w14:textId="77777777" w:rsidR="00783175" w:rsidRPr="00FD0425" w:rsidRDefault="00783175" w:rsidP="00A96AC1">
            <w:pPr>
              <w:pStyle w:val="TAL"/>
              <w:keepNext w:val="0"/>
              <w:keepLines w:val="0"/>
              <w:widowControl w:val="0"/>
              <w:rPr>
                <w:lang w:eastAsia="ja-JP"/>
              </w:rPr>
            </w:pPr>
            <w:r w:rsidRPr="00FD0425">
              <w:rPr>
                <w:lang w:eastAsia="ja-JP"/>
              </w:rPr>
              <w:t>9.2.3.16</w:t>
            </w:r>
          </w:p>
        </w:tc>
        <w:tc>
          <w:tcPr>
            <w:tcW w:w="1728" w:type="dxa"/>
          </w:tcPr>
          <w:p w14:paraId="012C527D" w14:textId="77777777" w:rsidR="00783175" w:rsidRPr="00FD0425" w:rsidRDefault="00783175" w:rsidP="00A96AC1">
            <w:pPr>
              <w:pStyle w:val="TAL"/>
              <w:keepNext w:val="0"/>
              <w:keepLines w:val="0"/>
              <w:widowControl w:val="0"/>
              <w:rPr>
                <w:szCs w:val="18"/>
                <w:lang w:eastAsia="ja-JP"/>
              </w:rPr>
            </w:pPr>
            <w:r w:rsidRPr="00FD0425">
              <w:rPr>
                <w:szCs w:val="18"/>
                <w:lang w:eastAsia="ja-JP"/>
              </w:rPr>
              <w:t>Allocated at the S-NG-RAN node</w:t>
            </w:r>
          </w:p>
        </w:tc>
        <w:tc>
          <w:tcPr>
            <w:tcW w:w="1080" w:type="dxa"/>
          </w:tcPr>
          <w:p w14:paraId="1C653571"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71BFF416"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48F5CE52" w14:textId="77777777" w:rsidTr="00A96AC1">
        <w:tc>
          <w:tcPr>
            <w:tcW w:w="2160" w:type="dxa"/>
          </w:tcPr>
          <w:p w14:paraId="69B482D1" w14:textId="77777777" w:rsidR="00783175" w:rsidRPr="00FD0425" w:rsidRDefault="00783175" w:rsidP="00A96AC1">
            <w:pPr>
              <w:pStyle w:val="TAL"/>
              <w:keepNext w:val="0"/>
              <w:keepLines w:val="0"/>
              <w:widowControl w:val="0"/>
              <w:rPr>
                <w:b/>
                <w:lang w:eastAsia="ja-JP"/>
              </w:rPr>
            </w:pPr>
            <w:r w:rsidRPr="00FD0425">
              <w:rPr>
                <w:b/>
                <w:lang w:eastAsia="ja-JP"/>
              </w:rPr>
              <w:t>PDU Session Resources Admitted List</w:t>
            </w:r>
          </w:p>
        </w:tc>
        <w:tc>
          <w:tcPr>
            <w:tcW w:w="1080" w:type="dxa"/>
          </w:tcPr>
          <w:p w14:paraId="4D0B7067" w14:textId="77777777" w:rsidR="00783175" w:rsidRPr="00FD0425" w:rsidRDefault="00783175" w:rsidP="00A96AC1">
            <w:pPr>
              <w:pStyle w:val="TAL"/>
              <w:keepNext w:val="0"/>
              <w:keepLines w:val="0"/>
              <w:widowControl w:val="0"/>
              <w:rPr>
                <w:lang w:eastAsia="ja-JP"/>
              </w:rPr>
            </w:pPr>
          </w:p>
        </w:tc>
        <w:tc>
          <w:tcPr>
            <w:tcW w:w="1080" w:type="dxa"/>
          </w:tcPr>
          <w:p w14:paraId="4AE40F83" w14:textId="77777777" w:rsidR="00783175" w:rsidRPr="00FD0425" w:rsidRDefault="00783175" w:rsidP="00A96AC1">
            <w:pPr>
              <w:pStyle w:val="TAL"/>
              <w:keepNext w:val="0"/>
              <w:keepLines w:val="0"/>
              <w:widowControl w:val="0"/>
              <w:rPr>
                <w:i/>
                <w:szCs w:val="18"/>
                <w:lang w:eastAsia="ja-JP"/>
              </w:rPr>
            </w:pPr>
            <w:r w:rsidRPr="00FD0425">
              <w:rPr>
                <w:i/>
                <w:szCs w:val="18"/>
                <w:lang w:eastAsia="ja-JP"/>
              </w:rPr>
              <w:t>0..1</w:t>
            </w:r>
          </w:p>
        </w:tc>
        <w:tc>
          <w:tcPr>
            <w:tcW w:w="1512" w:type="dxa"/>
          </w:tcPr>
          <w:p w14:paraId="2A33E43E" w14:textId="77777777" w:rsidR="00783175" w:rsidRPr="00FD0425" w:rsidRDefault="00783175" w:rsidP="00A96AC1">
            <w:pPr>
              <w:pStyle w:val="TAL"/>
              <w:keepNext w:val="0"/>
              <w:keepLines w:val="0"/>
              <w:widowControl w:val="0"/>
              <w:rPr>
                <w:lang w:eastAsia="ja-JP"/>
              </w:rPr>
            </w:pPr>
          </w:p>
        </w:tc>
        <w:tc>
          <w:tcPr>
            <w:tcW w:w="1728" w:type="dxa"/>
          </w:tcPr>
          <w:p w14:paraId="23C7D539" w14:textId="77777777" w:rsidR="00783175" w:rsidRPr="00FD0425" w:rsidRDefault="00783175" w:rsidP="00A96AC1">
            <w:pPr>
              <w:pStyle w:val="TAL"/>
              <w:keepNext w:val="0"/>
              <w:keepLines w:val="0"/>
              <w:widowControl w:val="0"/>
              <w:rPr>
                <w:szCs w:val="18"/>
                <w:lang w:eastAsia="ja-JP"/>
              </w:rPr>
            </w:pPr>
          </w:p>
        </w:tc>
        <w:tc>
          <w:tcPr>
            <w:tcW w:w="1080" w:type="dxa"/>
          </w:tcPr>
          <w:p w14:paraId="444BB61C"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2796382D"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200995FF" w14:textId="77777777" w:rsidTr="00A96AC1">
        <w:tc>
          <w:tcPr>
            <w:tcW w:w="2160" w:type="dxa"/>
          </w:tcPr>
          <w:p w14:paraId="18F8ED91" w14:textId="77777777" w:rsidR="00783175" w:rsidRPr="00FD0425" w:rsidRDefault="00783175" w:rsidP="00A96AC1">
            <w:pPr>
              <w:pStyle w:val="TAL"/>
              <w:keepNext w:val="0"/>
              <w:keepLines w:val="0"/>
              <w:widowControl w:val="0"/>
              <w:ind w:left="113"/>
              <w:rPr>
                <w:b/>
                <w:bCs/>
                <w:lang w:eastAsia="ja-JP"/>
              </w:rPr>
            </w:pPr>
            <w:r w:rsidRPr="00FD0425">
              <w:rPr>
                <w:b/>
                <w:bCs/>
                <w:lang w:eastAsia="ja-JP"/>
              </w:rPr>
              <w:t xml:space="preserve">&gt;PDU Session Resources Admitted </w:t>
            </w:r>
            <w:proofErr w:type="gramStart"/>
            <w:r w:rsidRPr="00FD0425">
              <w:rPr>
                <w:b/>
                <w:bCs/>
                <w:lang w:eastAsia="ja-JP"/>
              </w:rPr>
              <w:t>To</w:t>
            </w:r>
            <w:proofErr w:type="gramEnd"/>
            <w:r w:rsidRPr="00FD0425">
              <w:rPr>
                <w:b/>
                <w:bCs/>
                <w:lang w:eastAsia="ja-JP"/>
              </w:rPr>
              <w:t xml:space="preserve"> Be Added List</w:t>
            </w:r>
          </w:p>
        </w:tc>
        <w:tc>
          <w:tcPr>
            <w:tcW w:w="1080" w:type="dxa"/>
          </w:tcPr>
          <w:p w14:paraId="20BE9BFC" w14:textId="77777777" w:rsidR="00783175" w:rsidRPr="00FD0425" w:rsidRDefault="00783175" w:rsidP="00A96AC1">
            <w:pPr>
              <w:pStyle w:val="TAL"/>
              <w:keepNext w:val="0"/>
              <w:keepLines w:val="0"/>
              <w:widowControl w:val="0"/>
              <w:rPr>
                <w:lang w:eastAsia="ja-JP"/>
              </w:rPr>
            </w:pPr>
          </w:p>
        </w:tc>
        <w:tc>
          <w:tcPr>
            <w:tcW w:w="1080" w:type="dxa"/>
          </w:tcPr>
          <w:p w14:paraId="4B72D0E3" w14:textId="77777777" w:rsidR="00783175" w:rsidRPr="00FD0425" w:rsidRDefault="00783175" w:rsidP="00A96AC1">
            <w:pPr>
              <w:pStyle w:val="TAL"/>
              <w:keepNext w:val="0"/>
              <w:keepLines w:val="0"/>
              <w:widowControl w:val="0"/>
              <w:rPr>
                <w:bCs/>
                <w:i/>
                <w:szCs w:val="18"/>
                <w:lang w:eastAsia="ja-JP"/>
              </w:rPr>
            </w:pPr>
            <w:r w:rsidRPr="00FD0425">
              <w:rPr>
                <w:bCs/>
                <w:i/>
                <w:szCs w:val="18"/>
                <w:lang w:eastAsia="ja-JP"/>
              </w:rPr>
              <w:t>0..1</w:t>
            </w:r>
          </w:p>
        </w:tc>
        <w:tc>
          <w:tcPr>
            <w:tcW w:w="1512" w:type="dxa"/>
          </w:tcPr>
          <w:p w14:paraId="0EC4731A" w14:textId="77777777" w:rsidR="00783175" w:rsidRPr="00FD0425" w:rsidRDefault="00783175" w:rsidP="00A96AC1">
            <w:pPr>
              <w:pStyle w:val="TAL"/>
              <w:keepNext w:val="0"/>
              <w:keepLines w:val="0"/>
              <w:widowControl w:val="0"/>
              <w:rPr>
                <w:lang w:eastAsia="ja-JP"/>
              </w:rPr>
            </w:pPr>
          </w:p>
        </w:tc>
        <w:tc>
          <w:tcPr>
            <w:tcW w:w="1728" w:type="dxa"/>
          </w:tcPr>
          <w:p w14:paraId="21806FBC" w14:textId="77777777" w:rsidR="00783175" w:rsidRPr="00FD0425" w:rsidRDefault="00783175" w:rsidP="00A96AC1">
            <w:pPr>
              <w:pStyle w:val="TAL"/>
              <w:keepNext w:val="0"/>
              <w:keepLines w:val="0"/>
              <w:widowControl w:val="0"/>
              <w:rPr>
                <w:szCs w:val="18"/>
                <w:lang w:eastAsia="ja-JP"/>
              </w:rPr>
            </w:pPr>
          </w:p>
        </w:tc>
        <w:tc>
          <w:tcPr>
            <w:tcW w:w="1080" w:type="dxa"/>
          </w:tcPr>
          <w:p w14:paraId="574B371E"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7B8E6019" w14:textId="77777777" w:rsidR="00783175" w:rsidRPr="00FD0425" w:rsidRDefault="00783175" w:rsidP="00A96AC1">
            <w:pPr>
              <w:pStyle w:val="TAC"/>
              <w:keepNext w:val="0"/>
              <w:keepLines w:val="0"/>
              <w:widowControl w:val="0"/>
              <w:rPr>
                <w:lang w:eastAsia="ja-JP"/>
              </w:rPr>
            </w:pPr>
          </w:p>
        </w:tc>
      </w:tr>
      <w:tr w:rsidR="00783175" w:rsidRPr="00FD0425" w14:paraId="07343A98" w14:textId="77777777" w:rsidTr="00A96AC1">
        <w:tc>
          <w:tcPr>
            <w:tcW w:w="2160" w:type="dxa"/>
          </w:tcPr>
          <w:p w14:paraId="2ACC154E" w14:textId="77777777" w:rsidR="00783175" w:rsidRPr="00FD0425" w:rsidRDefault="00783175" w:rsidP="00A96AC1">
            <w:pPr>
              <w:pStyle w:val="TAL"/>
              <w:keepNext w:val="0"/>
              <w:keepLines w:val="0"/>
              <w:widowControl w:val="0"/>
              <w:ind w:left="227"/>
              <w:rPr>
                <w:b/>
                <w:bCs/>
                <w:lang w:eastAsia="ja-JP"/>
              </w:rPr>
            </w:pPr>
            <w:r w:rsidRPr="00FD0425">
              <w:rPr>
                <w:b/>
                <w:bCs/>
                <w:lang w:eastAsia="ja-JP"/>
              </w:rPr>
              <w:t xml:space="preserve">&gt;&gt;PDU Session Resources Admitted </w:t>
            </w:r>
            <w:proofErr w:type="gramStart"/>
            <w:r w:rsidRPr="00FD0425">
              <w:rPr>
                <w:b/>
                <w:bCs/>
                <w:lang w:eastAsia="ja-JP"/>
              </w:rPr>
              <w:t>To</w:t>
            </w:r>
            <w:proofErr w:type="gramEnd"/>
            <w:r w:rsidRPr="00FD0425">
              <w:rPr>
                <w:b/>
                <w:bCs/>
                <w:lang w:eastAsia="ja-JP"/>
              </w:rPr>
              <w:t xml:space="preserve"> Be Added Item</w:t>
            </w:r>
          </w:p>
        </w:tc>
        <w:tc>
          <w:tcPr>
            <w:tcW w:w="1080" w:type="dxa"/>
          </w:tcPr>
          <w:p w14:paraId="725A179E" w14:textId="77777777" w:rsidR="00783175" w:rsidRPr="00FD0425" w:rsidRDefault="00783175" w:rsidP="00A96AC1">
            <w:pPr>
              <w:pStyle w:val="TAL"/>
              <w:keepNext w:val="0"/>
              <w:keepLines w:val="0"/>
              <w:widowControl w:val="0"/>
              <w:rPr>
                <w:lang w:eastAsia="ja-JP"/>
              </w:rPr>
            </w:pPr>
          </w:p>
        </w:tc>
        <w:tc>
          <w:tcPr>
            <w:tcW w:w="1080" w:type="dxa"/>
          </w:tcPr>
          <w:p w14:paraId="0548F0C7" w14:textId="77777777" w:rsidR="00783175" w:rsidRPr="00FD0425" w:rsidRDefault="00783175" w:rsidP="00A96AC1">
            <w:pPr>
              <w:pStyle w:val="TAL"/>
              <w:keepNext w:val="0"/>
              <w:keepLines w:val="0"/>
              <w:widowControl w:val="0"/>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w:t>
            </w:r>
            <w:r w:rsidRPr="00FD0425">
              <w:rPr>
                <w:i/>
              </w:rPr>
              <w:t>PDUSessions</w:t>
            </w:r>
            <w:r w:rsidRPr="00FD0425">
              <w:rPr>
                <w:bCs/>
                <w:i/>
                <w:szCs w:val="18"/>
                <w:lang w:eastAsia="ja-JP"/>
              </w:rPr>
              <w:t>&gt;</w:t>
            </w:r>
          </w:p>
        </w:tc>
        <w:tc>
          <w:tcPr>
            <w:tcW w:w="1512" w:type="dxa"/>
          </w:tcPr>
          <w:p w14:paraId="5A49B6D1" w14:textId="77777777" w:rsidR="00783175" w:rsidRPr="00FD0425" w:rsidRDefault="00783175" w:rsidP="00A96AC1">
            <w:pPr>
              <w:pStyle w:val="TAL"/>
              <w:keepNext w:val="0"/>
              <w:keepLines w:val="0"/>
              <w:widowControl w:val="0"/>
              <w:rPr>
                <w:lang w:eastAsia="ja-JP"/>
              </w:rPr>
            </w:pPr>
          </w:p>
        </w:tc>
        <w:tc>
          <w:tcPr>
            <w:tcW w:w="1728" w:type="dxa"/>
          </w:tcPr>
          <w:p w14:paraId="58F7566D" w14:textId="77777777" w:rsidR="00783175" w:rsidRPr="00FD0425" w:rsidRDefault="00783175" w:rsidP="00A96AC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w:t>
            </w:r>
          </w:p>
          <w:p w14:paraId="23BB8005" w14:textId="77777777" w:rsidR="00783175" w:rsidRPr="00FD0425" w:rsidRDefault="00783175" w:rsidP="00A96AC1">
            <w:pPr>
              <w:pStyle w:val="TAL"/>
              <w:keepNext w:val="0"/>
              <w:keepLines w:val="0"/>
              <w:widowControl w:val="0"/>
              <w:rPr>
                <w:lang w:eastAsia="ja-JP"/>
              </w:rPr>
            </w:pPr>
            <w:r w:rsidRPr="00FD0425">
              <w:rPr>
                <w:lang w:eastAsia="ja-JP"/>
              </w:rPr>
              <w:t>nor the</w:t>
            </w:r>
          </w:p>
          <w:p w14:paraId="6B2B1349" w14:textId="77777777" w:rsidR="00783175" w:rsidRPr="00FD0425" w:rsidRDefault="00783175" w:rsidP="00A96AC1">
            <w:pPr>
              <w:pStyle w:val="TAL"/>
              <w:keepNext w:val="0"/>
              <w:keepLines w:val="0"/>
              <w:widowControl w:val="0"/>
              <w:rPr>
                <w:szCs w:val="18"/>
                <w:lang w:eastAsia="ja-JP"/>
              </w:rPr>
            </w:pPr>
            <w:r w:rsidRPr="00FD0425">
              <w:rPr>
                <w:i/>
                <w:lang w:eastAsia="ja-JP"/>
              </w:rPr>
              <w:t xml:space="preserve">PDU Session Resource Setup Response Info – </w:t>
            </w:r>
            <w:r w:rsidRPr="00FD0425">
              <w:rPr>
                <w:i/>
                <w:lang w:eastAsia="ja-JP"/>
              </w:rPr>
              <w:lastRenderedPageBreak/>
              <w:t>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080" w:type="dxa"/>
          </w:tcPr>
          <w:p w14:paraId="6E8FBEB1" w14:textId="77777777" w:rsidR="00783175" w:rsidRPr="00FD0425" w:rsidRDefault="00783175" w:rsidP="00A96AC1">
            <w:pPr>
              <w:pStyle w:val="TAC"/>
              <w:keepNext w:val="0"/>
              <w:keepLines w:val="0"/>
              <w:widowControl w:val="0"/>
              <w:rPr>
                <w:lang w:eastAsia="ja-JP"/>
              </w:rPr>
            </w:pPr>
            <w:r w:rsidRPr="00FD0425">
              <w:rPr>
                <w:lang w:eastAsia="ja-JP"/>
              </w:rPr>
              <w:lastRenderedPageBreak/>
              <w:t>–</w:t>
            </w:r>
          </w:p>
        </w:tc>
        <w:tc>
          <w:tcPr>
            <w:tcW w:w="1080" w:type="dxa"/>
          </w:tcPr>
          <w:p w14:paraId="1B939127" w14:textId="77777777" w:rsidR="00783175" w:rsidRPr="00FD0425" w:rsidRDefault="00783175" w:rsidP="00A96AC1">
            <w:pPr>
              <w:pStyle w:val="TAC"/>
              <w:keepNext w:val="0"/>
              <w:keepLines w:val="0"/>
              <w:widowControl w:val="0"/>
              <w:rPr>
                <w:lang w:eastAsia="ja-JP"/>
              </w:rPr>
            </w:pPr>
          </w:p>
        </w:tc>
      </w:tr>
      <w:tr w:rsidR="00783175" w:rsidRPr="00FD0425" w14:paraId="73E035D7" w14:textId="77777777" w:rsidTr="00A96AC1">
        <w:tc>
          <w:tcPr>
            <w:tcW w:w="2160" w:type="dxa"/>
          </w:tcPr>
          <w:p w14:paraId="79B8A03F" w14:textId="77777777" w:rsidR="00783175" w:rsidRPr="00FD0425" w:rsidRDefault="00783175" w:rsidP="00A96AC1">
            <w:pPr>
              <w:pStyle w:val="TAL"/>
              <w:keepNext w:val="0"/>
              <w:keepLines w:val="0"/>
              <w:widowControl w:val="0"/>
              <w:ind w:left="340"/>
              <w:rPr>
                <w:b/>
                <w:bCs/>
                <w:lang w:eastAsia="ja-JP"/>
              </w:rPr>
            </w:pPr>
            <w:r w:rsidRPr="00FD0425">
              <w:rPr>
                <w:lang w:eastAsia="ja-JP"/>
              </w:rPr>
              <w:t>&gt;&gt;&gt;PDU Session ID</w:t>
            </w:r>
          </w:p>
        </w:tc>
        <w:tc>
          <w:tcPr>
            <w:tcW w:w="1080" w:type="dxa"/>
          </w:tcPr>
          <w:p w14:paraId="3AE89895"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0832642C" w14:textId="77777777" w:rsidR="00783175" w:rsidRPr="00FD0425" w:rsidRDefault="00783175" w:rsidP="00A96AC1">
            <w:pPr>
              <w:pStyle w:val="TAL"/>
              <w:keepNext w:val="0"/>
              <w:keepLines w:val="0"/>
              <w:widowControl w:val="0"/>
              <w:rPr>
                <w:bCs/>
                <w:i/>
                <w:szCs w:val="18"/>
                <w:lang w:eastAsia="ja-JP"/>
              </w:rPr>
            </w:pPr>
          </w:p>
        </w:tc>
        <w:tc>
          <w:tcPr>
            <w:tcW w:w="1512" w:type="dxa"/>
          </w:tcPr>
          <w:p w14:paraId="1039AFDF" w14:textId="77777777" w:rsidR="00783175" w:rsidRPr="00FD0425" w:rsidRDefault="00783175" w:rsidP="00A96AC1">
            <w:pPr>
              <w:pStyle w:val="TAL"/>
              <w:keepNext w:val="0"/>
              <w:keepLines w:val="0"/>
              <w:widowControl w:val="0"/>
              <w:rPr>
                <w:lang w:eastAsia="ja-JP"/>
              </w:rPr>
            </w:pPr>
            <w:r w:rsidRPr="00FD0425">
              <w:rPr>
                <w:lang w:eastAsia="ja-JP"/>
              </w:rPr>
              <w:t>9.2.3.18</w:t>
            </w:r>
          </w:p>
        </w:tc>
        <w:tc>
          <w:tcPr>
            <w:tcW w:w="1728" w:type="dxa"/>
          </w:tcPr>
          <w:p w14:paraId="101CC738" w14:textId="77777777" w:rsidR="00783175" w:rsidRPr="00FD0425" w:rsidRDefault="00783175" w:rsidP="00A96AC1">
            <w:pPr>
              <w:pStyle w:val="TAL"/>
              <w:keepNext w:val="0"/>
              <w:keepLines w:val="0"/>
              <w:widowControl w:val="0"/>
              <w:rPr>
                <w:szCs w:val="18"/>
                <w:lang w:eastAsia="ja-JP"/>
              </w:rPr>
            </w:pPr>
          </w:p>
        </w:tc>
        <w:tc>
          <w:tcPr>
            <w:tcW w:w="1080" w:type="dxa"/>
          </w:tcPr>
          <w:p w14:paraId="3B137494"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746C254F" w14:textId="77777777" w:rsidR="00783175" w:rsidRPr="00FD0425" w:rsidRDefault="00783175" w:rsidP="00A96AC1">
            <w:pPr>
              <w:pStyle w:val="TAC"/>
              <w:keepNext w:val="0"/>
              <w:keepLines w:val="0"/>
              <w:widowControl w:val="0"/>
              <w:rPr>
                <w:lang w:eastAsia="ja-JP"/>
              </w:rPr>
            </w:pPr>
          </w:p>
        </w:tc>
      </w:tr>
      <w:tr w:rsidR="00783175" w:rsidRPr="00FD0425" w14:paraId="5718927C" w14:textId="77777777" w:rsidTr="00A96AC1">
        <w:tc>
          <w:tcPr>
            <w:tcW w:w="2160" w:type="dxa"/>
          </w:tcPr>
          <w:p w14:paraId="7B7E79C1" w14:textId="77777777" w:rsidR="00783175" w:rsidRPr="00FD0425" w:rsidRDefault="00783175" w:rsidP="00A96AC1">
            <w:pPr>
              <w:pStyle w:val="TAL"/>
              <w:keepNext w:val="0"/>
              <w:keepLines w:val="0"/>
              <w:widowControl w:val="0"/>
              <w:ind w:left="340"/>
              <w:rPr>
                <w:b/>
                <w:bCs/>
                <w:lang w:eastAsia="ja-JP"/>
              </w:rPr>
            </w:pPr>
            <w:r w:rsidRPr="00FD0425">
              <w:rPr>
                <w:lang w:eastAsia="ja-JP"/>
              </w:rPr>
              <w:t>&gt;&gt;&gt;</w:t>
            </w:r>
            <w:r w:rsidRPr="00FD0425">
              <w:rPr>
                <w:lang w:val="sv-SE" w:eastAsia="ja-JP"/>
              </w:rPr>
              <w:t>PDU Session Resource Setup Response Info – SN terminated</w:t>
            </w:r>
          </w:p>
        </w:tc>
        <w:tc>
          <w:tcPr>
            <w:tcW w:w="1080" w:type="dxa"/>
          </w:tcPr>
          <w:p w14:paraId="3E11DCAC"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4E4B7A31" w14:textId="77777777" w:rsidR="00783175" w:rsidRPr="00FD0425" w:rsidRDefault="00783175" w:rsidP="00A96AC1">
            <w:pPr>
              <w:pStyle w:val="TAL"/>
              <w:keepNext w:val="0"/>
              <w:keepLines w:val="0"/>
              <w:widowControl w:val="0"/>
              <w:rPr>
                <w:bCs/>
                <w:i/>
                <w:szCs w:val="18"/>
                <w:lang w:eastAsia="ja-JP"/>
              </w:rPr>
            </w:pPr>
          </w:p>
        </w:tc>
        <w:tc>
          <w:tcPr>
            <w:tcW w:w="1512" w:type="dxa"/>
          </w:tcPr>
          <w:p w14:paraId="409B7D1F" w14:textId="77777777" w:rsidR="00783175" w:rsidRPr="00FD0425" w:rsidRDefault="00783175" w:rsidP="00A96AC1">
            <w:pPr>
              <w:pStyle w:val="TAL"/>
              <w:keepNext w:val="0"/>
              <w:keepLines w:val="0"/>
              <w:widowControl w:val="0"/>
              <w:rPr>
                <w:lang w:eastAsia="ja-JP"/>
              </w:rPr>
            </w:pPr>
            <w:r w:rsidRPr="00FD0425">
              <w:rPr>
                <w:lang w:eastAsia="ja-JP"/>
              </w:rPr>
              <w:t>9.2.1.6</w:t>
            </w:r>
          </w:p>
        </w:tc>
        <w:tc>
          <w:tcPr>
            <w:tcW w:w="1728" w:type="dxa"/>
          </w:tcPr>
          <w:p w14:paraId="281BE781" w14:textId="77777777" w:rsidR="00783175" w:rsidRPr="00FD0425" w:rsidRDefault="00783175" w:rsidP="00A96AC1">
            <w:pPr>
              <w:pStyle w:val="TAL"/>
              <w:keepNext w:val="0"/>
              <w:keepLines w:val="0"/>
              <w:widowControl w:val="0"/>
              <w:rPr>
                <w:szCs w:val="18"/>
                <w:lang w:eastAsia="ja-JP"/>
              </w:rPr>
            </w:pPr>
          </w:p>
        </w:tc>
        <w:tc>
          <w:tcPr>
            <w:tcW w:w="1080" w:type="dxa"/>
          </w:tcPr>
          <w:p w14:paraId="518D0027"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294BAC2A" w14:textId="77777777" w:rsidR="00783175" w:rsidRPr="00FD0425" w:rsidRDefault="00783175" w:rsidP="00A96AC1">
            <w:pPr>
              <w:pStyle w:val="TAC"/>
              <w:keepNext w:val="0"/>
              <w:keepLines w:val="0"/>
              <w:widowControl w:val="0"/>
              <w:rPr>
                <w:lang w:eastAsia="ja-JP"/>
              </w:rPr>
            </w:pPr>
          </w:p>
        </w:tc>
      </w:tr>
      <w:tr w:rsidR="00783175" w:rsidRPr="00FD0425" w14:paraId="76632291" w14:textId="77777777" w:rsidTr="00A96AC1">
        <w:tc>
          <w:tcPr>
            <w:tcW w:w="2160" w:type="dxa"/>
          </w:tcPr>
          <w:p w14:paraId="64B886F8" w14:textId="77777777" w:rsidR="00783175" w:rsidRPr="00FD0425" w:rsidRDefault="00783175" w:rsidP="00A96AC1">
            <w:pPr>
              <w:pStyle w:val="TAL"/>
              <w:keepNext w:val="0"/>
              <w:keepLines w:val="0"/>
              <w:widowControl w:val="0"/>
              <w:ind w:left="340"/>
            </w:pPr>
            <w:r w:rsidRPr="00FD0425">
              <w:rPr>
                <w:lang w:eastAsia="ja-JP"/>
              </w:rPr>
              <w:t>&gt;&gt;&gt;PDU Session Resource Setup Response Info – MN terminated</w:t>
            </w:r>
          </w:p>
        </w:tc>
        <w:tc>
          <w:tcPr>
            <w:tcW w:w="1080" w:type="dxa"/>
          </w:tcPr>
          <w:p w14:paraId="161ED5D4"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37FDD18D" w14:textId="77777777" w:rsidR="00783175" w:rsidRPr="00FD0425" w:rsidRDefault="00783175" w:rsidP="00A96AC1">
            <w:pPr>
              <w:pStyle w:val="TAL"/>
              <w:keepNext w:val="0"/>
              <w:keepLines w:val="0"/>
              <w:widowControl w:val="0"/>
              <w:rPr>
                <w:i/>
                <w:szCs w:val="18"/>
                <w:lang w:eastAsia="ja-JP"/>
              </w:rPr>
            </w:pPr>
          </w:p>
        </w:tc>
        <w:tc>
          <w:tcPr>
            <w:tcW w:w="1512" w:type="dxa"/>
          </w:tcPr>
          <w:p w14:paraId="1F5CD628" w14:textId="77777777" w:rsidR="00783175" w:rsidRPr="00FD0425" w:rsidRDefault="00783175" w:rsidP="00A96AC1">
            <w:pPr>
              <w:pStyle w:val="TAL"/>
              <w:keepNext w:val="0"/>
              <w:keepLines w:val="0"/>
              <w:widowControl w:val="0"/>
              <w:rPr>
                <w:snapToGrid w:val="0"/>
                <w:lang w:eastAsia="ja-JP"/>
              </w:rPr>
            </w:pPr>
            <w:r w:rsidRPr="00FD0425">
              <w:rPr>
                <w:lang w:eastAsia="ja-JP"/>
              </w:rPr>
              <w:t>9.2.1.8</w:t>
            </w:r>
          </w:p>
        </w:tc>
        <w:tc>
          <w:tcPr>
            <w:tcW w:w="1728" w:type="dxa"/>
          </w:tcPr>
          <w:p w14:paraId="47907E65" w14:textId="77777777" w:rsidR="00783175" w:rsidRPr="00FD0425" w:rsidRDefault="00783175" w:rsidP="00A96AC1">
            <w:pPr>
              <w:pStyle w:val="TAL"/>
              <w:keepNext w:val="0"/>
              <w:keepLines w:val="0"/>
              <w:widowControl w:val="0"/>
              <w:rPr>
                <w:szCs w:val="18"/>
                <w:lang w:eastAsia="ja-JP"/>
              </w:rPr>
            </w:pPr>
          </w:p>
        </w:tc>
        <w:tc>
          <w:tcPr>
            <w:tcW w:w="1080" w:type="dxa"/>
          </w:tcPr>
          <w:p w14:paraId="0D4DB592"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793B6373" w14:textId="77777777" w:rsidR="00783175" w:rsidRPr="00FD0425" w:rsidRDefault="00783175" w:rsidP="00A96AC1">
            <w:pPr>
              <w:pStyle w:val="TAC"/>
              <w:keepNext w:val="0"/>
              <w:keepLines w:val="0"/>
              <w:widowControl w:val="0"/>
              <w:rPr>
                <w:lang w:eastAsia="ja-JP"/>
              </w:rPr>
            </w:pPr>
          </w:p>
        </w:tc>
      </w:tr>
      <w:tr w:rsidR="00783175" w:rsidRPr="00FD0425" w14:paraId="5750C6B5" w14:textId="77777777" w:rsidTr="00A96AC1">
        <w:tc>
          <w:tcPr>
            <w:tcW w:w="2160" w:type="dxa"/>
          </w:tcPr>
          <w:p w14:paraId="5432152D" w14:textId="77777777" w:rsidR="00783175" w:rsidRPr="00FD0425" w:rsidRDefault="00783175" w:rsidP="00A96AC1">
            <w:pPr>
              <w:pStyle w:val="TAL"/>
              <w:keepNext w:val="0"/>
              <w:keepLines w:val="0"/>
              <w:widowControl w:val="0"/>
              <w:ind w:left="113"/>
              <w:rPr>
                <w:b/>
              </w:rPr>
            </w:pPr>
            <w:r w:rsidRPr="00FD0425">
              <w:rPr>
                <w:b/>
              </w:rPr>
              <w:t xml:space="preserve">&gt;PDU Session Resources Admitted </w:t>
            </w:r>
            <w:proofErr w:type="gramStart"/>
            <w:r w:rsidRPr="00FD0425">
              <w:rPr>
                <w:b/>
              </w:rPr>
              <w:t>To</w:t>
            </w:r>
            <w:proofErr w:type="gramEnd"/>
            <w:r w:rsidRPr="00FD0425">
              <w:rPr>
                <w:b/>
              </w:rPr>
              <w:t xml:space="preserve"> Be Modified List</w:t>
            </w:r>
          </w:p>
        </w:tc>
        <w:tc>
          <w:tcPr>
            <w:tcW w:w="1080" w:type="dxa"/>
          </w:tcPr>
          <w:p w14:paraId="20634CF8" w14:textId="77777777" w:rsidR="00783175" w:rsidRPr="00FD0425" w:rsidRDefault="00783175" w:rsidP="00A96AC1">
            <w:pPr>
              <w:pStyle w:val="TAL"/>
              <w:keepNext w:val="0"/>
              <w:keepLines w:val="0"/>
              <w:widowControl w:val="0"/>
              <w:rPr>
                <w:lang w:eastAsia="ja-JP"/>
              </w:rPr>
            </w:pPr>
          </w:p>
        </w:tc>
        <w:tc>
          <w:tcPr>
            <w:tcW w:w="1080" w:type="dxa"/>
          </w:tcPr>
          <w:p w14:paraId="1C8C95F8" w14:textId="77777777" w:rsidR="00783175" w:rsidRPr="00FD0425" w:rsidRDefault="00783175" w:rsidP="00A96AC1">
            <w:pPr>
              <w:pStyle w:val="TAL"/>
              <w:keepNext w:val="0"/>
              <w:keepLines w:val="0"/>
              <w:widowControl w:val="0"/>
              <w:rPr>
                <w:i/>
                <w:szCs w:val="18"/>
                <w:lang w:eastAsia="ja-JP"/>
              </w:rPr>
            </w:pPr>
            <w:r w:rsidRPr="00FD0425">
              <w:rPr>
                <w:i/>
                <w:lang w:eastAsia="ja-JP"/>
              </w:rPr>
              <w:t>0..1</w:t>
            </w:r>
          </w:p>
        </w:tc>
        <w:tc>
          <w:tcPr>
            <w:tcW w:w="1512" w:type="dxa"/>
          </w:tcPr>
          <w:p w14:paraId="586216B2" w14:textId="77777777" w:rsidR="00783175" w:rsidRPr="00FD0425" w:rsidRDefault="00783175" w:rsidP="00A96AC1">
            <w:pPr>
              <w:pStyle w:val="TAL"/>
              <w:keepNext w:val="0"/>
              <w:keepLines w:val="0"/>
              <w:widowControl w:val="0"/>
              <w:rPr>
                <w:lang w:eastAsia="ja-JP"/>
              </w:rPr>
            </w:pPr>
          </w:p>
        </w:tc>
        <w:tc>
          <w:tcPr>
            <w:tcW w:w="1728" w:type="dxa"/>
          </w:tcPr>
          <w:p w14:paraId="460D8F11" w14:textId="77777777" w:rsidR="00783175" w:rsidRPr="00FD0425" w:rsidRDefault="00783175" w:rsidP="00A96AC1">
            <w:pPr>
              <w:pStyle w:val="TAL"/>
              <w:keepNext w:val="0"/>
              <w:keepLines w:val="0"/>
              <w:widowControl w:val="0"/>
              <w:rPr>
                <w:lang w:eastAsia="ja-JP"/>
              </w:rPr>
            </w:pPr>
          </w:p>
        </w:tc>
        <w:tc>
          <w:tcPr>
            <w:tcW w:w="1080" w:type="dxa"/>
          </w:tcPr>
          <w:p w14:paraId="1136684E"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6F4C25BD" w14:textId="77777777" w:rsidR="00783175" w:rsidRPr="00FD0425" w:rsidRDefault="00783175" w:rsidP="00A96AC1">
            <w:pPr>
              <w:pStyle w:val="TAC"/>
              <w:keepNext w:val="0"/>
              <w:keepLines w:val="0"/>
              <w:widowControl w:val="0"/>
              <w:rPr>
                <w:lang w:eastAsia="ja-JP"/>
              </w:rPr>
            </w:pPr>
          </w:p>
        </w:tc>
      </w:tr>
      <w:tr w:rsidR="00783175" w:rsidRPr="00FD0425" w14:paraId="12616A31" w14:textId="77777777" w:rsidTr="00A96AC1">
        <w:tc>
          <w:tcPr>
            <w:tcW w:w="2160" w:type="dxa"/>
          </w:tcPr>
          <w:p w14:paraId="50E4021E" w14:textId="77777777" w:rsidR="00783175" w:rsidRPr="00FD0425" w:rsidRDefault="00783175" w:rsidP="00A96AC1">
            <w:pPr>
              <w:pStyle w:val="TAL"/>
              <w:keepNext w:val="0"/>
              <w:keepLines w:val="0"/>
              <w:widowControl w:val="0"/>
              <w:ind w:left="227"/>
            </w:pPr>
            <w:r w:rsidRPr="00FD0425">
              <w:rPr>
                <w:b/>
                <w:bCs/>
              </w:rPr>
              <w:t xml:space="preserve">&gt;&gt;PDU Session Resources Admitted </w:t>
            </w:r>
            <w:proofErr w:type="gramStart"/>
            <w:r w:rsidRPr="00FD0425">
              <w:rPr>
                <w:b/>
                <w:bCs/>
              </w:rPr>
              <w:t>To</w:t>
            </w:r>
            <w:proofErr w:type="gramEnd"/>
            <w:r w:rsidRPr="00FD0425">
              <w:rPr>
                <w:b/>
                <w:bCs/>
              </w:rPr>
              <w:t xml:space="preserve"> Be Modified Item</w:t>
            </w:r>
          </w:p>
        </w:tc>
        <w:tc>
          <w:tcPr>
            <w:tcW w:w="1080" w:type="dxa"/>
          </w:tcPr>
          <w:p w14:paraId="5632161C" w14:textId="77777777" w:rsidR="00783175" w:rsidRPr="00FD0425" w:rsidRDefault="00783175" w:rsidP="00A96AC1">
            <w:pPr>
              <w:pStyle w:val="TAL"/>
              <w:keepNext w:val="0"/>
              <w:keepLines w:val="0"/>
              <w:widowControl w:val="0"/>
              <w:rPr>
                <w:lang w:eastAsia="ja-JP"/>
              </w:rPr>
            </w:pPr>
          </w:p>
        </w:tc>
        <w:tc>
          <w:tcPr>
            <w:tcW w:w="1080" w:type="dxa"/>
          </w:tcPr>
          <w:p w14:paraId="5A870883" w14:textId="77777777" w:rsidR="00783175" w:rsidRPr="00FD0425" w:rsidRDefault="00783175" w:rsidP="00A96AC1">
            <w:pPr>
              <w:pStyle w:val="TAL"/>
              <w:keepNext w:val="0"/>
              <w:keepLines w:val="0"/>
              <w:widowControl w:val="0"/>
              <w:rPr>
                <w:i/>
                <w:szCs w:val="18"/>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w:t>
            </w:r>
            <w:r w:rsidRPr="00FD0425">
              <w:rPr>
                <w:i/>
              </w:rPr>
              <w:t>PDUSessions</w:t>
            </w:r>
            <w:r w:rsidRPr="00FD0425">
              <w:rPr>
                <w:i/>
                <w:lang w:eastAsia="ja-JP"/>
              </w:rPr>
              <w:t>&gt;</w:t>
            </w:r>
          </w:p>
        </w:tc>
        <w:tc>
          <w:tcPr>
            <w:tcW w:w="1512" w:type="dxa"/>
          </w:tcPr>
          <w:p w14:paraId="095E695A" w14:textId="77777777" w:rsidR="00783175" w:rsidRPr="00FD0425" w:rsidRDefault="00783175" w:rsidP="00A96AC1">
            <w:pPr>
              <w:pStyle w:val="TAL"/>
              <w:keepNext w:val="0"/>
              <w:keepLines w:val="0"/>
              <w:widowControl w:val="0"/>
              <w:rPr>
                <w:lang w:eastAsia="ja-JP"/>
              </w:rPr>
            </w:pPr>
          </w:p>
        </w:tc>
        <w:tc>
          <w:tcPr>
            <w:tcW w:w="1728" w:type="dxa"/>
          </w:tcPr>
          <w:p w14:paraId="05FC5A6B" w14:textId="77777777" w:rsidR="00783175" w:rsidRPr="00FD0425" w:rsidRDefault="00783175" w:rsidP="00A96AC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w:t>
            </w:r>
          </w:p>
          <w:p w14:paraId="3D25819B" w14:textId="77777777" w:rsidR="00783175" w:rsidRPr="00FD0425" w:rsidRDefault="00783175" w:rsidP="00A96AC1">
            <w:pPr>
              <w:pStyle w:val="TAL"/>
              <w:keepNext w:val="0"/>
              <w:keepLines w:val="0"/>
              <w:widowControl w:val="0"/>
              <w:rPr>
                <w:lang w:eastAsia="ja-JP"/>
              </w:rPr>
            </w:pPr>
            <w:r w:rsidRPr="00FD0425">
              <w:rPr>
                <w:lang w:eastAsia="ja-JP"/>
              </w:rPr>
              <w:t>nor the</w:t>
            </w:r>
          </w:p>
          <w:p w14:paraId="62E9DCC4" w14:textId="77777777" w:rsidR="00783175" w:rsidRPr="00FD0425" w:rsidRDefault="00783175" w:rsidP="00A96AC1">
            <w:pPr>
              <w:pStyle w:val="TAL"/>
              <w:keepNext w:val="0"/>
              <w:keepLines w:val="0"/>
              <w:widowControl w:val="0"/>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080" w:type="dxa"/>
          </w:tcPr>
          <w:p w14:paraId="40C733A7"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35156F73" w14:textId="77777777" w:rsidR="00783175" w:rsidRPr="00FD0425" w:rsidRDefault="00783175" w:rsidP="00A96AC1">
            <w:pPr>
              <w:pStyle w:val="TAC"/>
              <w:keepNext w:val="0"/>
              <w:keepLines w:val="0"/>
              <w:widowControl w:val="0"/>
              <w:rPr>
                <w:lang w:eastAsia="ja-JP"/>
              </w:rPr>
            </w:pPr>
          </w:p>
        </w:tc>
      </w:tr>
      <w:tr w:rsidR="00783175" w:rsidRPr="00FD0425" w14:paraId="2E1FB99F" w14:textId="77777777" w:rsidTr="00A96AC1">
        <w:tc>
          <w:tcPr>
            <w:tcW w:w="2160" w:type="dxa"/>
          </w:tcPr>
          <w:p w14:paraId="3E33A45B" w14:textId="77777777" w:rsidR="00783175" w:rsidRPr="00FD0425" w:rsidRDefault="00783175" w:rsidP="00A96AC1">
            <w:pPr>
              <w:pStyle w:val="TAL"/>
              <w:keepNext w:val="0"/>
              <w:keepLines w:val="0"/>
              <w:widowControl w:val="0"/>
              <w:ind w:left="340"/>
              <w:rPr>
                <w:b/>
                <w:bCs/>
              </w:rPr>
            </w:pPr>
            <w:r w:rsidRPr="00FD0425">
              <w:rPr>
                <w:lang w:eastAsia="ja-JP"/>
              </w:rPr>
              <w:t>&gt;&gt;&gt;PDU Session ID</w:t>
            </w:r>
          </w:p>
        </w:tc>
        <w:tc>
          <w:tcPr>
            <w:tcW w:w="1080" w:type="dxa"/>
          </w:tcPr>
          <w:p w14:paraId="5E3506A2"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334C4AF2" w14:textId="77777777" w:rsidR="00783175" w:rsidRPr="00FD0425" w:rsidRDefault="00783175" w:rsidP="00A96AC1">
            <w:pPr>
              <w:pStyle w:val="TAL"/>
              <w:keepNext w:val="0"/>
              <w:keepLines w:val="0"/>
              <w:widowControl w:val="0"/>
              <w:rPr>
                <w:i/>
                <w:lang w:eastAsia="ja-JP"/>
              </w:rPr>
            </w:pPr>
          </w:p>
        </w:tc>
        <w:tc>
          <w:tcPr>
            <w:tcW w:w="1512" w:type="dxa"/>
          </w:tcPr>
          <w:p w14:paraId="10E3F471" w14:textId="77777777" w:rsidR="00783175" w:rsidRPr="00FD0425" w:rsidRDefault="00783175" w:rsidP="00A96AC1">
            <w:pPr>
              <w:pStyle w:val="TAL"/>
              <w:keepNext w:val="0"/>
              <w:keepLines w:val="0"/>
              <w:widowControl w:val="0"/>
              <w:rPr>
                <w:lang w:eastAsia="ja-JP"/>
              </w:rPr>
            </w:pPr>
            <w:r w:rsidRPr="00FD0425">
              <w:rPr>
                <w:lang w:eastAsia="ja-JP"/>
              </w:rPr>
              <w:t>9.2.3.18</w:t>
            </w:r>
          </w:p>
        </w:tc>
        <w:tc>
          <w:tcPr>
            <w:tcW w:w="1728" w:type="dxa"/>
          </w:tcPr>
          <w:p w14:paraId="14255451" w14:textId="77777777" w:rsidR="00783175" w:rsidRPr="00FD0425" w:rsidRDefault="00783175" w:rsidP="00A96AC1">
            <w:pPr>
              <w:pStyle w:val="TAL"/>
              <w:keepNext w:val="0"/>
              <w:keepLines w:val="0"/>
              <w:widowControl w:val="0"/>
              <w:rPr>
                <w:lang w:eastAsia="ja-JP"/>
              </w:rPr>
            </w:pPr>
          </w:p>
        </w:tc>
        <w:tc>
          <w:tcPr>
            <w:tcW w:w="1080" w:type="dxa"/>
          </w:tcPr>
          <w:p w14:paraId="772062EA"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307FB3C1" w14:textId="77777777" w:rsidR="00783175" w:rsidRPr="00FD0425" w:rsidRDefault="00783175" w:rsidP="00A96AC1">
            <w:pPr>
              <w:pStyle w:val="TAC"/>
              <w:keepNext w:val="0"/>
              <w:keepLines w:val="0"/>
              <w:widowControl w:val="0"/>
              <w:rPr>
                <w:lang w:eastAsia="ja-JP"/>
              </w:rPr>
            </w:pPr>
          </w:p>
        </w:tc>
      </w:tr>
      <w:tr w:rsidR="00783175" w:rsidRPr="00FD0425" w14:paraId="042CF20B" w14:textId="77777777" w:rsidTr="00A96AC1">
        <w:tc>
          <w:tcPr>
            <w:tcW w:w="2160" w:type="dxa"/>
          </w:tcPr>
          <w:p w14:paraId="1220DFAF" w14:textId="77777777" w:rsidR="00783175" w:rsidRPr="00FD0425" w:rsidRDefault="00783175" w:rsidP="00A96AC1">
            <w:pPr>
              <w:pStyle w:val="TAL"/>
              <w:keepNext w:val="0"/>
              <w:keepLines w:val="0"/>
              <w:widowControl w:val="0"/>
              <w:ind w:left="340"/>
              <w:rPr>
                <w:b/>
                <w:bCs/>
              </w:rPr>
            </w:pPr>
            <w:r w:rsidRPr="00FD0425">
              <w:rPr>
                <w:lang w:eastAsia="ja-JP"/>
              </w:rPr>
              <w:t>&gt;&gt;&gt;</w:t>
            </w:r>
            <w:r w:rsidRPr="00FD0425">
              <w:rPr>
                <w:lang w:val="sv-SE" w:eastAsia="ja-JP"/>
              </w:rPr>
              <w:t>PDU Session Resource Modification Response Info – SN terminated</w:t>
            </w:r>
          </w:p>
        </w:tc>
        <w:tc>
          <w:tcPr>
            <w:tcW w:w="1080" w:type="dxa"/>
          </w:tcPr>
          <w:p w14:paraId="1231E4AA"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1F1E080E" w14:textId="77777777" w:rsidR="00783175" w:rsidRPr="00FD0425" w:rsidRDefault="00783175" w:rsidP="00A96AC1">
            <w:pPr>
              <w:pStyle w:val="TAL"/>
              <w:keepNext w:val="0"/>
              <w:keepLines w:val="0"/>
              <w:widowControl w:val="0"/>
              <w:rPr>
                <w:i/>
                <w:lang w:eastAsia="ja-JP"/>
              </w:rPr>
            </w:pPr>
          </w:p>
        </w:tc>
        <w:tc>
          <w:tcPr>
            <w:tcW w:w="1512" w:type="dxa"/>
          </w:tcPr>
          <w:p w14:paraId="5E27C0B3" w14:textId="77777777" w:rsidR="00783175" w:rsidRPr="00FD0425" w:rsidRDefault="00783175" w:rsidP="00A96AC1">
            <w:pPr>
              <w:pStyle w:val="TAL"/>
              <w:keepNext w:val="0"/>
              <w:keepLines w:val="0"/>
              <w:widowControl w:val="0"/>
              <w:rPr>
                <w:lang w:eastAsia="ja-JP"/>
              </w:rPr>
            </w:pPr>
            <w:r w:rsidRPr="00FD0425">
              <w:rPr>
                <w:lang w:eastAsia="ja-JP"/>
              </w:rPr>
              <w:t>9.2.1.10</w:t>
            </w:r>
          </w:p>
        </w:tc>
        <w:tc>
          <w:tcPr>
            <w:tcW w:w="1728" w:type="dxa"/>
          </w:tcPr>
          <w:p w14:paraId="36187509" w14:textId="77777777" w:rsidR="00783175" w:rsidRPr="00FD0425" w:rsidRDefault="00783175" w:rsidP="00A96AC1">
            <w:pPr>
              <w:pStyle w:val="TAL"/>
              <w:keepNext w:val="0"/>
              <w:keepLines w:val="0"/>
              <w:widowControl w:val="0"/>
              <w:rPr>
                <w:lang w:eastAsia="ja-JP"/>
              </w:rPr>
            </w:pPr>
          </w:p>
        </w:tc>
        <w:tc>
          <w:tcPr>
            <w:tcW w:w="1080" w:type="dxa"/>
          </w:tcPr>
          <w:p w14:paraId="634EA439"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5AFF0342" w14:textId="77777777" w:rsidR="00783175" w:rsidRPr="00FD0425" w:rsidRDefault="00783175" w:rsidP="00A96AC1">
            <w:pPr>
              <w:pStyle w:val="TAC"/>
              <w:keepNext w:val="0"/>
              <w:keepLines w:val="0"/>
              <w:widowControl w:val="0"/>
              <w:rPr>
                <w:lang w:eastAsia="ja-JP"/>
              </w:rPr>
            </w:pPr>
          </w:p>
        </w:tc>
      </w:tr>
      <w:tr w:rsidR="00783175" w:rsidRPr="00FD0425" w14:paraId="4AFC0905" w14:textId="77777777" w:rsidTr="00A96AC1">
        <w:tc>
          <w:tcPr>
            <w:tcW w:w="2160" w:type="dxa"/>
          </w:tcPr>
          <w:p w14:paraId="4B4E3529" w14:textId="77777777" w:rsidR="00783175" w:rsidRPr="00FD0425" w:rsidRDefault="00783175" w:rsidP="00A96AC1">
            <w:pPr>
              <w:pStyle w:val="TAL"/>
              <w:keepNext w:val="0"/>
              <w:keepLines w:val="0"/>
              <w:widowControl w:val="0"/>
              <w:ind w:left="340"/>
            </w:pPr>
            <w:r w:rsidRPr="00FD0425">
              <w:rPr>
                <w:lang w:eastAsia="ja-JP"/>
              </w:rPr>
              <w:t>&gt;&gt;&gt;</w:t>
            </w:r>
            <w:r w:rsidRPr="00FD0425">
              <w:rPr>
                <w:lang w:val="sv-SE" w:eastAsia="ja-JP"/>
              </w:rPr>
              <w:t>PDU Session Resource Modification Response Info – MN terminated</w:t>
            </w:r>
          </w:p>
        </w:tc>
        <w:tc>
          <w:tcPr>
            <w:tcW w:w="1080" w:type="dxa"/>
          </w:tcPr>
          <w:p w14:paraId="125A4355"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2BD5DAC3" w14:textId="77777777" w:rsidR="00783175" w:rsidRPr="00FD0425" w:rsidRDefault="00783175" w:rsidP="00A96AC1">
            <w:pPr>
              <w:pStyle w:val="TAL"/>
              <w:keepNext w:val="0"/>
              <w:keepLines w:val="0"/>
              <w:widowControl w:val="0"/>
              <w:rPr>
                <w:i/>
                <w:szCs w:val="18"/>
                <w:lang w:eastAsia="ja-JP"/>
              </w:rPr>
            </w:pPr>
          </w:p>
        </w:tc>
        <w:tc>
          <w:tcPr>
            <w:tcW w:w="1512" w:type="dxa"/>
          </w:tcPr>
          <w:p w14:paraId="46363E3C" w14:textId="77777777" w:rsidR="00783175" w:rsidRPr="00FD0425" w:rsidRDefault="00783175" w:rsidP="00A96AC1">
            <w:pPr>
              <w:pStyle w:val="TAL"/>
              <w:keepNext w:val="0"/>
              <w:keepLines w:val="0"/>
              <w:widowControl w:val="0"/>
              <w:rPr>
                <w:lang w:eastAsia="ja-JP"/>
              </w:rPr>
            </w:pPr>
            <w:r w:rsidRPr="00FD0425">
              <w:rPr>
                <w:lang w:eastAsia="ja-JP"/>
              </w:rPr>
              <w:t>9.2.1.12</w:t>
            </w:r>
          </w:p>
        </w:tc>
        <w:tc>
          <w:tcPr>
            <w:tcW w:w="1728" w:type="dxa"/>
          </w:tcPr>
          <w:p w14:paraId="29FE6402" w14:textId="77777777" w:rsidR="00783175" w:rsidRPr="00FD0425" w:rsidRDefault="00783175" w:rsidP="00A96AC1">
            <w:pPr>
              <w:pStyle w:val="TAL"/>
              <w:keepNext w:val="0"/>
              <w:keepLines w:val="0"/>
              <w:widowControl w:val="0"/>
              <w:rPr>
                <w:lang w:eastAsia="ja-JP"/>
              </w:rPr>
            </w:pPr>
          </w:p>
        </w:tc>
        <w:tc>
          <w:tcPr>
            <w:tcW w:w="1080" w:type="dxa"/>
          </w:tcPr>
          <w:p w14:paraId="1F4F5CE5"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42AB9190" w14:textId="77777777" w:rsidR="00783175" w:rsidRPr="00FD0425" w:rsidRDefault="00783175" w:rsidP="00A96AC1">
            <w:pPr>
              <w:pStyle w:val="TAC"/>
              <w:keepNext w:val="0"/>
              <w:keepLines w:val="0"/>
              <w:widowControl w:val="0"/>
              <w:rPr>
                <w:lang w:eastAsia="ja-JP"/>
              </w:rPr>
            </w:pPr>
          </w:p>
        </w:tc>
      </w:tr>
      <w:tr w:rsidR="00783175" w:rsidRPr="00FD0425" w14:paraId="6F3E84E0" w14:textId="77777777" w:rsidTr="00A96AC1">
        <w:tc>
          <w:tcPr>
            <w:tcW w:w="2160" w:type="dxa"/>
          </w:tcPr>
          <w:p w14:paraId="41F2D823" w14:textId="77777777" w:rsidR="00783175" w:rsidRPr="00FD0425" w:rsidRDefault="00783175" w:rsidP="00A96AC1">
            <w:pPr>
              <w:pStyle w:val="TAL"/>
              <w:keepNext w:val="0"/>
              <w:keepLines w:val="0"/>
              <w:widowControl w:val="0"/>
              <w:ind w:left="113"/>
              <w:rPr>
                <w:b/>
              </w:rPr>
            </w:pPr>
            <w:r w:rsidRPr="00FD0425">
              <w:rPr>
                <w:b/>
              </w:rPr>
              <w:t xml:space="preserve">&gt;PDU Session Resources Admitted </w:t>
            </w:r>
            <w:proofErr w:type="gramStart"/>
            <w:r w:rsidRPr="00FD0425">
              <w:rPr>
                <w:b/>
              </w:rPr>
              <w:t>To</w:t>
            </w:r>
            <w:proofErr w:type="gramEnd"/>
            <w:r w:rsidRPr="00FD0425">
              <w:rPr>
                <w:b/>
              </w:rPr>
              <w:t xml:space="preserve"> Be Released List</w:t>
            </w:r>
          </w:p>
        </w:tc>
        <w:tc>
          <w:tcPr>
            <w:tcW w:w="1080" w:type="dxa"/>
          </w:tcPr>
          <w:p w14:paraId="1C5A8FF5" w14:textId="77777777" w:rsidR="00783175" w:rsidRPr="00FD0425" w:rsidRDefault="00783175" w:rsidP="00A96AC1">
            <w:pPr>
              <w:pStyle w:val="TAL"/>
              <w:keepNext w:val="0"/>
              <w:keepLines w:val="0"/>
              <w:widowControl w:val="0"/>
              <w:rPr>
                <w:lang w:eastAsia="ja-JP"/>
              </w:rPr>
            </w:pPr>
          </w:p>
        </w:tc>
        <w:tc>
          <w:tcPr>
            <w:tcW w:w="1080" w:type="dxa"/>
          </w:tcPr>
          <w:p w14:paraId="59516A4B" w14:textId="77777777" w:rsidR="00783175" w:rsidRPr="00FD0425" w:rsidRDefault="00783175" w:rsidP="00A96AC1">
            <w:pPr>
              <w:pStyle w:val="TAL"/>
              <w:keepNext w:val="0"/>
              <w:keepLines w:val="0"/>
              <w:widowControl w:val="0"/>
              <w:rPr>
                <w:i/>
                <w:szCs w:val="18"/>
                <w:lang w:eastAsia="ja-JP"/>
              </w:rPr>
            </w:pPr>
            <w:r w:rsidRPr="00FD0425">
              <w:rPr>
                <w:i/>
                <w:lang w:eastAsia="ja-JP"/>
              </w:rPr>
              <w:t>0..1</w:t>
            </w:r>
          </w:p>
        </w:tc>
        <w:tc>
          <w:tcPr>
            <w:tcW w:w="1512" w:type="dxa"/>
          </w:tcPr>
          <w:p w14:paraId="2367933E" w14:textId="77777777" w:rsidR="00783175" w:rsidRPr="00FD0425" w:rsidRDefault="00783175" w:rsidP="00A96AC1">
            <w:pPr>
              <w:pStyle w:val="TAL"/>
              <w:keepNext w:val="0"/>
              <w:keepLines w:val="0"/>
              <w:widowControl w:val="0"/>
              <w:rPr>
                <w:lang w:eastAsia="ja-JP"/>
              </w:rPr>
            </w:pPr>
          </w:p>
        </w:tc>
        <w:tc>
          <w:tcPr>
            <w:tcW w:w="1728" w:type="dxa"/>
          </w:tcPr>
          <w:p w14:paraId="57887CC0" w14:textId="77777777" w:rsidR="00783175" w:rsidRPr="00FD0425" w:rsidRDefault="00783175" w:rsidP="00A96AC1">
            <w:pPr>
              <w:pStyle w:val="TAL"/>
              <w:keepNext w:val="0"/>
              <w:keepLines w:val="0"/>
              <w:widowControl w:val="0"/>
              <w:rPr>
                <w:lang w:eastAsia="ja-JP"/>
              </w:rPr>
            </w:pPr>
          </w:p>
        </w:tc>
        <w:tc>
          <w:tcPr>
            <w:tcW w:w="1080" w:type="dxa"/>
          </w:tcPr>
          <w:p w14:paraId="2A26B9AD"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2AADF937" w14:textId="77777777" w:rsidR="00783175" w:rsidRPr="00FD0425" w:rsidRDefault="00783175" w:rsidP="00A96AC1">
            <w:pPr>
              <w:pStyle w:val="TAC"/>
              <w:keepNext w:val="0"/>
              <w:keepLines w:val="0"/>
              <w:widowControl w:val="0"/>
              <w:rPr>
                <w:lang w:eastAsia="ja-JP"/>
              </w:rPr>
            </w:pPr>
          </w:p>
        </w:tc>
      </w:tr>
      <w:tr w:rsidR="00783175" w:rsidRPr="00FD0425" w14:paraId="3D69F431" w14:textId="77777777" w:rsidTr="00A96AC1">
        <w:tc>
          <w:tcPr>
            <w:tcW w:w="2160" w:type="dxa"/>
          </w:tcPr>
          <w:p w14:paraId="4C7C73AB" w14:textId="77777777" w:rsidR="00783175" w:rsidRPr="00FD0425" w:rsidRDefault="00783175" w:rsidP="00A96AC1">
            <w:pPr>
              <w:pStyle w:val="TAL"/>
              <w:keepNext w:val="0"/>
              <w:keepLines w:val="0"/>
              <w:widowControl w:val="0"/>
              <w:ind w:left="227"/>
              <w:rPr>
                <w:bCs/>
              </w:rPr>
            </w:pPr>
            <w:r w:rsidRPr="00FD0425">
              <w:rPr>
                <w:bCs/>
                <w:lang w:eastAsia="ja-JP"/>
              </w:rPr>
              <w:t xml:space="preserve">&gt;&gt;PDU Session Resources </w:t>
            </w:r>
            <w:r w:rsidRPr="00FD0425">
              <w:rPr>
                <w:bCs/>
                <w:lang w:val="de-DE" w:eastAsia="ja-JP"/>
              </w:rPr>
              <w:t xml:space="preserve">admitted </w:t>
            </w:r>
            <w:proofErr w:type="gramStart"/>
            <w:r w:rsidRPr="00FD0425">
              <w:rPr>
                <w:bCs/>
                <w:lang w:eastAsia="ja-JP"/>
              </w:rPr>
              <w:t>to be</w:t>
            </w:r>
            <w:proofErr w:type="gramEnd"/>
            <w:r w:rsidRPr="00FD0425">
              <w:rPr>
                <w:bCs/>
                <w:lang w:eastAsia="ja-JP"/>
              </w:rPr>
              <w:t xml:space="preserve"> released List – SN terminated</w:t>
            </w:r>
          </w:p>
        </w:tc>
        <w:tc>
          <w:tcPr>
            <w:tcW w:w="1080" w:type="dxa"/>
          </w:tcPr>
          <w:p w14:paraId="5D6E4F58"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6BE6D635" w14:textId="77777777" w:rsidR="00783175" w:rsidRPr="00FD0425" w:rsidRDefault="00783175" w:rsidP="00A96AC1">
            <w:pPr>
              <w:pStyle w:val="TAL"/>
              <w:keepNext w:val="0"/>
              <w:keepLines w:val="0"/>
              <w:widowControl w:val="0"/>
              <w:rPr>
                <w:i/>
                <w:lang w:eastAsia="ja-JP"/>
              </w:rPr>
            </w:pPr>
          </w:p>
        </w:tc>
        <w:tc>
          <w:tcPr>
            <w:tcW w:w="1512" w:type="dxa"/>
          </w:tcPr>
          <w:p w14:paraId="11B49708" w14:textId="77777777" w:rsidR="00783175" w:rsidRPr="00FD0425" w:rsidRDefault="00783175" w:rsidP="00A96AC1">
            <w:pPr>
              <w:pStyle w:val="TAL"/>
              <w:keepNext w:val="0"/>
              <w:keepLines w:val="0"/>
              <w:widowControl w:val="0"/>
              <w:rPr>
                <w:lang w:eastAsia="zh-CN"/>
              </w:rPr>
            </w:pPr>
            <w:r w:rsidRPr="00FD0425">
              <w:rPr>
                <w:lang w:eastAsia="zh-CN"/>
              </w:rPr>
              <w:t xml:space="preserve">PDU </w:t>
            </w:r>
            <w:r>
              <w:rPr>
                <w:lang w:eastAsia="zh-CN"/>
              </w:rPr>
              <w:t>S</w:t>
            </w:r>
            <w:r w:rsidRPr="00FD0425">
              <w:rPr>
                <w:lang w:eastAsia="zh-CN"/>
              </w:rPr>
              <w:t>ession List with data forwarding request info</w:t>
            </w:r>
          </w:p>
          <w:p w14:paraId="5812D769" w14:textId="77777777" w:rsidR="00783175" w:rsidRPr="00FD0425" w:rsidRDefault="00783175" w:rsidP="00A96AC1">
            <w:pPr>
              <w:pStyle w:val="TAL"/>
              <w:keepNext w:val="0"/>
              <w:keepLines w:val="0"/>
              <w:widowControl w:val="0"/>
              <w:rPr>
                <w:lang w:eastAsia="ja-JP"/>
              </w:rPr>
            </w:pPr>
            <w:r w:rsidRPr="00FD0425">
              <w:rPr>
                <w:lang w:eastAsia="ja-JP"/>
              </w:rPr>
              <w:t>9.2.1.24</w:t>
            </w:r>
          </w:p>
        </w:tc>
        <w:tc>
          <w:tcPr>
            <w:tcW w:w="1728" w:type="dxa"/>
          </w:tcPr>
          <w:p w14:paraId="65DEB840" w14:textId="77777777" w:rsidR="00783175" w:rsidRPr="00FD0425" w:rsidRDefault="00783175" w:rsidP="00A96AC1">
            <w:pPr>
              <w:pStyle w:val="TAL"/>
              <w:keepNext w:val="0"/>
              <w:keepLines w:val="0"/>
              <w:widowControl w:val="0"/>
              <w:rPr>
                <w:lang w:eastAsia="ja-JP"/>
              </w:rPr>
            </w:pPr>
          </w:p>
        </w:tc>
        <w:tc>
          <w:tcPr>
            <w:tcW w:w="1080" w:type="dxa"/>
          </w:tcPr>
          <w:p w14:paraId="2C4F58AD"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7B09AE20" w14:textId="77777777" w:rsidR="00783175" w:rsidRPr="00FD0425" w:rsidRDefault="00783175" w:rsidP="00A96AC1">
            <w:pPr>
              <w:pStyle w:val="TAC"/>
              <w:keepNext w:val="0"/>
              <w:keepLines w:val="0"/>
              <w:widowControl w:val="0"/>
              <w:rPr>
                <w:lang w:eastAsia="ja-JP"/>
              </w:rPr>
            </w:pPr>
          </w:p>
        </w:tc>
      </w:tr>
      <w:tr w:rsidR="00783175" w:rsidRPr="00FD0425" w14:paraId="2592E35F" w14:textId="77777777" w:rsidTr="00A96AC1">
        <w:tc>
          <w:tcPr>
            <w:tcW w:w="2160" w:type="dxa"/>
          </w:tcPr>
          <w:p w14:paraId="24C9CB4D" w14:textId="77777777" w:rsidR="00783175" w:rsidRPr="00FD0425" w:rsidRDefault="00783175" w:rsidP="00A96AC1">
            <w:pPr>
              <w:pStyle w:val="TAL"/>
              <w:keepNext w:val="0"/>
              <w:keepLines w:val="0"/>
              <w:widowControl w:val="0"/>
              <w:ind w:left="227"/>
              <w:rPr>
                <w:bCs/>
              </w:rPr>
            </w:pPr>
            <w:r w:rsidRPr="00FD0425">
              <w:rPr>
                <w:bCs/>
                <w:lang w:eastAsia="ja-JP"/>
              </w:rPr>
              <w:t xml:space="preserve">&gt;&gt;PDU Session </w:t>
            </w:r>
            <w:r w:rsidRPr="00FD0425">
              <w:rPr>
                <w:bCs/>
                <w:lang w:eastAsia="ja-JP"/>
              </w:rPr>
              <w:lastRenderedPageBreak/>
              <w:t xml:space="preserve">Resources </w:t>
            </w:r>
            <w:r w:rsidRPr="00FD0425">
              <w:rPr>
                <w:bCs/>
                <w:lang w:val="de-DE" w:eastAsia="ja-JP"/>
              </w:rPr>
              <w:t xml:space="preserve">admitted </w:t>
            </w:r>
            <w:proofErr w:type="gramStart"/>
            <w:r w:rsidRPr="00FD0425">
              <w:rPr>
                <w:bCs/>
                <w:lang w:eastAsia="ja-JP"/>
              </w:rPr>
              <w:t>to be</w:t>
            </w:r>
            <w:proofErr w:type="gramEnd"/>
            <w:r w:rsidRPr="00FD0425">
              <w:rPr>
                <w:bCs/>
                <w:lang w:eastAsia="ja-JP"/>
              </w:rPr>
              <w:t xml:space="preserve"> released List – MN terminated</w:t>
            </w:r>
          </w:p>
        </w:tc>
        <w:tc>
          <w:tcPr>
            <w:tcW w:w="1080" w:type="dxa"/>
          </w:tcPr>
          <w:p w14:paraId="6C891818" w14:textId="77777777" w:rsidR="00783175" w:rsidRPr="00FD0425" w:rsidRDefault="00783175" w:rsidP="00A96AC1">
            <w:pPr>
              <w:pStyle w:val="TAL"/>
              <w:keepNext w:val="0"/>
              <w:keepLines w:val="0"/>
              <w:widowControl w:val="0"/>
              <w:rPr>
                <w:lang w:eastAsia="ja-JP"/>
              </w:rPr>
            </w:pPr>
            <w:r w:rsidRPr="00FD0425">
              <w:rPr>
                <w:lang w:eastAsia="ja-JP"/>
              </w:rPr>
              <w:lastRenderedPageBreak/>
              <w:t>O</w:t>
            </w:r>
          </w:p>
        </w:tc>
        <w:tc>
          <w:tcPr>
            <w:tcW w:w="1080" w:type="dxa"/>
          </w:tcPr>
          <w:p w14:paraId="626E49BA" w14:textId="77777777" w:rsidR="00783175" w:rsidRPr="00FD0425" w:rsidRDefault="00783175" w:rsidP="00A96AC1">
            <w:pPr>
              <w:pStyle w:val="TAL"/>
              <w:keepNext w:val="0"/>
              <w:keepLines w:val="0"/>
              <w:widowControl w:val="0"/>
              <w:rPr>
                <w:i/>
                <w:lang w:eastAsia="ja-JP"/>
              </w:rPr>
            </w:pPr>
          </w:p>
        </w:tc>
        <w:tc>
          <w:tcPr>
            <w:tcW w:w="1512" w:type="dxa"/>
          </w:tcPr>
          <w:p w14:paraId="3C0F4BE6" w14:textId="77777777" w:rsidR="00783175" w:rsidRPr="00FD0425" w:rsidRDefault="00783175" w:rsidP="00A96AC1">
            <w:pPr>
              <w:pStyle w:val="TAL"/>
              <w:keepNext w:val="0"/>
              <w:keepLines w:val="0"/>
              <w:widowControl w:val="0"/>
              <w:rPr>
                <w:lang w:eastAsia="zh-CN"/>
              </w:rPr>
            </w:pPr>
            <w:r w:rsidRPr="00FD0425">
              <w:rPr>
                <w:lang w:eastAsia="zh-CN"/>
              </w:rPr>
              <w:t xml:space="preserve">PDU </w:t>
            </w:r>
            <w:r>
              <w:rPr>
                <w:lang w:eastAsia="zh-CN"/>
              </w:rPr>
              <w:t>S</w:t>
            </w:r>
            <w:r w:rsidRPr="00FD0425">
              <w:rPr>
                <w:lang w:eastAsia="zh-CN"/>
              </w:rPr>
              <w:t xml:space="preserve">ession </w:t>
            </w:r>
            <w:r w:rsidRPr="00FD0425">
              <w:rPr>
                <w:lang w:eastAsia="zh-CN"/>
              </w:rPr>
              <w:lastRenderedPageBreak/>
              <w:t>List with Cause</w:t>
            </w:r>
          </w:p>
          <w:p w14:paraId="31DF7C8A" w14:textId="77777777" w:rsidR="00783175" w:rsidRPr="00FD0425" w:rsidRDefault="00783175" w:rsidP="00A96AC1">
            <w:pPr>
              <w:pStyle w:val="TAL"/>
              <w:keepNext w:val="0"/>
              <w:keepLines w:val="0"/>
              <w:widowControl w:val="0"/>
              <w:rPr>
                <w:lang w:eastAsia="ja-JP"/>
              </w:rPr>
            </w:pPr>
            <w:r w:rsidRPr="00FD0425">
              <w:rPr>
                <w:lang w:eastAsia="ja-JP"/>
              </w:rPr>
              <w:t>9.2.1.26</w:t>
            </w:r>
          </w:p>
        </w:tc>
        <w:tc>
          <w:tcPr>
            <w:tcW w:w="1728" w:type="dxa"/>
          </w:tcPr>
          <w:p w14:paraId="65B986A2" w14:textId="77777777" w:rsidR="00783175" w:rsidRPr="00FD0425" w:rsidRDefault="00783175" w:rsidP="00A96AC1">
            <w:pPr>
              <w:pStyle w:val="TAL"/>
              <w:keepNext w:val="0"/>
              <w:keepLines w:val="0"/>
              <w:widowControl w:val="0"/>
              <w:rPr>
                <w:lang w:eastAsia="ja-JP"/>
              </w:rPr>
            </w:pPr>
          </w:p>
        </w:tc>
        <w:tc>
          <w:tcPr>
            <w:tcW w:w="1080" w:type="dxa"/>
          </w:tcPr>
          <w:p w14:paraId="196EE027"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4D99EFD7" w14:textId="77777777" w:rsidR="00783175" w:rsidRPr="00FD0425" w:rsidRDefault="00783175" w:rsidP="00A96AC1">
            <w:pPr>
              <w:pStyle w:val="TAC"/>
              <w:keepNext w:val="0"/>
              <w:keepLines w:val="0"/>
              <w:widowControl w:val="0"/>
              <w:rPr>
                <w:lang w:eastAsia="ja-JP"/>
              </w:rPr>
            </w:pPr>
          </w:p>
        </w:tc>
      </w:tr>
      <w:bookmarkEnd w:id="617"/>
      <w:tr w:rsidR="00783175" w:rsidRPr="00FD0425" w14:paraId="671C16DD" w14:textId="77777777" w:rsidTr="00A96AC1">
        <w:tc>
          <w:tcPr>
            <w:tcW w:w="2160" w:type="dxa"/>
          </w:tcPr>
          <w:p w14:paraId="0F298C4E" w14:textId="77777777" w:rsidR="00783175" w:rsidRPr="00FD0425" w:rsidRDefault="00783175" w:rsidP="00A96AC1">
            <w:pPr>
              <w:pStyle w:val="TAL"/>
              <w:keepNext w:val="0"/>
              <w:keepLines w:val="0"/>
              <w:widowControl w:val="0"/>
              <w:rPr>
                <w:b/>
                <w:bCs/>
                <w:lang w:eastAsia="ja-JP"/>
              </w:rPr>
            </w:pPr>
            <w:r w:rsidRPr="00FD0425">
              <w:rPr>
                <w:b/>
                <w:bCs/>
                <w:lang w:eastAsia="ja-JP"/>
              </w:rPr>
              <w:t xml:space="preserve">PDU Session Resources Not Admitted </w:t>
            </w:r>
          </w:p>
        </w:tc>
        <w:tc>
          <w:tcPr>
            <w:tcW w:w="1080" w:type="dxa"/>
          </w:tcPr>
          <w:p w14:paraId="47F8492D"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1B1C3012" w14:textId="77777777" w:rsidR="00783175" w:rsidRPr="00FD0425" w:rsidRDefault="00783175" w:rsidP="00A96AC1">
            <w:pPr>
              <w:pStyle w:val="TAL"/>
              <w:keepNext w:val="0"/>
              <w:keepLines w:val="0"/>
              <w:widowControl w:val="0"/>
              <w:rPr>
                <w:i/>
                <w:szCs w:val="18"/>
                <w:lang w:eastAsia="ja-JP"/>
              </w:rPr>
            </w:pPr>
          </w:p>
        </w:tc>
        <w:tc>
          <w:tcPr>
            <w:tcW w:w="1512" w:type="dxa"/>
          </w:tcPr>
          <w:p w14:paraId="236CEB85" w14:textId="77777777" w:rsidR="00783175" w:rsidRPr="00FD0425" w:rsidRDefault="00783175" w:rsidP="00A96AC1">
            <w:pPr>
              <w:pStyle w:val="TAL"/>
              <w:keepNext w:val="0"/>
              <w:keepLines w:val="0"/>
              <w:widowControl w:val="0"/>
              <w:rPr>
                <w:lang w:val="sv-SE" w:eastAsia="ja-JP"/>
              </w:rPr>
            </w:pPr>
          </w:p>
        </w:tc>
        <w:tc>
          <w:tcPr>
            <w:tcW w:w="1728" w:type="dxa"/>
          </w:tcPr>
          <w:p w14:paraId="24942403" w14:textId="77777777" w:rsidR="00783175" w:rsidRPr="00FD0425" w:rsidRDefault="00783175" w:rsidP="00A96AC1">
            <w:pPr>
              <w:pStyle w:val="TAL"/>
              <w:keepNext w:val="0"/>
              <w:keepLines w:val="0"/>
              <w:widowControl w:val="0"/>
              <w:rPr>
                <w:szCs w:val="18"/>
                <w:lang w:eastAsia="ja-JP"/>
              </w:rPr>
            </w:pPr>
          </w:p>
        </w:tc>
        <w:tc>
          <w:tcPr>
            <w:tcW w:w="1080" w:type="dxa"/>
          </w:tcPr>
          <w:p w14:paraId="623640A2" w14:textId="77777777" w:rsidR="00783175" w:rsidRPr="00FD0425" w:rsidRDefault="00783175" w:rsidP="00A96AC1">
            <w:pPr>
              <w:pStyle w:val="TAC"/>
              <w:keepNext w:val="0"/>
              <w:keepLines w:val="0"/>
              <w:widowControl w:val="0"/>
              <w:rPr>
                <w:bCs/>
                <w:lang w:eastAsia="ja-JP"/>
              </w:rPr>
            </w:pPr>
            <w:r w:rsidRPr="00FD0425">
              <w:rPr>
                <w:bCs/>
                <w:lang w:eastAsia="ja-JP"/>
              </w:rPr>
              <w:t>YES</w:t>
            </w:r>
          </w:p>
        </w:tc>
        <w:tc>
          <w:tcPr>
            <w:tcW w:w="1080" w:type="dxa"/>
          </w:tcPr>
          <w:p w14:paraId="565A73DF"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7970F42D" w14:textId="77777777" w:rsidTr="00A96AC1">
        <w:tc>
          <w:tcPr>
            <w:tcW w:w="2160" w:type="dxa"/>
          </w:tcPr>
          <w:p w14:paraId="3BA608DB" w14:textId="77777777" w:rsidR="00783175" w:rsidRPr="00FD0425" w:rsidRDefault="00783175" w:rsidP="00A96AC1">
            <w:pPr>
              <w:pStyle w:val="TAL"/>
              <w:keepNext w:val="0"/>
              <w:keepLines w:val="0"/>
              <w:widowControl w:val="0"/>
              <w:ind w:left="113"/>
              <w:rPr>
                <w:b/>
                <w:bCs/>
                <w:lang w:eastAsia="ja-JP"/>
              </w:rPr>
            </w:pPr>
            <w:r w:rsidRPr="00222956">
              <w:rPr>
                <w:bCs/>
                <w:lang w:eastAsia="zh-CN"/>
              </w:rPr>
              <w:t xml:space="preserve">&gt;PDU </w:t>
            </w:r>
            <w:r w:rsidRPr="00C72514">
              <w:rPr>
                <w:bCs/>
                <w:lang w:eastAsia="zh-CN"/>
              </w:rPr>
              <w:t>Session</w:t>
            </w:r>
            <w:r w:rsidRPr="00222956">
              <w:rPr>
                <w:bCs/>
                <w:lang w:eastAsia="zh-CN"/>
              </w:rPr>
              <w:t xml:space="preserve"> List</w:t>
            </w:r>
          </w:p>
        </w:tc>
        <w:tc>
          <w:tcPr>
            <w:tcW w:w="1080" w:type="dxa"/>
          </w:tcPr>
          <w:p w14:paraId="6BAE9AF7" w14:textId="77777777" w:rsidR="00783175" w:rsidRPr="00FD0425" w:rsidRDefault="00783175" w:rsidP="00A96AC1">
            <w:pPr>
              <w:pStyle w:val="TAL"/>
              <w:keepNext w:val="0"/>
              <w:keepLines w:val="0"/>
              <w:widowControl w:val="0"/>
              <w:rPr>
                <w:lang w:eastAsia="ja-JP"/>
              </w:rPr>
            </w:pPr>
            <w:r>
              <w:rPr>
                <w:rFonts w:hint="eastAsia"/>
                <w:lang w:eastAsia="zh-CN"/>
              </w:rPr>
              <w:t>O</w:t>
            </w:r>
          </w:p>
        </w:tc>
        <w:tc>
          <w:tcPr>
            <w:tcW w:w="1080" w:type="dxa"/>
          </w:tcPr>
          <w:p w14:paraId="247BD4AB" w14:textId="77777777" w:rsidR="00783175" w:rsidRPr="00FD0425" w:rsidRDefault="00783175" w:rsidP="00A96AC1">
            <w:pPr>
              <w:pStyle w:val="TAL"/>
              <w:keepNext w:val="0"/>
              <w:keepLines w:val="0"/>
              <w:widowControl w:val="0"/>
              <w:rPr>
                <w:i/>
                <w:szCs w:val="18"/>
                <w:lang w:eastAsia="ja-JP"/>
              </w:rPr>
            </w:pPr>
          </w:p>
        </w:tc>
        <w:tc>
          <w:tcPr>
            <w:tcW w:w="1512" w:type="dxa"/>
          </w:tcPr>
          <w:p w14:paraId="3D9A5CFE" w14:textId="77777777" w:rsidR="00783175" w:rsidRPr="00FD0425" w:rsidDel="00660C21" w:rsidRDefault="00783175" w:rsidP="00A96AC1">
            <w:pPr>
              <w:pStyle w:val="TAL"/>
              <w:keepNext w:val="0"/>
              <w:keepLines w:val="0"/>
              <w:widowControl w:val="0"/>
              <w:rPr>
                <w:lang w:eastAsia="zh-CN"/>
              </w:rPr>
            </w:pPr>
            <w:r w:rsidRPr="00283AA6">
              <w:rPr>
                <w:lang w:eastAsia="ja-JP"/>
              </w:rPr>
              <w:t>9.2.1.27</w:t>
            </w:r>
          </w:p>
        </w:tc>
        <w:tc>
          <w:tcPr>
            <w:tcW w:w="1728" w:type="dxa"/>
          </w:tcPr>
          <w:p w14:paraId="65EE50F1" w14:textId="77777777" w:rsidR="00783175" w:rsidRPr="00FD0425" w:rsidRDefault="00783175" w:rsidP="00A96AC1">
            <w:pPr>
              <w:pStyle w:val="TAL"/>
              <w:keepNext w:val="0"/>
              <w:keepLines w:val="0"/>
              <w:widowControl w:val="0"/>
              <w:rPr>
                <w:szCs w:val="18"/>
                <w:lang w:eastAsia="ja-JP"/>
              </w:rPr>
            </w:pPr>
            <w:r>
              <w:rPr>
                <w:lang w:eastAsia="ja-JP"/>
              </w:rPr>
              <w:t>I</w:t>
            </w:r>
            <w:r w:rsidRPr="00E616A2">
              <w:rPr>
                <w:szCs w:val="18"/>
                <w:lang w:eastAsia="ja-JP"/>
              </w:rPr>
              <w:t xml:space="preserve">gnored if the </w:t>
            </w:r>
            <w:r w:rsidRPr="00222956">
              <w:rPr>
                <w:bCs/>
                <w:i/>
                <w:lang w:eastAsia="ja-JP"/>
              </w:rPr>
              <w:t>PDU Session Resources Not Admitted List</w:t>
            </w:r>
            <w:r>
              <w:rPr>
                <w:i/>
                <w:iCs/>
                <w:lang w:eastAsia="zh-CN"/>
              </w:rPr>
              <w:t xml:space="preserve"> </w:t>
            </w:r>
            <w:r w:rsidRPr="00E616A2">
              <w:rPr>
                <w:szCs w:val="18"/>
                <w:lang w:eastAsia="ja-JP"/>
              </w:rPr>
              <w:t>IE is included</w:t>
            </w:r>
          </w:p>
        </w:tc>
        <w:tc>
          <w:tcPr>
            <w:tcW w:w="1080" w:type="dxa"/>
          </w:tcPr>
          <w:p w14:paraId="02A41122" w14:textId="77777777" w:rsidR="00783175" w:rsidRPr="00FD0425" w:rsidRDefault="00783175" w:rsidP="00A96AC1">
            <w:pPr>
              <w:pStyle w:val="TAC"/>
              <w:keepNext w:val="0"/>
              <w:keepLines w:val="0"/>
              <w:widowControl w:val="0"/>
              <w:rPr>
                <w:bCs/>
                <w:lang w:eastAsia="ja-JP"/>
              </w:rPr>
            </w:pPr>
            <w:r w:rsidRPr="00FD0425">
              <w:rPr>
                <w:lang w:eastAsia="ja-JP"/>
              </w:rPr>
              <w:t>–</w:t>
            </w:r>
          </w:p>
        </w:tc>
        <w:tc>
          <w:tcPr>
            <w:tcW w:w="1080" w:type="dxa"/>
          </w:tcPr>
          <w:p w14:paraId="6B32082F" w14:textId="77777777" w:rsidR="00783175" w:rsidRPr="00FD0425" w:rsidRDefault="00783175" w:rsidP="00A96AC1">
            <w:pPr>
              <w:pStyle w:val="TAC"/>
              <w:keepNext w:val="0"/>
              <w:keepLines w:val="0"/>
              <w:widowControl w:val="0"/>
              <w:rPr>
                <w:lang w:eastAsia="ja-JP"/>
              </w:rPr>
            </w:pPr>
          </w:p>
        </w:tc>
      </w:tr>
      <w:tr w:rsidR="00783175" w:rsidRPr="00FD0425" w14:paraId="33A8D41B" w14:textId="77777777" w:rsidTr="00A96AC1">
        <w:tc>
          <w:tcPr>
            <w:tcW w:w="2160" w:type="dxa"/>
          </w:tcPr>
          <w:p w14:paraId="7D5451EA" w14:textId="77777777" w:rsidR="00783175" w:rsidRPr="00FD0425" w:rsidRDefault="00783175" w:rsidP="00A96AC1">
            <w:pPr>
              <w:pStyle w:val="TAL"/>
              <w:keepNext w:val="0"/>
              <w:keepLines w:val="0"/>
              <w:widowControl w:val="0"/>
              <w:ind w:left="113"/>
              <w:rPr>
                <w:b/>
                <w:bCs/>
                <w:lang w:eastAsia="ja-JP"/>
              </w:rPr>
            </w:pPr>
            <w:r w:rsidRPr="00DF5965">
              <w:rPr>
                <w:rFonts w:hint="eastAsia"/>
                <w:bCs/>
                <w:lang w:eastAsia="zh-CN"/>
              </w:rPr>
              <w:t>&gt;</w:t>
            </w:r>
            <w:r w:rsidRPr="00222956">
              <w:rPr>
                <w:bCs/>
                <w:lang w:eastAsia="ja-JP"/>
              </w:rPr>
              <w:t xml:space="preserve">PDU Session Resources </w:t>
            </w:r>
            <w:r w:rsidRPr="006E11FC">
              <w:t>Not</w:t>
            </w:r>
            <w:r w:rsidRPr="00222956">
              <w:rPr>
                <w:bCs/>
                <w:lang w:eastAsia="ja-JP"/>
              </w:rPr>
              <w:t xml:space="preserve"> Admitted</w:t>
            </w:r>
            <w:r>
              <w:rPr>
                <w:bCs/>
                <w:lang w:eastAsia="ja-JP"/>
              </w:rPr>
              <w:t xml:space="preserve"> List</w:t>
            </w:r>
          </w:p>
        </w:tc>
        <w:tc>
          <w:tcPr>
            <w:tcW w:w="1080" w:type="dxa"/>
          </w:tcPr>
          <w:p w14:paraId="26D769AE" w14:textId="77777777" w:rsidR="00783175" w:rsidRPr="00FD0425" w:rsidRDefault="00783175" w:rsidP="00A96AC1">
            <w:pPr>
              <w:pStyle w:val="TAL"/>
              <w:keepNext w:val="0"/>
              <w:keepLines w:val="0"/>
              <w:widowControl w:val="0"/>
              <w:rPr>
                <w:lang w:eastAsia="ja-JP"/>
              </w:rPr>
            </w:pPr>
            <w:r>
              <w:rPr>
                <w:rFonts w:hint="eastAsia"/>
                <w:lang w:eastAsia="zh-CN"/>
              </w:rPr>
              <w:t>O</w:t>
            </w:r>
          </w:p>
        </w:tc>
        <w:tc>
          <w:tcPr>
            <w:tcW w:w="1080" w:type="dxa"/>
          </w:tcPr>
          <w:p w14:paraId="30FE12CD" w14:textId="77777777" w:rsidR="00783175" w:rsidRPr="00FD0425" w:rsidRDefault="00783175" w:rsidP="00A96AC1">
            <w:pPr>
              <w:pStyle w:val="TAL"/>
              <w:keepNext w:val="0"/>
              <w:keepLines w:val="0"/>
              <w:widowControl w:val="0"/>
              <w:rPr>
                <w:i/>
                <w:szCs w:val="18"/>
                <w:lang w:eastAsia="ja-JP"/>
              </w:rPr>
            </w:pPr>
          </w:p>
        </w:tc>
        <w:tc>
          <w:tcPr>
            <w:tcW w:w="1512" w:type="dxa"/>
          </w:tcPr>
          <w:p w14:paraId="1E240D1B" w14:textId="77777777" w:rsidR="00783175" w:rsidRPr="00FD0425" w:rsidDel="00660C21" w:rsidRDefault="00783175" w:rsidP="00A96AC1">
            <w:pPr>
              <w:pStyle w:val="TAL"/>
              <w:keepNext w:val="0"/>
              <w:keepLines w:val="0"/>
              <w:widowControl w:val="0"/>
              <w:rPr>
                <w:lang w:eastAsia="zh-CN"/>
              </w:rPr>
            </w:pPr>
            <w:r>
              <w:rPr>
                <w:rFonts w:hint="eastAsia"/>
                <w:lang w:eastAsia="zh-CN"/>
              </w:rPr>
              <w:t>9</w:t>
            </w:r>
            <w:r>
              <w:rPr>
                <w:lang w:eastAsia="zh-CN"/>
              </w:rPr>
              <w:t>.2.1.3</w:t>
            </w:r>
          </w:p>
        </w:tc>
        <w:tc>
          <w:tcPr>
            <w:tcW w:w="1728" w:type="dxa"/>
          </w:tcPr>
          <w:p w14:paraId="681774FC" w14:textId="77777777" w:rsidR="00783175" w:rsidRPr="00FD0425" w:rsidRDefault="00783175" w:rsidP="00A96AC1">
            <w:pPr>
              <w:pStyle w:val="TAL"/>
              <w:keepNext w:val="0"/>
              <w:keepLines w:val="0"/>
              <w:widowControl w:val="0"/>
              <w:rPr>
                <w:szCs w:val="18"/>
                <w:lang w:eastAsia="ja-JP"/>
              </w:rPr>
            </w:pPr>
          </w:p>
        </w:tc>
        <w:tc>
          <w:tcPr>
            <w:tcW w:w="1080" w:type="dxa"/>
          </w:tcPr>
          <w:p w14:paraId="66EFDFE1" w14:textId="77777777" w:rsidR="00783175" w:rsidRPr="00FD0425" w:rsidRDefault="00783175" w:rsidP="00A96AC1">
            <w:pPr>
              <w:pStyle w:val="TAC"/>
              <w:keepNext w:val="0"/>
              <w:keepLines w:val="0"/>
              <w:widowControl w:val="0"/>
              <w:rPr>
                <w:bCs/>
                <w:lang w:eastAsia="ja-JP"/>
              </w:rPr>
            </w:pPr>
            <w:r>
              <w:rPr>
                <w:rFonts w:hint="eastAsia"/>
                <w:bCs/>
                <w:lang w:eastAsia="zh-CN"/>
              </w:rPr>
              <w:t>Y</w:t>
            </w:r>
            <w:r>
              <w:rPr>
                <w:bCs/>
                <w:lang w:eastAsia="zh-CN"/>
              </w:rPr>
              <w:t>ES</w:t>
            </w:r>
          </w:p>
        </w:tc>
        <w:tc>
          <w:tcPr>
            <w:tcW w:w="1080" w:type="dxa"/>
          </w:tcPr>
          <w:p w14:paraId="1B6CB001" w14:textId="77777777" w:rsidR="00783175" w:rsidRPr="00FD0425" w:rsidRDefault="00783175" w:rsidP="00A96AC1">
            <w:pPr>
              <w:pStyle w:val="TAC"/>
              <w:keepNext w:val="0"/>
              <w:keepLines w:val="0"/>
              <w:widowControl w:val="0"/>
              <w:rPr>
                <w:lang w:eastAsia="ja-JP"/>
              </w:rPr>
            </w:pPr>
            <w:r>
              <w:rPr>
                <w:rFonts w:hint="eastAsia"/>
                <w:lang w:eastAsia="zh-CN"/>
              </w:rPr>
              <w:t>i</w:t>
            </w:r>
            <w:r>
              <w:rPr>
                <w:lang w:eastAsia="zh-CN"/>
              </w:rPr>
              <w:t>gnore</w:t>
            </w:r>
          </w:p>
        </w:tc>
      </w:tr>
      <w:tr w:rsidR="00783175" w:rsidRPr="00FD0425" w14:paraId="13F516F2" w14:textId="77777777" w:rsidTr="00A96AC1">
        <w:tc>
          <w:tcPr>
            <w:tcW w:w="2160" w:type="dxa"/>
          </w:tcPr>
          <w:p w14:paraId="6EDDDD0F" w14:textId="77777777" w:rsidR="00783175" w:rsidRPr="00FD0425" w:rsidRDefault="00783175" w:rsidP="00A96AC1">
            <w:pPr>
              <w:pStyle w:val="TAL"/>
              <w:keepNext w:val="0"/>
              <w:keepLines w:val="0"/>
              <w:widowControl w:val="0"/>
              <w:rPr>
                <w:lang w:eastAsia="ja-JP"/>
              </w:rPr>
            </w:pPr>
            <w:r w:rsidRPr="00FD0425">
              <w:rPr>
                <w:lang w:eastAsia="ja-JP"/>
              </w:rPr>
              <w:t>S-NG-RAN node to M-NG-RAN node Container</w:t>
            </w:r>
          </w:p>
        </w:tc>
        <w:tc>
          <w:tcPr>
            <w:tcW w:w="1080" w:type="dxa"/>
          </w:tcPr>
          <w:p w14:paraId="50766CB4"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6A351093" w14:textId="77777777" w:rsidR="00783175" w:rsidRPr="00FD0425" w:rsidRDefault="00783175" w:rsidP="00A96AC1">
            <w:pPr>
              <w:pStyle w:val="TAL"/>
              <w:keepNext w:val="0"/>
              <w:keepLines w:val="0"/>
              <w:widowControl w:val="0"/>
              <w:rPr>
                <w:szCs w:val="18"/>
                <w:lang w:eastAsia="ja-JP"/>
              </w:rPr>
            </w:pPr>
          </w:p>
        </w:tc>
        <w:tc>
          <w:tcPr>
            <w:tcW w:w="1512" w:type="dxa"/>
          </w:tcPr>
          <w:p w14:paraId="10C9D9C8" w14:textId="77777777" w:rsidR="00783175" w:rsidRPr="00FD0425" w:rsidRDefault="00783175" w:rsidP="00A96AC1">
            <w:pPr>
              <w:pStyle w:val="TAL"/>
              <w:keepNext w:val="0"/>
              <w:keepLines w:val="0"/>
              <w:widowControl w:val="0"/>
              <w:rPr>
                <w:lang w:eastAsia="ja-JP"/>
              </w:rPr>
            </w:pPr>
            <w:r w:rsidRPr="00FD0425">
              <w:rPr>
                <w:snapToGrid w:val="0"/>
                <w:lang w:eastAsia="ja-JP"/>
              </w:rPr>
              <w:t>OCTET STRING</w:t>
            </w:r>
          </w:p>
        </w:tc>
        <w:tc>
          <w:tcPr>
            <w:tcW w:w="1728" w:type="dxa"/>
          </w:tcPr>
          <w:p w14:paraId="2AB4833B" w14:textId="77777777" w:rsidR="00783175" w:rsidRPr="00FD0425" w:rsidRDefault="00783175" w:rsidP="00A96AC1">
            <w:pPr>
              <w:pStyle w:val="TAL"/>
              <w:keepNext w:val="0"/>
              <w:keepLines w:val="0"/>
              <w:widowControl w:val="0"/>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w:t>
            </w:r>
            <w:r>
              <w:rPr>
                <w:rFonts w:cs="Arial"/>
                <w:lang w:eastAsia="zh-CN"/>
              </w:rPr>
              <w:t xml:space="preserve">or the </w:t>
            </w:r>
            <w:r w:rsidRPr="00791720">
              <w:rPr>
                <w:rFonts w:cs="Arial"/>
                <w:i/>
                <w:lang w:val="en-US"/>
              </w:rPr>
              <w:t>CG-CandidateList</w:t>
            </w:r>
            <w:r w:rsidRPr="00C37D2B">
              <w:rPr>
                <w:rFonts w:cs="Arial"/>
                <w:lang w:eastAsia="ja-JP"/>
              </w:rPr>
              <w:t xml:space="preserve"> </w:t>
            </w:r>
            <w:r>
              <w:rPr>
                <w:rFonts w:cs="Arial"/>
                <w:lang w:eastAsia="ja-JP"/>
              </w:rPr>
              <w:t xml:space="preserve">message </w:t>
            </w:r>
            <w:r w:rsidRPr="00FD0425">
              <w:rPr>
                <w:lang w:eastAsia="ja-JP"/>
              </w:rPr>
              <w:t>as defined in subclause 11.2.2 of TS 38.331 [10].</w:t>
            </w:r>
          </w:p>
        </w:tc>
        <w:tc>
          <w:tcPr>
            <w:tcW w:w="1080" w:type="dxa"/>
          </w:tcPr>
          <w:p w14:paraId="6A1B4366"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32F59F82"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46F4C826" w14:textId="77777777" w:rsidTr="00A96AC1">
        <w:tc>
          <w:tcPr>
            <w:tcW w:w="2160" w:type="dxa"/>
          </w:tcPr>
          <w:p w14:paraId="3C7DF7CA" w14:textId="77777777" w:rsidR="00783175" w:rsidRPr="00FD0425" w:rsidRDefault="00783175" w:rsidP="00A96AC1">
            <w:pPr>
              <w:pStyle w:val="TAL"/>
              <w:keepNext w:val="0"/>
              <w:keepLines w:val="0"/>
              <w:widowControl w:val="0"/>
              <w:rPr>
                <w:lang w:eastAsia="ja-JP"/>
              </w:rPr>
            </w:pPr>
            <w:r w:rsidRPr="00FD0425">
              <w:rPr>
                <w:lang w:eastAsia="ja-JP"/>
              </w:rPr>
              <w:t>Admitted Split SRBs</w:t>
            </w:r>
          </w:p>
        </w:tc>
        <w:tc>
          <w:tcPr>
            <w:tcW w:w="1080" w:type="dxa"/>
          </w:tcPr>
          <w:p w14:paraId="4797CADD"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254E48E5" w14:textId="77777777" w:rsidR="00783175" w:rsidRPr="00FD0425" w:rsidRDefault="00783175" w:rsidP="00A96AC1">
            <w:pPr>
              <w:pStyle w:val="TAL"/>
              <w:keepNext w:val="0"/>
              <w:keepLines w:val="0"/>
              <w:widowControl w:val="0"/>
              <w:rPr>
                <w:szCs w:val="18"/>
                <w:lang w:eastAsia="ja-JP"/>
              </w:rPr>
            </w:pPr>
          </w:p>
        </w:tc>
        <w:tc>
          <w:tcPr>
            <w:tcW w:w="1512" w:type="dxa"/>
          </w:tcPr>
          <w:p w14:paraId="474F2D0B" w14:textId="77777777" w:rsidR="00783175" w:rsidRPr="00FD0425" w:rsidRDefault="00783175" w:rsidP="00A96AC1">
            <w:pPr>
              <w:pStyle w:val="TAL"/>
              <w:keepNext w:val="0"/>
              <w:keepLines w:val="0"/>
              <w:widowControl w:val="0"/>
              <w:rPr>
                <w:snapToGrid w:val="0"/>
                <w:lang w:eastAsia="ja-JP"/>
              </w:rPr>
            </w:pPr>
            <w:r w:rsidRPr="00FD0425">
              <w:rPr>
                <w:lang w:eastAsia="ja-JP"/>
              </w:rPr>
              <w:t>ENUMERATED (srb1, srb2, srb1&amp;2, ...)</w:t>
            </w:r>
          </w:p>
        </w:tc>
        <w:tc>
          <w:tcPr>
            <w:tcW w:w="1728" w:type="dxa"/>
          </w:tcPr>
          <w:p w14:paraId="437FCD25" w14:textId="77777777" w:rsidR="00783175" w:rsidRPr="00FD0425" w:rsidRDefault="00783175" w:rsidP="00A96AC1">
            <w:pPr>
              <w:pStyle w:val="TAL"/>
              <w:keepNext w:val="0"/>
              <w:keepLines w:val="0"/>
              <w:widowControl w:val="0"/>
              <w:rPr>
                <w:lang w:eastAsia="ja-JP"/>
              </w:rPr>
            </w:pPr>
            <w:r w:rsidRPr="00FD0425">
              <w:rPr>
                <w:szCs w:val="18"/>
                <w:lang w:eastAsia="ja-JP"/>
              </w:rPr>
              <w:t>Indicates admitted SRBs</w:t>
            </w:r>
          </w:p>
        </w:tc>
        <w:tc>
          <w:tcPr>
            <w:tcW w:w="1080" w:type="dxa"/>
          </w:tcPr>
          <w:p w14:paraId="18EDEF97"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7B0D43F3"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32471ECA" w14:textId="77777777" w:rsidTr="00A96AC1">
        <w:tc>
          <w:tcPr>
            <w:tcW w:w="2160" w:type="dxa"/>
          </w:tcPr>
          <w:p w14:paraId="37AF31D9" w14:textId="77777777" w:rsidR="00783175" w:rsidRPr="00FD0425" w:rsidRDefault="00783175" w:rsidP="00A96AC1">
            <w:pPr>
              <w:pStyle w:val="TAL"/>
              <w:keepNext w:val="0"/>
              <w:keepLines w:val="0"/>
              <w:widowControl w:val="0"/>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080" w:type="dxa"/>
          </w:tcPr>
          <w:p w14:paraId="571815B7" w14:textId="77777777" w:rsidR="00783175" w:rsidRPr="00FD0425" w:rsidRDefault="00783175" w:rsidP="00A96AC1">
            <w:pPr>
              <w:pStyle w:val="TAL"/>
              <w:keepNext w:val="0"/>
              <w:keepLines w:val="0"/>
              <w:widowControl w:val="0"/>
              <w:rPr>
                <w:lang w:eastAsia="ja-JP"/>
              </w:rPr>
            </w:pPr>
            <w:r w:rsidRPr="00FD0425">
              <w:rPr>
                <w:rFonts w:hint="eastAsia"/>
                <w:lang w:eastAsia="ja-JP"/>
              </w:rPr>
              <w:t>O</w:t>
            </w:r>
          </w:p>
        </w:tc>
        <w:tc>
          <w:tcPr>
            <w:tcW w:w="1080" w:type="dxa"/>
          </w:tcPr>
          <w:p w14:paraId="5205FD0C" w14:textId="77777777" w:rsidR="00783175" w:rsidRPr="00FD0425" w:rsidRDefault="00783175" w:rsidP="00A96AC1">
            <w:pPr>
              <w:pStyle w:val="TAL"/>
              <w:keepNext w:val="0"/>
              <w:keepLines w:val="0"/>
              <w:widowControl w:val="0"/>
              <w:rPr>
                <w:szCs w:val="18"/>
                <w:lang w:eastAsia="ja-JP"/>
              </w:rPr>
            </w:pPr>
          </w:p>
        </w:tc>
        <w:tc>
          <w:tcPr>
            <w:tcW w:w="1512" w:type="dxa"/>
          </w:tcPr>
          <w:p w14:paraId="4AC9A0F5" w14:textId="77777777" w:rsidR="00783175" w:rsidRPr="00FD0425" w:rsidRDefault="00783175" w:rsidP="00A96AC1">
            <w:pPr>
              <w:pStyle w:val="TAL"/>
              <w:keepNext w:val="0"/>
              <w:keepLines w:val="0"/>
              <w:widowControl w:val="0"/>
              <w:rPr>
                <w:snapToGrid w:val="0"/>
                <w:lang w:eastAsia="ja-JP"/>
              </w:rPr>
            </w:pPr>
            <w:r w:rsidRPr="00FD0425">
              <w:rPr>
                <w:lang w:eastAsia="ja-JP"/>
              </w:rPr>
              <w:t>ENUMERATED (srb1, srb2, srb1&amp;2, ...)</w:t>
            </w:r>
          </w:p>
        </w:tc>
        <w:tc>
          <w:tcPr>
            <w:tcW w:w="1728" w:type="dxa"/>
          </w:tcPr>
          <w:p w14:paraId="3430AA8D" w14:textId="77777777" w:rsidR="00783175" w:rsidRPr="00FD0425" w:rsidRDefault="00783175" w:rsidP="00A96AC1">
            <w:pPr>
              <w:pStyle w:val="TAL"/>
              <w:keepNext w:val="0"/>
              <w:keepLines w:val="0"/>
              <w:widowControl w:val="0"/>
              <w:rPr>
                <w:lang w:eastAsia="ja-JP"/>
              </w:rPr>
            </w:pPr>
            <w:r w:rsidRPr="00FD0425">
              <w:rPr>
                <w:szCs w:val="18"/>
                <w:lang w:eastAsia="ja-JP"/>
              </w:rPr>
              <w:t>Indicates admitted SRBs release</w:t>
            </w:r>
          </w:p>
        </w:tc>
        <w:tc>
          <w:tcPr>
            <w:tcW w:w="1080" w:type="dxa"/>
          </w:tcPr>
          <w:p w14:paraId="4A0BAB01"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3CAC1FA7"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2A133BEC" w14:textId="77777777" w:rsidTr="00A96AC1">
        <w:tc>
          <w:tcPr>
            <w:tcW w:w="2160" w:type="dxa"/>
          </w:tcPr>
          <w:p w14:paraId="6D74EC0B" w14:textId="77777777" w:rsidR="00783175" w:rsidRPr="00FD0425" w:rsidRDefault="00783175" w:rsidP="00A96AC1">
            <w:pPr>
              <w:pStyle w:val="TAL"/>
              <w:keepNext w:val="0"/>
              <w:keepLines w:val="0"/>
              <w:widowControl w:val="0"/>
              <w:rPr>
                <w:lang w:eastAsia="ja-JP"/>
              </w:rPr>
            </w:pPr>
            <w:r w:rsidRPr="00FD0425">
              <w:rPr>
                <w:lang w:eastAsia="ja-JP"/>
              </w:rPr>
              <w:t>Criticality Diagnostics</w:t>
            </w:r>
          </w:p>
        </w:tc>
        <w:tc>
          <w:tcPr>
            <w:tcW w:w="1080" w:type="dxa"/>
          </w:tcPr>
          <w:p w14:paraId="399058D5"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71ACC05D" w14:textId="77777777" w:rsidR="00783175" w:rsidRPr="00FD0425" w:rsidRDefault="00783175" w:rsidP="00A96AC1">
            <w:pPr>
              <w:pStyle w:val="TAL"/>
              <w:keepNext w:val="0"/>
              <w:keepLines w:val="0"/>
              <w:widowControl w:val="0"/>
              <w:rPr>
                <w:szCs w:val="18"/>
                <w:lang w:eastAsia="ja-JP"/>
              </w:rPr>
            </w:pPr>
          </w:p>
        </w:tc>
        <w:tc>
          <w:tcPr>
            <w:tcW w:w="1512" w:type="dxa"/>
          </w:tcPr>
          <w:p w14:paraId="0B5C9996" w14:textId="77777777" w:rsidR="00783175" w:rsidRPr="00FD0425" w:rsidRDefault="00783175" w:rsidP="00A96AC1">
            <w:pPr>
              <w:pStyle w:val="TAL"/>
              <w:keepNext w:val="0"/>
              <w:keepLines w:val="0"/>
              <w:widowControl w:val="0"/>
              <w:rPr>
                <w:snapToGrid w:val="0"/>
                <w:lang w:eastAsia="ja-JP"/>
              </w:rPr>
            </w:pPr>
            <w:r w:rsidRPr="00FD0425">
              <w:rPr>
                <w:lang w:eastAsia="ja-JP"/>
              </w:rPr>
              <w:t>9.2.3.3</w:t>
            </w:r>
          </w:p>
        </w:tc>
        <w:tc>
          <w:tcPr>
            <w:tcW w:w="1728" w:type="dxa"/>
          </w:tcPr>
          <w:p w14:paraId="7A7CD53F" w14:textId="77777777" w:rsidR="00783175" w:rsidRPr="00705AB5" w:rsidRDefault="00783175" w:rsidP="00A96AC1">
            <w:pPr>
              <w:pStyle w:val="TAL"/>
            </w:pPr>
          </w:p>
        </w:tc>
        <w:tc>
          <w:tcPr>
            <w:tcW w:w="1080" w:type="dxa"/>
          </w:tcPr>
          <w:p w14:paraId="220DD636"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07DFA6EB"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4688AE20" w14:textId="77777777" w:rsidTr="00A96AC1">
        <w:tc>
          <w:tcPr>
            <w:tcW w:w="2160" w:type="dxa"/>
          </w:tcPr>
          <w:p w14:paraId="3EEE8934" w14:textId="77777777" w:rsidR="00783175" w:rsidRPr="00FD0425" w:rsidRDefault="00783175" w:rsidP="00A96AC1">
            <w:pPr>
              <w:pStyle w:val="TAL"/>
              <w:keepNext w:val="0"/>
              <w:keepLines w:val="0"/>
              <w:widowControl w:val="0"/>
              <w:rPr>
                <w:lang w:eastAsia="ja-JP"/>
              </w:rPr>
            </w:pPr>
            <w:r w:rsidRPr="00FD0425">
              <w:rPr>
                <w:lang w:eastAsia="ja-JP"/>
              </w:rPr>
              <w:t>Location Information at S-NODE</w:t>
            </w:r>
          </w:p>
        </w:tc>
        <w:tc>
          <w:tcPr>
            <w:tcW w:w="1080" w:type="dxa"/>
          </w:tcPr>
          <w:p w14:paraId="601259C5"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3B0AB827" w14:textId="77777777" w:rsidR="00783175" w:rsidRPr="00FD0425" w:rsidRDefault="00783175" w:rsidP="00A96AC1">
            <w:pPr>
              <w:pStyle w:val="TAL"/>
              <w:keepNext w:val="0"/>
              <w:keepLines w:val="0"/>
              <w:widowControl w:val="0"/>
              <w:rPr>
                <w:szCs w:val="18"/>
                <w:lang w:eastAsia="ja-JP"/>
              </w:rPr>
            </w:pPr>
          </w:p>
        </w:tc>
        <w:tc>
          <w:tcPr>
            <w:tcW w:w="1512" w:type="dxa"/>
          </w:tcPr>
          <w:p w14:paraId="254784FD"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Target Cell Global ID</w:t>
            </w:r>
          </w:p>
          <w:p w14:paraId="43C5A910" w14:textId="77777777" w:rsidR="00783175" w:rsidRPr="00FD0425" w:rsidRDefault="00783175" w:rsidP="00A96AC1">
            <w:pPr>
              <w:pStyle w:val="TAL"/>
              <w:keepNext w:val="0"/>
              <w:keepLines w:val="0"/>
              <w:widowControl w:val="0"/>
              <w:rPr>
                <w:lang w:eastAsia="ja-JP"/>
              </w:rPr>
            </w:pPr>
            <w:r w:rsidRPr="00FD0425">
              <w:rPr>
                <w:snapToGrid w:val="0"/>
                <w:lang w:eastAsia="ja-JP"/>
              </w:rPr>
              <w:t>9.2.3.25</w:t>
            </w:r>
          </w:p>
        </w:tc>
        <w:tc>
          <w:tcPr>
            <w:tcW w:w="1728" w:type="dxa"/>
          </w:tcPr>
          <w:p w14:paraId="10F3ABC6" w14:textId="77777777" w:rsidR="00783175" w:rsidRPr="00FD0425" w:rsidRDefault="00783175" w:rsidP="00A96AC1">
            <w:pPr>
              <w:pStyle w:val="TAL"/>
              <w:keepNext w:val="0"/>
              <w:keepLines w:val="0"/>
              <w:widowControl w:val="0"/>
              <w:rPr>
                <w:szCs w:val="18"/>
                <w:lang w:eastAsia="ja-JP"/>
              </w:rPr>
            </w:pPr>
            <w:r w:rsidRPr="00FD0425">
              <w:rPr>
                <w:lang w:eastAsia="ja-JP"/>
              </w:rPr>
              <w:t>Contains information to support localisation of the UE</w:t>
            </w:r>
          </w:p>
        </w:tc>
        <w:tc>
          <w:tcPr>
            <w:tcW w:w="1080" w:type="dxa"/>
          </w:tcPr>
          <w:p w14:paraId="6F11800D" w14:textId="77777777" w:rsidR="00783175" w:rsidRPr="00FD0425" w:rsidRDefault="00783175" w:rsidP="00A96AC1">
            <w:pPr>
              <w:pStyle w:val="TAC"/>
              <w:keepNext w:val="0"/>
              <w:keepLines w:val="0"/>
              <w:widowControl w:val="0"/>
              <w:rPr>
                <w:lang w:eastAsia="ja-JP"/>
              </w:rPr>
            </w:pPr>
            <w:r w:rsidRPr="00FD0425">
              <w:t>YES</w:t>
            </w:r>
          </w:p>
        </w:tc>
        <w:tc>
          <w:tcPr>
            <w:tcW w:w="1080" w:type="dxa"/>
          </w:tcPr>
          <w:p w14:paraId="0D6A6A9D"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49F681A1" w14:textId="77777777" w:rsidTr="00A96AC1">
        <w:tc>
          <w:tcPr>
            <w:tcW w:w="2160" w:type="dxa"/>
          </w:tcPr>
          <w:p w14:paraId="048CD819" w14:textId="77777777" w:rsidR="00783175" w:rsidRPr="00FD0425" w:rsidRDefault="00783175" w:rsidP="00A96AC1">
            <w:pPr>
              <w:pStyle w:val="TAL"/>
              <w:keepNext w:val="0"/>
              <w:keepLines w:val="0"/>
              <w:widowControl w:val="0"/>
              <w:rPr>
                <w:lang w:eastAsia="ja-JP"/>
              </w:rPr>
            </w:pPr>
            <w:r w:rsidRPr="00FD0425">
              <w:rPr>
                <w:lang w:eastAsia="ja-JP"/>
              </w:rPr>
              <w:t>MR-DC Resource Coordination Information</w:t>
            </w:r>
          </w:p>
        </w:tc>
        <w:tc>
          <w:tcPr>
            <w:tcW w:w="1080" w:type="dxa"/>
          </w:tcPr>
          <w:p w14:paraId="2A4ADBB9" w14:textId="77777777" w:rsidR="00783175" w:rsidRPr="00FD0425" w:rsidRDefault="00783175" w:rsidP="00A96AC1">
            <w:pPr>
              <w:pStyle w:val="TAL"/>
              <w:keepNext w:val="0"/>
              <w:keepLines w:val="0"/>
              <w:widowControl w:val="0"/>
              <w:rPr>
                <w:lang w:eastAsia="ja-JP"/>
              </w:rPr>
            </w:pPr>
            <w:r w:rsidRPr="00FD0425">
              <w:t>O</w:t>
            </w:r>
          </w:p>
        </w:tc>
        <w:tc>
          <w:tcPr>
            <w:tcW w:w="1080" w:type="dxa"/>
          </w:tcPr>
          <w:p w14:paraId="14DC1B3B" w14:textId="77777777" w:rsidR="00783175" w:rsidRPr="00FD0425" w:rsidRDefault="00783175" w:rsidP="00A96AC1">
            <w:pPr>
              <w:pStyle w:val="TAL"/>
              <w:keepNext w:val="0"/>
              <w:keepLines w:val="0"/>
              <w:widowControl w:val="0"/>
              <w:rPr>
                <w:szCs w:val="18"/>
                <w:lang w:eastAsia="ja-JP"/>
              </w:rPr>
            </w:pPr>
          </w:p>
        </w:tc>
        <w:tc>
          <w:tcPr>
            <w:tcW w:w="1512" w:type="dxa"/>
          </w:tcPr>
          <w:p w14:paraId="5B0D63CC" w14:textId="77777777" w:rsidR="00783175" w:rsidRPr="00FD0425" w:rsidRDefault="00783175" w:rsidP="00A96AC1">
            <w:pPr>
              <w:pStyle w:val="TAL"/>
              <w:keepNext w:val="0"/>
              <w:keepLines w:val="0"/>
              <w:widowControl w:val="0"/>
              <w:rPr>
                <w:snapToGrid w:val="0"/>
                <w:lang w:eastAsia="ja-JP"/>
              </w:rPr>
            </w:pPr>
            <w:r w:rsidRPr="00FD0425">
              <w:t>9.2.2.33</w:t>
            </w:r>
          </w:p>
        </w:tc>
        <w:tc>
          <w:tcPr>
            <w:tcW w:w="1728" w:type="dxa"/>
          </w:tcPr>
          <w:p w14:paraId="2BBA803F" w14:textId="77777777" w:rsidR="00783175" w:rsidRPr="00FD0425" w:rsidRDefault="00783175" w:rsidP="00A96AC1">
            <w:pPr>
              <w:pStyle w:val="TAL"/>
              <w:keepNext w:val="0"/>
              <w:keepLines w:val="0"/>
              <w:widowControl w:val="0"/>
              <w:rPr>
                <w:lang w:eastAsia="ja-JP"/>
              </w:rPr>
            </w:pPr>
            <w:r w:rsidRPr="00FD0425">
              <w:t xml:space="preserve">Information used to coordinate resource utilisation between M-NG-RAN node and S-NG-RAN node. </w:t>
            </w:r>
          </w:p>
        </w:tc>
        <w:tc>
          <w:tcPr>
            <w:tcW w:w="1080" w:type="dxa"/>
          </w:tcPr>
          <w:p w14:paraId="2CD6C362" w14:textId="77777777" w:rsidR="00783175" w:rsidRPr="00FD0425" w:rsidRDefault="00783175" w:rsidP="00A96AC1">
            <w:pPr>
              <w:pStyle w:val="TAC"/>
              <w:keepNext w:val="0"/>
              <w:keepLines w:val="0"/>
              <w:widowControl w:val="0"/>
            </w:pPr>
            <w:r w:rsidRPr="00FD0425">
              <w:rPr>
                <w:lang w:eastAsia="zh-CN"/>
              </w:rPr>
              <w:t>YES</w:t>
            </w:r>
          </w:p>
        </w:tc>
        <w:tc>
          <w:tcPr>
            <w:tcW w:w="1080" w:type="dxa"/>
          </w:tcPr>
          <w:p w14:paraId="46125FEB" w14:textId="77777777" w:rsidR="00783175" w:rsidRPr="00FD0425" w:rsidRDefault="00783175" w:rsidP="00A96AC1">
            <w:pPr>
              <w:pStyle w:val="TAC"/>
              <w:keepNext w:val="0"/>
              <w:keepLines w:val="0"/>
              <w:widowControl w:val="0"/>
              <w:rPr>
                <w:lang w:eastAsia="ja-JP"/>
              </w:rPr>
            </w:pPr>
            <w:r>
              <w:rPr>
                <w:lang w:eastAsia="zh-CN"/>
              </w:rPr>
              <w:t>i</w:t>
            </w:r>
            <w:r w:rsidRPr="00FD0425">
              <w:rPr>
                <w:lang w:eastAsia="zh-CN"/>
              </w:rPr>
              <w:t>gnore</w:t>
            </w:r>
          </w:p>
        </w:tc>
      </w:tr>
      <w:tr w:rsidR="00783175" w:rsidRPr="00FD0425" w14:paraId="75F2EC85" w14:textId="77777777" w:rsidTr="00A96AC1">
        <w:tc>
          <w:tcPr>
            <w:tcW w:w="2160" w:type="dxa"/>
          </w:tcPr>
          <w:p w14:paraId="10D7CD5D" w14:textId="77777777" w:rsidR="00783175" w:rsidRPr="00FD0425" w:rsidRDefault="00783175" w:rsidP="00A96AC1">
            <w:pPr>
              <w:pStyle w:val="TAL"/>
              <w:keepNext w:val="0"/>
              <w:keepLines w:val="0"/>
              <w:widowControl w:val="0"/>
              <w:rPr>
                <w:lang w:eastAsia="ja-JP"/>
              </w:rPr>
            </w:pPr>
            <w:r w:rsidRPr="009354E2">
              <w:rPr>
                <w:b/>
                <w:bCs/>
                <w:lang w:eastAsia="ja-JP"/>
              </w:rPr>
              <w:t>PDU Session Resources</w:t>
            </w:r>
            <w:r w:rsidRPr="009354E2">
              <w:rPr>
                <w:b/>
                <w:bCs/>
                <w:lang w:eastAsia="zh-CN"/>
              </w:rPr>
              <w:t xml:space="preserve"> with Data Forwarding List</w:t>
            </w:r>
          </w:p>
        </w:tc>
        <w:tc>
          <w:tcPr>
            <w:tcW w:w="1080" w:type="dxa"/>
          </w:tcPr>
          <w:p w14:paraId="41EE3463" w14:textId="77777777" w:rsidR="00783175" w:rsidRPr="00FD0425" w:rsidRDefault="00783175" w:rsidP="00A96AC1">
            <w:pPr>
              <w:pStyle w:val="TAL"/>
              <w:keepNext w:val="0"/>
              <w:keepLines w:val="0"/>
              <w:widowControl w:val="0"/>
              <w:rPr>
                <w:lang w:eastAsia="ja-JP"/>
              </w:rPr>
            </w:pPr>
          </w:p>
        </w:tc>
        <w:tc>
          <w:tcPr>
            <w:tcW w:w="1080" w:type="dxa"/>
          </w:tcPr>
          <w:p w14:paraId="6A5C9E5E" w14:textId="77777777" w:rsidR="00783175" w:rsidRPr="00FD0425" w:rsidRDefault="00783175" w:rsidP="00A96AC1">
            <w:pPr>
              <w:pStyle w:val="TAL"/>
              <w:keepNext w:val="0"/>
              <w:keepLines w:val="0"/>
              <w:widowControl w:val="0"/>
              <w:rPr>
                <w:szCs w:val="18"/>
                <w:lang w:eastAsia="ja-JP"/>
              </w:rPr>
            </w:pPr>
            <w:r w:rsidRPr="00FD0425">
              <w:rPr>
                <w:i/>
                <w:szCs w:val="18"/>
                <w:lang w:eastAsia="ja-JP"/>
              </w:rPr>
              <w:t>0..1</w:t>
            </w:r>
          </w:p>
        </w:tc>
        <w:tc>
          <w:tcPr>
            <w:tcW w:w="1512" w:type="dxa"/>
          </w:tcPr>
          <w:p w14:paraId="7E346545" w14:textId="77777777" w:rsidR="00783175" w:rsidRPr="00FD0425" w:rsidRDefault="00783175" w:rsidP="00A96AC1">
            <w:pPr>
              <w:pStyle w:val="TAL"/>
              <w:keepNext w:val="0"/>
              <w:keepLines w:val="0"/>
              <w:widowControl w:val="0"/>
              <w:rPr>
                <w:lang w:eastAsia="ja-JP"/>
              </w:rPr>
            </w:pPr>
          </w:p>
        </w:tc>
        <w:tc>
          <w:tcPr>
            <w:tcW w:w="1728" w:type="dxa"/>
          </w:tcPr>
          <w:p w14:paraId="3B1E0233" w14:textId="77777777" w:rsidR="00783175" w:rsidRPr="00705AB5" w:rsidRDefault="00783175" w:rsidP="00A96AC1">
            <w:pPr>
              <w:pStyle w:val="TAL"/>
            </w:pPr>
          </w:p>
        </w:tc>
        <w:tc>
          <w:tcPr>
            <w:tcW w:w="1080" w:type="dxa"/>
          </w:tcPr>
          <w:p w14:paraId="09473B38" w14:textId="77777777" w:rsidR="00783175" w:rsidRPr="00FD0425" w:rsidRDefault="00783175" w:rsidP="00A96AC1">
            <w:pPr>
              <w:pStyle w:val="TAC"/>
              <w:keepNext w:val="0"/>
              <w:keepLines w:val="0"/>
              <w:widowControl w:val="0"/>
              <w:rPr>
                <w:lang w:eastAsia="ja-JP"/>
              </w:rPr>
            </w:pPr>
            <w:r w:rsidRPr="00FD0425">
              <w:rPr>
                <w:rFonts w:hint="eastAsia"/>
                <w:lang w:eastAsia="zh-CN"/>
              </w:rPr>
              <w:t>YES</w:t>
            </w:r>
          </w:p>
        </w:tc>
        <w:tc>
          <w:tcPr>
            <w:tcW w:w="1080" w:type="dxa"/>
          </w:tcPr>
          <w:p w14:paraId="0CB77AE9" w14:textId="77777777" w:rsidR="00783175" w:rsidRPr="00FD0425" w:rsidRDefault="00783175" w:rsidP="00A96AC1">
            <w:pPr>
              <w:pStyle w:val="TAC"/>
              <w:keepNext w:val="0"/>
              <w:keepLines w:val="0"/>
              <w:widowControl w:val="0"/>
              <w:rPr>
                <w:lang w:eastAsia="ja-JP"/>
              </w:rPr>
            </w:pPr>
            <w:r w:rsidRPr="00FD0425">
              <w:rPr>
                <w:rFonts w:hint="eastAsia"/>
                <w:lang w:eastAsia="zh-CN"/>
              </w:rPr>
              <w:t>ignore</w:t>
            </w:r>
          </w:p>
        </w:tc>
      </w:tr>
      <w:tr w:rsidR="00783175" w:rsidRPr="00FD0425" w14:paraId="08F7EED5" w14:textId="77777777" w:rsidTr="00A96AC1">
        <w:tc>
          <w:tcPr>
            <w:tcW w:w="2160" w:type="dxa"/>
          </w:tcPr>
          <w:p w14:paraId="0368AD25" w14:textId="77777777" w:rsidR="00783175" w:rsidRPr="00FD0425" w:rsidRDefault="00783175" w:rsidP="00A96AC1">
            <w:pPr>
              <w:pStyle w:val="TAL"/>
              <w:keepNext w:val="0"/>
              <w:keepLines w:val="0"/>
              <w:widowControl w:val="0"/>
              <w:ind w:left="113"/>
              <w:rPr>
                <w:b/>
              </w:rPr>
            </w:pPr>
            <w:r w:rsidRPr="004435BB">
              <w:rPr>
                <w:bCs/>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080" w:type="dxa"/>
          </w:tcPr>
          <w:p w14:paraId="61C71D76" w14:textId="77777777" w:rsidR="00783175" w:rsidRPr="00FD0425" w:rsidRDefault="00783175" w:rsidP="00A96AC1">
            <w:pPr>
              <w:pStyle w:val="TAL"/>
              <w:keepNext w:val="0"/>
              <w:keepLines w:val="0"/>
              <w:widowControl w:val="0"/>
              <w:rPr>
                <w:lang w:eastAsia="ja-JP"/>
              </w:rPr>
            </w:pPr>
            <w:r w:rsidRPr="00FD0425">
              <w:rPr>
                <w:rFonts w:hint="eastAsia"/>
                <w:lang w:eastAsia="zh-CN"/>
              </w:rPr>
              <w:t>M</w:t>
            </w:r>
          </w:p>
        </w:tc>
        <w:tc>
          <w:tcPr>
            <w:tcW w:w="1080" w:type="dxa"/>
          </w:tcPr>
          <w:p w14:paraId="2EC21A79" w14:textId="77777777" w:rsidR="00783175" w:rsidRPr="00FD0425" w:rsidRDefault="00783175" w:rsidP="00A96AC1">
            <w:pPr>
              <w:pStyle w:val="TAL"/>
              <w:keepNext w:val="0"/>
              <w:keepLines w:val="0"/>
              <w:widowControl w:val="0"/>
              <w:rPr>
                <w:i/>
                <w:szCs w:val="18"/>
                <w:lang w:eastAsia="ja-JP"/>
              </w:rPr>
            </w:pPr>
          </w:p>
        </w:tc>
        <w:tc>
          <w:tcPr>
            <w:tcW w:w="1512" w:type="dxa"/>
          </w:tcPr>
          <w:p w14:paraId="677E6F4B" w14:textId="77777777" w:rsidR="00783175" w:rsidRPr="00FD0425" w:rsidRDefault="00783175" w:rsidP="00A96AC1">
            <w:pPr>
              <w:pStyle w:val="TAL"/>
              <w:keepNext w:val="0"/>
              <w:keepLines w:val="0"/>
              <w:widowControl w:val="0"/>
              <w:rPr>
                <w:lang w:eastAsia="ja-JP"/>
              </w:rPr>
            </w:pPr>
            <w:r w:rsidRPr="00FD0425">
              <w:rPr>
                <w:lang w:eastAsia="ja-JP"/>
              </w:rPr>
              <w:t xml:space="preserve">PDU </w:t>
            </w:r>
            <w:r>
              <w:rPr>
                <w:lang w:eastAsia="ja-JP"/>
              </w:rPr>
              <w:t>S</w:t>
            </w:r>
            <w:r w:rsidRPr="00FD0425">
              <w:rPr>
                <w:lang w:eastAsia="ja-JP"/>
              </w:rPr>
              <w:t>ession List with data forwarding request info</w:t>
            </w:r>
          </w:p>
          <w:p w14:paraId="78807A31" w14:textId="77777777" w:rsidR="00783175" w:rsidRPr="00FD0425" w:rsidRDefault="00783175" w:rsidP="00A96AC1">
            <w:pPr>
              <w:pStyle w:val="TAL"/>
              <w:keepNext w:val="0"/>
              <w:keepLines w:val="0"/>
              <w:widowControl w:val="0"/>
              <w:rPr>
                <w:lang w:eastAsia="ja-JP"/>
              </w:rPr>
            </w:pPr>
            <w:r w:rsidRPr="00FD0425">
              <w:rPr>
                <w:lang w:eastAsia="ja-JP"/>
              </w:rPr>
              <w:t>9.2.1.24</w:t>
            </w:r>
          </w:p>
        </w:tc>
        <w:tc>
          <w:tcPr>
            <w:tcW w:w="1728" w:type="dxa"/>
          </w:tcPr>
          <w:p w14:paraId="73DCA3DB" w14:textId="77777777" w:rsidR="00783175" w:rsidRPr="00FD0425" w:rsidRDefault="00783175" w:rsidP="00A96AC1">
            <w:pPr>
              <w:pStyle w:val="TAL"/>
              <w:keepNext w:val="0"/>
              <w:keepLines w:val="0"/>
              <w:widowControl w:val="0"/>
              <w:rPr>
                <w:lang w:eastAsia="ja-JP"/>
              </w:rPr>
            </w:pPr>
          </w:p>
        </w:tc>
        <w:tc>
          <w:tcPr>
            <w:tcW w:w="1080" w:type="dxa"/>
          </w:tcPr>
          <w:p w14:paraId="728704B6"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40CCB992" w14:textId="77777777" w:rsidR="00783175" w:rsidRPr="00FD0425" w:rsidRDefault="00783175" w:rsidP="00A96AC1">
            <w:pPr>
              <w:pStyle w:val="TAC"/>
              <w:keepNext w:val="0"/>
              <w:keepLines w:val="0"/>
              <w:widowControl w:val="0"/>
              <w:rPr>
                <w:lang w:eastAsia="ja-JP"/>
              </w:rPr>
            </w:pPr>
          </w:p>
        </w:tc>
      </w:tr>
      <w:tr w:rsidR="00783175" w:rsidRPr="00FD0425" w14:paraId="1385C7A2" w14:textId="77777777" w:rsidTr="00A96AC1">
        <w:tc>
          <w:tcPr>
            <w:tcW w:w="2160" w:type="dxa"/>
            <w:tcBorders>
              <w:top w:val="single" w:sz="4" w:space="0" w:color="auto"/>
              <w:left w:val="single" w:sz="4" w:space="0" w:color="auto"/>
              <w:bottom w:val="single" w:sz="4" w:space="0" w:color="auto"/>
              <w:right w:val="single" w:sz="4" w:space="0" w:color="auto"/>
            </w:tcBorders>
          </w:tcPr>
          <w:p w14:paraId="2A921E39" w14:textId="77777777" w:rsidR="00783175" w:rsidRPr="00FD0425" w:rsidRDefault="00783175" w:rsidP="00A96AC1">
            <w:pPr>
              <w:pStyle w:val="TAL"/>
              <w:keepNext w:val="0"/>
              <w:keepLines w:val="0"/>
              <w:widowControl w:val="0"/>
              <w:rPr>
                <w:b/>
              </w:rPr>
            </w:pPr>
            <w:r w:rsidRPr="00FD0425">
              <w:rPr>
                <w:lang w:eastAsia="zh-CN"/>
              </w:rPr>
              <w:t>RRC Config Indication</w:t>
            </w:r>
          </w:p>
        </w:tc>
        <w:tc>
          <w:tcPr>
            <w:tcW w:w="1080" w:type="dxa"/>
            <w:tcBorders>
              <w:top w:val="single" w:sz="4" w:space="0" w:color="auto"/>
              <w:left w:val="single" w:sz="4" w:space="0" w:color="auto"/>
              <w:bottom w:val="single" w:sz="4" w:space="0" w:color="auto"/>
              <w:right w:val="single" w:sz="4" w:space="0" w:color="auto"/>
            </w:tcBorders>
          </w:tcPr>
          <w:p w14:paraId="429E3711" w14:textId="77777777" w:rsidR="00783175" w:rsidRPr="00FD0425" w:rsidRDefault="00783175" w:rsidP="00A96AC1">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B35028"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16E539" w14:textId="77777777" w:rsidR="00783175" w:rsidRPr="00FD0425" w:rsidRDefault="00783175" w:rsidP="00A96AC1">
            <w:pPr>
              <w:pStyle w:val="TAL"/>
              <w:keepNext w:val="0"/>
              <w:keepLines w:val="0"/>
              <w:widowControl w:val="0"/>
              <w:rPr>
                <w:lang w:eastAsia="ja-JP"/>
              </w:rPr>
            </w:pPr>
            <w:r w:rsidRPr="00FD0425">
              <w:rPr>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75649B9D" w14:textId="77777777" w:rsidR="00783175" w:rsidRPr="00FD0425" w:rsidRDefault="00783175" w:rsidP="00A96A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B2C30F" w14:textId="77777777" w:rsidR="00783175" w:rsidRPr="00FD0425" w:rsidRDefault="00783175" w:rsidP="00A96AC1">
            <w:pPr>
              <w:pStyle w:val="TAC"/>
              <w:keepNext w:val="0"/>
              <w:keepLines w:val="0"/>
              <w:widowControl w:val="0"/>
              <w:rPr>
                <w:bCs/>
                <w:lang w:eastAsia="ja-JP"/>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F1D503"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6E13DBC2" w14:textId="77777777" w:rsidTr="00A96AC1">
        <w:tc>
          <w:tcPr>
            <w:tcW w:w="2160" w:type="dxa"/>
            <w:tcBorders>
              <w:top w:val="single" w:sz="4" w:space="0" w:color="auto"/>
              <w:left w:val="single" w:sz="4" w:space="0" w:color="auto"/>
              <w:bottom w:val="single" w:sz="4" w:space="0" w:color="auto"/>
              <w:right w:val="single" w:sz="4" w:space="0" w:color="auto"/>
            </w:tcBorders>
          </w:tcPr>
          <w:p w14:paraId="0E4848C7" w14:textId="77777777" w:rsidR="00783175" w:rsidRPr="00FD0425" w:rsidRDefault="00783175" w:rsidP="00A96AC1">
            <w:pPr>
              <w:pStyle w:val="TAL"/>
              <w:keepNext w:val="0"/>
              <w:keepLines w:val="0"/>
              <w:widowControl w:val="0"/>
            </w:pPr>
            <w:r>
              <w:rPr>
                <w:lang w:eastAsia="ja-JP"/>
              </w:rPr>
              <w:t>Available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061CB33E" w14:textId="77777777" w:rsidR="00783175" w:rsidRPr="00FD0425" w:rsidRDefault="00783175" w:rsidP="00A96AC1">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1506CD"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B29F92" w14:textId="77777777" w:rsidR="00783175" w:rsidRPr="00FD0425" w:rsidRDefault="00783175" w:rsidP="00A96AC1">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42A06740" w14:textId="77777777" w:rsidR="00783175" w:rsidRPr="00FD0425" w:rsidRDefault="00783175" w:rsidP="00A96AC1">
            <w:pPr>
              <w:pStyle w:val="TAL"/>
              <w:keepNext w:val="0"/>
              <w:keepLines w:val="0"/>
              <w:widowControl w:val="0"/>
              <w:rPr>
                <w:lang w:eastAsia="ja-JP"/>
              </w:rPr>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A5D978" w14:textId="77777777" w:rsidR="00783175" w:rsidRPr="00FD0425" w:rsidRDefault="00783175" w:rsidP="00A96AC1">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94948D" w14:textId="77777777" w:rsidR="00783175" w:rsidRPr="00FD0425" w:rsidRDefault="00783175" w:rsidP="00A96AC1">
            <w:pPr>
              <w:pStyle w:val="TAC"/>
              <w:keepNext w:val="0"/>
              <w:keepLines w:val="0"/>
              <w:widowControl w:val="0"/>
              <w:rPr>
                <w:lang w:eastAsia="zh-CN"/>
              </w:rPr>
            </w:pPr>
            <w:r w:rsidRPr="00FD0425">
              <w:rPr>
                <w:rFonts w:hint="eastAsia"/>
                <w:lang w:eastAsia="zh-CN"/>
              </w:rPr>
              <w:t>i</w:t>
            </w:r>
            <w:r w:rsidRPr="00FD0425">
              <w:rPr>
                <w:lang w:eastAsia="zh-CN"/>
              </w:rPr>
              <w:t>gnore</w:t>
            </w:r>
          </w:p>
        </w:tc>
      </w:tr>
      <w:tr w:rsidR="00783175" w:rsidRPr="00FD0425" w14:paraId="1C4BFA36" w14:textId="77777777" w:rsidTr="00A96AC1">
        <w:tc>
          <w:tcPr>
            <w:tcW w:w="2160" w:type="dxa"/>
            <w:tcBorders>
              <w:top w:val="single" w:sz="4" w:space="0" w:color="auto"/>
              <w:left w:val="single" w:sz="4" w:space="0" w:color="auto"/>
              <w:bottom w:val="single" w:sz="4" w:space="0" w:color="auto"/>
              <w:right w:val="single" w:sz="4" w:space="0" w:color="auto"/>
            </w:tcBorders>
          </w:tcPr>
          <w:p w14:paraId="0AE288F5" w14:textId="77777777" w:rsidR="00783175" w:rsidRPr="00FD0425" w:rsidRDefault="00783175" w:rsidP="00A96AC1">
            <w:pPr>
              <w:pStyle w:val="TAL"/>
              <w:keepNext w:val="0"/>
              <w:keepLines w:val="0"/>
              <w:widowControl w:val="0"/>
            </w:pPr>
            <w:r>
              <w:rPr>
                <w:lang w:eastAsia="ja-JP"/>
              </w:rPr>
              <w:t>Release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2FACCCA3" w14:textId="77777777" w:rsidR="00783175" w:rsidRPr="00FD0425" w:rsidRDefault="00783175" w:rsidP="00A96AC1">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335472"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3B5AFA" w14:textId="77777777" w:rsidR="00783175" w:rsidRPr="00FD0425" w:rsidRDefault="00783175" w:rsidP="00A96AC1">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071E0031" w14:textId="77777777" w:rsidR="00783175" w:rsidRPr="00FD0425" w:rsidRDefault="00783175" w:rsidP="00A96AC1">
            <w:pPr>
              <w:pStyle w:val="TAL"/>
              <w:keepNext w:val="0"/>
              <w:keepLines w:val="0"/>
              <w:widowControl w:val="0"/>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FA0356" w14:textId="77777777" w:rsidR="00783175" w:rsidRPr="00FD0425" w:rsidRDefault="00783175" w:rsidP="00A96AC1">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5EC22D"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1B17C583" w14:textId="77777777" w:rsidTr="00A96AC1">
        <w:tc>
          <w:tcPr>
            <w:tcW w:w="2160" w:type="dxa"/>
            <w:tcBorders>
              <w:top w:val="single" w:sz="4" w:space="0" w:color="auto"/>
              <w:left w:val="single" w:sz="4" w:space="0" w:color="auto"/>
              <w:bottom w:val="single" w:sz="4" w:space="0" w:color="auto"/>
              <w:right w:val="single" w:sz="4" w:space="0" w:color="auto"/>
            </w:tcBorders>
          </w:tcPr>
          <w:p w14:paraId="29CAB67F" w14:textId="77777777" w:rsidR="00783175" w:rsidRDefault="00783175" w:rsidP="00A96AC1">
            <w:pPr>
              <w:pStyle w:val="TAL"/>
              <w:keepNext w:val="0"/>
              <w:keepLines w:val="0"/>
              <w:widowControl w:val="0"/>
              <w:rPr>
                <w:lang w:eastAsia="ja-JP"/>
              </w:rPr>
            </w:pPr>
            <w:r w:rsidRPr="001D2E49">
              <w:rPr>
                <w:rFonts w:cs="Arial"/>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60C7E78C" w14:textId="77777777" w:rsidR="00783175" w:rsidRPr="00FD0425" w:rsidRDefault="00783175" w:rsidP="00A96AC1">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0AD5A6"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B341CE" w14:textId="77777777" w:rsidR="00783175" w:rsidRPr="00FD0425" w:rsidRDefault="00783175" w:rsidP="00A96AC1">
            <w:pPr>
              <w:pStyle w:val="TAL"/>
              <w:keepNext w:val="0"/>
              <w:keepLines w:val="0"/>
              <w:widowControl w:val="0"/>
            </w:pPr>
            <w:r w:rsidRPr="001D2E49">
              <w:rPr>
                <w:rFonts w:cs="Arial"/>
                <w:lang w:eastAsia="ja-JP"/>
              </w:rPr>
              <w:t xml:space="preserve">ENUMERATED (direct path </w:t>
            </w:r>
            <w:proofErr w:type="gramStart"/>
            <w:r w:rsidRPr="001D2E49">
              <w:rPr>
                <w:rFonts w:cs="Arial"/>
                <w:lang w:eastAsia="ja-JP"/>
              </w:rPr>
              <w:t>available,…</w:t>
            </w:r>
            <w:proofErr w:type="gramEnd"/>
            <w:r w:rsidRPr="001D2E49">
              <w:rPr>
                <w:rFonts w:cs="Arial"/>
                <w:lang w:eastAsia="ja-JP"/>
              </w:rPr>
              <w:t>)</w:t>
            </w:r>
          </w:p>
        </w:tc>
        <w:tc>
          <w:tcPr>
            <w:tcW w:w="1728" w:type="dxa"/>
            <w:tcBorders>
              <w:top w:val="single" w:sz="4" w:space="0" w:color="auto"/>
              <w:left w:val="single" w:sz="4" w:space="0" w:color="auto"/>
              <w:bottom w:val="single" w:sz="4" w:space="0" w:color="auto"/>
              <w:right w:val="single" w:sz="4" w:space="0" w:color="auto"/>
            </w:tcBorders>
          </w:tcPr>
          <w:p w14:paraId="79F06974" w14:textId="77777777" w:rsidR="00783175" w:rsidRPr="00FD0425" w:rsidRDefault="00783175" w:rsidP="00A96AC1">
            <w:pPr>
              <w:pStyle w:val="TAL"/>
              <w:keepNext w:val="0"/>
              <w:keepLines w:val="0"/>
              <w:widowControl w:val="0"/>
              <w:rPr>
                <w:szCs w:val="18"/>
                <w:lang w:eastAsia="ja-JP"/>
              </w:rPr>
            </w:pP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the S-NG-RAN node and</w:t>
            </w:r>
            <w:r>
              <w:rPr>
                <w:szCs w:val="18"/>
                <w:lang w:eastAsia="ja-JP"/>
              </w:rPr>
              <w:t xml:space="preserve"> </w:t>
            </w:r>
            <w:r>
              <w:rPr>
                <w:rFonts w:hint="eastAsia"/>
                <w:szCs w:val="18"/>
                <w:lang w:eastAsia="zh-CN"/>
              </w:rPr>
              <w:t>the</w:t>
            </w:r>
            <w:r>
              <w:rPr>
                <w:szCs w:val="18"/>
                <w:lang w:eastAsia="ja-JP"/>
              </w:rPr>
              <w:t xml:space="preserve"> target NG-RAN node.</w:t>
            </w:r>
          </w:p>
        </w:tc>
        <w:tc>
          <w:tcPr>
            <w:tcW w:w="1080" w:type="dxa"/>
            <w:tcBorders>
              <w:top w:val="single" w:sz="4" w:space="0" w:color="auto"/>
              <w:left w:val="single" w:sz="4" w:space="0" w:color="auto"/>
              <w:bottom w:val="single" w:sz="4" w:space="0" w:color="auto"/>
              <w:right w:val="single" w:sz="4" w:space="0" w:color="auto"/>
            </w:tcBorders>
          </w:tcPr>
          <w:p w14:paraId="170A7D61"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78BDD8"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23468202" w14:textId="77777777" w:rsidTr="00A96AC1">
        <w:tc>
          <w:tcPr>
            <w:tcW w:w="2160" w:type="dxa"/>
            <w:tcBorders>
              <w:top w:val="single" w:sz="4" w:space="0" w:color="auto"/>
              <w:left w:val="single" w:sz="4" w:space="0" w:color="auto"/>
              <w:bottom w:val="single" w:sz="4" w:space="0" w:color="auto"/>
              <w:right w:val="single" w:sz="4" w:space="0" w:color="auto"/>
            </w:tcBorders>
          </w:tcPr>
          <w:p w14:paraId="7A00F559" w14:textId="77777777" w:rsidR="00783175" w:rsidRPr="001D2E49" w:rsidRDefault="00783175" w:rsidP="00A96AC1">
            <w:pPr>
              <w:pStyle w:val="TAL"/>
              <w:keepNext w:val="0"/>
              <w:keepLines w:val="0"/>
              <w:widowControl w:val="0"/>
              <w:rPr>
                <w:rFonts w:cs="Arial"/>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14:paraId="11D15178" w14:textId="77777777" w:rsidR="00783175" w:rsidRDefault="00783175" w:rsidP="00A96AC1">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62F1EEB"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C1EB4B" w14:textId="77777777" w:rsidR="00783175" w:rsidRPr="001D2E49" w:rsidRDefault="00783175" w:rsidP="00A96AC1">
            <w:pPr>
              <w:pStyle w:val="TAL"/>
              <w:keepNext w:val="0"/>
              <w:keepLines w:val="0"/>
              <w:widowControl w:val="0"/>
              <w:rPr>
                <w:rFonts w:cs="Arial"/>
                <w:lang w:eastAsia="ja-JP"/>
              </w:rPr>
            </w:pPr>
            <w:r w:rsidRPr="00EB4327">
              <w:t>9.2.3.151</w:t>
            </w:r>
          </w:p>
        </w:tc>
        <w:tc>
          <w:tcPr>
            <w:tcW w:w="1728" w:type="dxa"/>
            <w:tcBorders>
              <w:top w:val="single" w:sz="4" w:space="0" w:color="auto"/>
              <w:left w:val="single" w:sz="4" w:space="0" w:color="auto"/>
              <w:bottom w:val="single" w:sz="4" w:space="0" w:color="auto"/>
              <w:right w:val="single" w:sz="4" w:space="0" w:color="auto"/>
            </w:tcBorders>
          </w:tcPr>
          <w:p w14:paraId="426C98DA"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30BFBB" w14:textId="77777777" w:rsidR="00783175" w:rsidRPr="00FD0425" w:rsidRDefault="00783175" w:rsidP="00A96AC1">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8384F48" w14:textId="77777777" w:rsidR="00783175" w:rsidRPr="00FD0425" w:rsidRDefault="00783175" w:rsidP="00A96AC1">
            <w:pPr>
              <w:pStyle w:val="TAC"/>
              <w:keepNext w:val="0"/>
              <w:keepLines w:val="0"/>
              <w:widowControl w:val="0"/>
              <w:rPr>
                <w:lang w:eastAsia="zh-CN"/>
              </w:rPr>
            </w:pPr>
            <w:r>
              <w:rPr>
                <w:rFonts w:hint="eastAsia"/>
                <w:lang w:val="en-US" w:eastAsia="zh-CN"/>
              </w:rPr>
              <w:t>ignore</w:t>
            </w:r>
          </w:p>
        </w:tc>
      </w:tr>
      <w:tr w:rsidR="00783175" w:rsidRPr="00FD0425" w14:paraId="01B08FC0" w14:textId="77777777" w:rsidTr="00A96AC1">
        <w:tc>
          <w:tcPr>
            <w:tcW w:w="2160" w:type="dxa"/>
            <w:tcBorders>
              <w:top w:val="single" w:sz="4" w:space="0" w:color="auto"/>
              <w:left w:val="single" w:sz="4" w:space="0" w:color="auto"/>
              <w:bottom w:val="single" w:sz="4" w:space="0" w:color="auto"/>
              <w:right w:val="single" w:sz="4" w:space="0" w:color="auto"/>
            </w:tcBorders>
          </w:tcPr>
          <w:p w14:paraId="62F63C26" w14:textId="77777777" w:rsidR="00783175" w:rsidRDefault="00783175" w:rsidP="00A96AC1">
            <w:pPr>
              <w:pStyle w:val="TAL"/>
              <w:keepNext w:val="0"/>
              <w:keepLines w:val="0"/>
              <w:widowControl w:val="0"/>
              <w:rPr>
                <w:lang w:eastAsia="ja-JP"/>
              </w:rPr>
            </w:pPr>
            <w:r>
              <w:t xml:space="preserve">SCG </w:t>
            </w:r>
            <w:r>
              <w:rPr>
                <w:lang w:val="en-US"/>
              </w:rPr>
              <w:t>Activation</w:t>
            </w:r>
            <w:r>
              <w:t xml:space="preserve"> </w:t>
            </w:r>
            <w:r>
              <w:rPr>
                <w:lang w:val="en-US"/>
              </w:rPr>
              <w:t>Status</w:t>
            </w:r>
          </w:p>
        </w:tc>
        <w:tc>
          <w:tcPr>
            <w:tcW w:w="1080" w:type="dxa"/>
            <w:tcBorders>
              <w:top w:val="single" w:sz="4" w:space="0" w:color="auto"/>
              <w:left w:val="single" w:sz="4" w:space="0" w:color="auto"/>
              <w:bottom w:val="single" w:sz="4" w:space="0" w:color="auto"/>
              <w:right w:val="single" w:sz="4" w:space="0" w:color="auto"/>
            </w:tcBorders>
          </w:tcPr>
          <w:p w14:paraId="1B6E6B34" w14:textId="77777777" w:rsidR="00783175" w:rsidRDefault="00783175" w:rsidP="00A96AC1">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1364DB"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1123E3" w14:textId="77777777" w:rsidR="00783175" w:rsidRPr="00EB4327" w:rsidRDefault="00783175" w:rsidP="00A96AC1">
            <w:pPr>
              <w:pStyle w:val="TAL"/>
              <w:keepNext w:val="0"/>
              <w:keepLines w:val="0"/>
              <w:widowControl w:val="0"/>
            </w:pPr>
            <w:r w:rsidRPr="00A76A9A">
              <w:rPr>
                <w:lang w:eastAsia="zh-CN"/>
              </w:rPr>
              <w:t>9.2.3.155</w:t>
            </w:r>
          </w:p>
        </w:tc>
        <w:tc>
          <w:tcPr>
            <w:tcW w:w="1728" w:type="dxa"/>
            <w:tcBorders>
              <w:top w:val="single" w:sz="4" w:space="0" w:color="auto"/>
              <w:left w:val="single" w:sz="4" w:space="0" w:color="auto"/>
              <w:bottom w:val="single" w:sz="4" w:space="0" w:color="auto"/>
              <w:right w:val="single" w:sz="4" w:space="0" w:color="auto"/>
            </w:tcBorders>
          </w:tcPr>
          <w:p w14:paraId="699A9EBE"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C8D2B6" w14:textId="77777777" w:rsidR="00783175" w:rsidRDefault="00783175" w:rsidP="00A96AC1">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2487B58" w14:textId="77777777" w:rsidR="00783175" w:rsidRDefault="00783175" w:rsidP="00A96AC1">
            <w:pPr>
              <w:pStyle w:val="TAC"/>
              <w:keepNext w:val="0"/>
              <w:keepLines w:val="0"/>
              <w:widowControl w:val="0"/>
              <w:rPr>
                <w:lang w:val="en-US" w:eastAsia="zh-CN"/>
              </w:rPr>
            </w:pPr>
            <w:r w:rsidRPr="00C37D2B">
              <w:rPr>
                <w:lang w:eastAsia="ja-JP"/>
              </w:rPr>
              <w:t>ignore</w:t>
            </w:r>
          </w:p>
        </w:tc>
      </w:tr>
      <w:tr w:rsidR="00783175" w:rsidRPr="00FD0425" w14:paraId="0F76E8B4" w14:textId="77777777" w:rsidTr="00A96AC1">
        <w:tc>
          <w:tcPr>
            <w:tcW w:w="2160" w:type="dxa"/>
            <w:tcBorders>
              <w:top w:val="single" w:sz="4" w:space="0" w:color="auto"/>
              <w:left w:val="single" w:sz="4" w:space="0" w:color="auto"/>
              <w:bottom w:val="single" w:sz="4" w:space="0" w:color="auto"/>
              <w:right w:val="single" w:sz="4" w:space="0" w:color="auto"/>
            </w:tcBorders>
          </w:tcPr>
          <w:p w14:paraId="6D8775BD" w14:textId="77777777" w:rsidR="00783175" w:rsidRPr="00791720" w:rsidRDefault="00783175" w:rsidP="00A96AC1">
            <w:pPr>
              <w:pStyle w:val="TAL"/>
              <w:keepNext w:val="0"/>
              <w:keepLines w:val="0"/>
              <w:widowControl w:val="0"/>
              <w:rPr>
                <w:b/>
                <w:bCs/>
              </w:rPr>
            </w:pPr>
            <w:r w:rsidRPr="00791720">
              <w:rPr>
                <w:rFonts w:hint="eastAsia"/>
                <w:b/>
                <w:bCs/>
                <w:lang w:eastAsia="ja-JP"/>
              </w:rPr>
              <w:t xml:space="preserve">Conditional PSCell </w:t>
            </w:r>
            <w:r w:rsidRPr="00791720">
              <w:rPr>
                <w:b/>
                <w:bCs/>
                <w:lang w:eastAsia="ja-JP"/>
              </w:rPr>
              <w:t xml:space="preserve">Addition Information </w:t>
            </w:r>
            <w:r w:rsidRPr="00791720">
              <w:rPr>
                <w:b/>
                <w:bCs/>
                <w:lang w:eastAsia="ja-JP"/>
              </w:rPr>
              <w:lastRenderedPageBreak/>
              <w:t>Modification Acknowledge</w:t>
            </w:r>
          </w:p>
        </w:tc>
        <w:tc>
          <w:tcPr>
            <w:tcW w:w="1080" w:type="dxa"/>
            <w:tcBorders>
              <w:top w:val="single" w:sz="4" w:space="0" w:color="auto"/>
              <w:left w:val="single" w:sz="4" w:space="0" w:color="auto"/>
              <w:bottom w:val="single" w:sz="4" w:space="0" w:color="auto"/>
              <w:right w:val="single" w:sz="4" w:space="0" w:color="auto"/>
            </w:tcBorders>
          </w:tcPr>
          <w:p w14:paraId="00BCCE53" w14:textId="77777777" w:rsidR="00783175" w:rsidRDefault="00783175" w:rsidP="00A96AC1">
            <w:pPr>
              <w:pStyle w:val="TAL"/>
              <w:keepNext w:val="0"/>
              <w:keepLines w:val="0"/>
              <w:widowControl w:val="0"/>
              <w:rPr>
                <w:lang w:eastAsia="zh-CN"/>
              </w:rPr>
            </w:pPr>
            <w:r>
              <w:rPr>
                <w:rFonts w:hint="eastAsia"/>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6643F787"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87BEAC8" w14:textId="77777777" w:rsidR="00783175" w:rsidRPr="00A76A9A" w:rsidRDefault="00783175" w:rsidP="00A96AC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4EADFD0" w14:textId="77777777" w:rsidR="00783175" w:rsidRDefault="00783175" w:rsidP="00A96AC1">
            <w:pPr>
              <w:pStyle w:val="TAL"/>
              <w:keepNext w:val="0"/>
              <w:keepLines w:val="0"/>
              <w:widowControl w:val="0"/>
              <w:rPr>
                <w:szCs w:val="18"/>
                <w:lang w:eastAsia="ja-JP"/>
              </w:rPr>
            </w:pPr>
            <w:r>
              <w:t xml:space="preserve">This IE may be sent from the </w:t>
            </w:r>
            <w:r>
              <w:lastRenderedPageBreak/>
              <w:t>target SN.</w:t>
            </w:r>
          </w:p>
        </w:tc>
        <w:tc>
          <w:tcPr>
            <w:tcW w:w="1080" w:type="dxa"/>
            <w:tcBorders>
              <w:top w:val="single" w:sz="4" w:space="0" w:color="auto"/>
              <w:left w:val="single" w:sz="4" w:space="0" w:color="auto"/>
              <w:bottom w:val="single" w:sz="4" w:space="0" w:color="auto"/>
              <w:right w:val="single" w:sz="4" w:space="0" w:color="auto"/>
            </w:tcBorders>
          </w:tcPr>
          <w:p w14:paraId="6198EA47" w14:textId="77777777" w:rsidR="00783175" w:rsidRDefault="00783175" w:rsidP="00A96AC1">
            <w:pPr>
              <w:pStyle w:val="TAC"/>
              <w:keepNext w:val="0"/>
              <w:keepLines w:val="0"/>
              <w:widowControl w:val="0"/>
              <w:rPr>
                <w:lang w:eastAsia="zh-CN"/>
              </w:rPr>
            </w:pPr>
            <w:r w:rsidRPr="00FD0425">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2609D14" w14:textId="77777777" w:rsidR="00783175" w:rsidRPr="00C37D2B" w:rsidRDefault="00783175" w:rsidP="00A96AC1">
            <w:pPr>
              <w:pStyle w:val="TAC"/>
              <w:keepNext w:val="0"/>
              <w:keepLines w:val="0"/>
              <w:widowControl w:val="0"/>
              <w:rPr>
                <w:lang w:eastAsia="ja-JP"/>
              </w:rPr>
            </w:pPr>
            <w:r w:rsidRPr="00FD0425">
              <w:rPr>
                <w:rFonts w:hint="eastAsia"/>
                <w:lang w:eastAsia="zh-CN"/>
              </w:rPr>
              <w:t>i</w:t>
            </w:r>
            <w:r w:rsidRPr="00FD0425">
              <w:rPr>
                <w:lang w:eastAsia="zh-CN"/>
              </w:rPr>
              <w:t>gnore</w:t>
            </w:r>
          </w:p>
        </w:tc>
      </w:tr>
      <w:tr w:rsidR="00783175" w:rsidRPr="00FD0425" w14:paraId="36E7BD9D" w14:textId="77777777" w:rsidTr="00A96AC1">
        <w:tc>
          <w:tcPr>
            <w:tcW w:w="2160" w:type="dxa"/>
            <w:tcBorders>
              <w:top w:val="single" w:sz="4" w:space="0" w:color="auto"/>
              <w:left w:val="single" w:sz="4" w:space="0" w:color="auto"/>
              <w:bottom w:val="single" w:sz="4" w:space="0" w:color="auto"/>
              <w:right w:val="single" w:sz="4" w:space="0" w:color="auto"/>
            </w:tcBorders>
          </w:tcPr>
          <w:p w14:paraId="5FC9EC19" w14:textId="77777777" w:rsidR="00783175" w:rsidRPr="00791720" w:rsidRDefault="00783175" w:rsidP="00A96AC1">
            <w:pPr>
              <w:pStyle w:val="TAL"/>
              <w:keepNext w:val="0"/>
              <w:keepLines w:val="0"/>
              <w:widowControl w:val="0"/>
              <w:ind w:left="113"/>
              <w:rPr>
                <w:b/>
                <w:bCs/>
              </w:rPr>
            </w:pPr>
            <w:r w:rsidRPr="00791720">
              <w:rPr>
                <w:rFonts w:hint="eastAsia"/>
                <w:b/>
                <w:bCs/>
                <w:lang w:eastAsia="ja-JP"/>
              </w:rPr>
              <w:t>&gt;</w:t>
            </w:r>
            <w:r w:rsidRPr="00791720">
              <w:rPr>
                <w:b/>
                <w:bCs/>
                <w:lang w:eastAsia="ja-JP"/>
              </w:rPr>
              <w:t xml:space="preserve">Candidate </w:t>
            </w:r>
            <w:r w:rsidRPr="00791720">
              <w:rPr>
                <w:rFonts w:hint="eastAsia"/>
                <w:b/>
                <w:bCs/>
                <w:lang w:eastAsia="ja-JP"/>
              </w:rPr>
              <w:t>PSCell</w:t>
            </w:r>
            <w:r w:rsidRPr="00791720">
              <w:rPr>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0736973"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6A14FF9" w14:textId="77777777" w:rsidR="00783175" w:rsidRPr="00FD0425" w:rsidRDefault="00783175" w:rsidP="00A96AC1">
            <w:pPr>
              <w:pStyle w:val="TAL"/>
              <w:keepNext w:val="0"/>
              <w:keepLines w:val="0"/>
              <w:widowControl w:val="0"/>
              <w:rPr>
                <w:i/>
                <w:szCs w:val="18"/>
                <w:lang w:eastAsia="ja-JP"/>
              </w:rPr>
            </w:pPr>
            <w:r w:rsidRPr="0060311B">
              <w:rPr>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3585CC37" w14:textId="77777777" w:rsidR="00783175" w:rsidRPr="00A76A9A" w:rsidRDefault="00783175" w:rsidP="00A96AC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8F81BC4" w14:textId="77777777" w:rsidR="00783175" w:rsidRDefault="00783175" w:rsidP="00A96AC1">
            <w:pPr>
              <w:pStyle w:val="TAL"/>
              <w:keepNext w:val="0"/>
              <w:keepLines w:val="0"/>
              <w:widowControl w:val="0"/>
              <w:rPr>
                <w:szCs w:val="18"/>
                <w:lang w:eastAsia="ja-JP"/>
              </w:rPr>
            </w:pPr>
            <w:r w:rsidRPr="000123E2">
              <w:rPr>
                <w:szCs w:val="18"/>
                <w:lang w:eastAsia="ja-JP"/>
              </w:rPr>
              <w:t xml:space="preserve">Ignored, if the </w:t>
            </w:r>
            <w:r w:rsidRPr="000123E2">
              <w:rPr>
                <w:i/>
                <w:iCs/>
                <w:szCs w:val="18"/>
                <w:lang w:eastAsia="ja-JP"/>
              </w:rPr>
              <w:t>Candidate PSCell with Other Information List</w:t>
            </w:r>
            <w:r w:rsidRPr="000123E2">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114E1A7A" w14:textId="77777777" w:rsidR="00783175" w:rsidRDefault="00783175" w:rsidP="00A96AC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5A7FDA" w14:textId="77777777" w:rsidR="00783175" w:rsidRPr="00C37D2B" w:rsidRDefault="00783175" w:rsidP="00A96AC1">
            <w:pPr>
              <w:pStyle w:val="TAC"/>
              <w:keepNext w:val="0"/>
              <w:keepLines w:val="0"/>
              <w:widowControl w:val="0"/>
              <w:rPr>
                <w:lang w:eastAsia="ja-JP"/>
              </w:rPr>
            </w:pPr>
          </w:p>
        </w:tc>
      </w:tr>
      <w:tr w:rsidR="00783175" w:rsidRPr="00FD0425" w14:paraId="0F7CA6AD" w14:textId="77777777" w:rsidTr="00A96AC1">
        <w:tc>
          <w:tcPr>
            <w:tcW w:w="2160" w:type="dxa"/>
            <w:tcBorders>
              <w:top w:val="single" w:sz="4" w:space="0" w:color="auto"/>
              <w:left w:val="single" w:sz="4" w:space="0" w:color="auto"/>
              <w:bottom w:val="single" w:sz="4" w:space="0" w:color="auto"/>
              <w:right w:val="single" w:sz="4" w:space="0" w:color="auto"/>
            </w:tcBorders>
          </w:tcPr>
          <w:p w14:paraId="73620DC5" w14:textId="77777777" w:rsidR="00783175" w:rsidRPr="00791720" w:rsidRDefault="00783175" w:rsidP="00A96AC1">
            <w:pPr>
              <w:pStyle w:val="TAL"/>
              <w:keepNext w:val="0"/>
              <w:keepLines w:val="0"/>
              <w:widowControl w:val="0"/>
              <w:ind w:left="227"/>
              <w:rPr>
                <w:b/>
                <w:bCs/>
              </w:rPr>
            </w:pPr>
            <w:r w:rsidRPr="00791720">
              <w:rPr>
                <w:rFonts w:hint="eastAsia"/>
                <w:b/>
                <w:bCs/>
              </w:rPr>
              <w:t>&gt;</w:t>
            </w:r>
            <w:r w:rsidRPr="00791720">
              <w:rPr>
                <w:b/>
                <w:bCs/>
              </w:rPr>
              <w:t xml:space="preserve">&gt;Candidate </w:t>
            </w:r>
            <w:r w:rsidRPr="00791720">
              <w:rPr>
                <w:rFonts w:hint="eastAsia"/>
                <w:b/>
                <w:bCs/>
              </w:rPr>
              <w:t>PSCell</w:t>
            </w:r>
            <w:r w:rsidRPr="00791720">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3B72153"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86300F" w14:textId="77777777" w:rsidR="00783175" w:rsidRPr="00FD0425" w:rsidRDefault="00783175" w:rsidP="00A96AC1">
            <w:pPr>
              <w:pStyle w:val="TAL"/>
              <w:keepNext w:val="0"/>
              <w:keepLines w:val="0"/>
              <w:widowControl w:val="0"/>
              <w:rPr>
                <w:i/>
                <w:szCs w:val="18"/>
                <w:lang w:eastAsia="ja-JP"/>
              </w:rPr>
            </w:pP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&lt;maxnoofPSCell</w:t>
            </w:r>
            <w:r w:rsidRPr="00BB75FF">
              <w:rPr>
                <w:i/>
                <w:szCs w:val="18"/>
                <w:lang w:eastAsia="ja-JP"/>
              </w:rPr>
              <w:t>C</w:t>
            </w:r>
            <w:r w:rsidRPr="00F97606">
              <w:rPr>
                <w:i/>
                <w:szCs w:val="18"/>
                <w:lang w:eastAsia="ja-JP"/>
              </w:rPr>
              <w:t>andidate&gt;</w:t>
            </w:r>
          </w:p>
        </w:tc>
        <w:tc>
          <w:tcPr>
            <w:tcW w:w="1512" w:type="dxa"/>
            <w:tcBorders>
              <w:top w:val="single" w:sz="4" w:space="0" w:color="auto"/>
              <w:left w:val="single" w:sz="4" w:space="0" w:color="auto"/>
              <w:bottom w:val="single" w:sz="4" w:space="0" w:color="auto"/>
              <w:right w:val="single" w:sz="4" w:space="0" w:color="auto"/>
            </w:tcBorders>
          </w:tcPr>
          <w:p w14:paraId="7DEEB784" w14:textId="77777777" w:rsidR="00783175" w:rsidRPr="00A76A9A" w:rsidRDefault="00783175" w:rsidP="00A96AC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A033DC3"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653096" w14:textId="77777777" w:rsidR="00783175" w:rsidRDefault="00783175" w:rsidP="00A96AC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05E706" w14:textId="77777777" w:rsidR="00783175" w:rsidRPr="00C37D2B" w:rsidRDefault="00783175" w:rsidP="00A96AC1">
            <w:pPr>
              <w:pStyle w:val="TAC"/>
              <w:keepNext w:val="0"/>
              <w:keepLines w:val="0"/>
              <w:widowControl w:val="0"/>
              <w:rPr>
                <w:lang w:eastAsia="ja-JP"/>
              </w:rPr>
            </w:pPr>
          </w:p>
        </w:tc>
      </w:tr>
      <w:tr w:rsidR="00783175" w:rsidRPr="00FD0425" w14:paraId="645731C8" w14:textId="77777777" w:rsidTr="00A96AC1">
        <w:tc>
          <w:tcPr>
            <w:tcW w:w="2160" w:type="dxa"/>
            <w:tcBorders>
              <w:top w:val="single" w:sz="4" w:space="0" w:color="auto"/>
              <w:left w:val="single" w:sz="4" w:space="0" w:color="auto"/>
              <w:bottom w:val="single" w:sz="4" w:space="0" w:color="auto"/>
              <w:right w:val="single" w:sz="4" w:space="0" w:color="auto"/>
            </w:tcBorders>
          </w:tcPr>
          <w:p w14:paraId="3C12F7FD" w14:textId="77777777" w:rsidR="00783175" w:rsidRDefault="00783175" w:rsidP="00A96AC1">
            <w:pPr>
              <w:pStyle w:val="TAL"/>
              <w:keepNext w:val="0"/>
              <w:keepLines w:val="0"/>
              <w:widowControl w:val="0"/>
              <w:ind w:left="340"/>
            </w:pPr>
            <w:r w:rsidRPr="004A3E16">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3EC08724" w14:textId="77777777" w:rsidR="00783175" w:rsidRDefault="00783175" w:rsidP="00A96AC1">
            <w:pPr>
              <w:pStyle w:val="TAL"/>
              <w:keepNext w:val="0"/>
              <w:keepLines w:val="0"/>
              <w:widowControl w:val="0"/>
              <w:rPr>
                <w:lang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B0D4EEF"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9A2561" w14:textId="77777777" w:rsidR="00783175" w:rsidRDefault="00783175" w:rsidP="00A96AC1">
            <w:pPr>
              <w:pStyle w:val="TAL"/>
              <w:keepNext w:val="0"/>
              <w:keepLines w:val="0"/>
              <w:widowControl w:val="0"/>
            </w:pPr>
            <w:r w:rsidRPr="00FD0425">
              <w:t>NR CGI</w:t>
            </w:r>
          </w:p>
          <w:p w14:paraId="5C98CC22" w14:textId="77777777" w:rsidR="00783175" w:rsidRPr="00A76A9A" w:rsidRDefault="00783175" w:rsidP="00A96AC1">
            <w:pPr>
              <w:pStyle w:val="TAL"/>
              <w:keepNext w:val="0"/>
              <w:keepLines w:val="0"/>
              <w:widowControl w:val="0"/>
              <w:rPr>
                <w:lang w:eastAsia="zh-CN"/>
              </w:rPr>
            </w:pPr>
            <w:r w:rsidRPr="00FD0425">
              <w:t>9.2.2.7</w:t>
            </w:r>
          </w:p>
        </w:tc>
        <w:tc>
          <w:tcPr>
            <w:tcW w:w="1728" w:type="dxa"/>
            <w:tcBorders>
              <w:top w:val="single" w:sz="4" w:space="0" w:color="auto"/>
              <w:left w:val="single" w:sz="4" w:space="0" w:color="auto"/>
              <w:bottom w:val="single" w:sz="4" w:space="0" w:color="auto"/>
              <w:right w:val="single" w:sz="4" w:space="0" w:color="auto"/>
            </w:tcBorders>
          </w:tcPr>
          <w:p w14:paraId="6CDC22A5"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29FC2A" w14:textId="77777777" w:rsidR="00783175" w:rsidRDefault="00783175" w:rsidP="00A96AC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BBCA92" w14:textId="77777777" w:rsidR="00783175" w:rsidRPr="00C37D2B" w:rsidRDefault="00783175" w:rsidP="00A96AC1">
            <w:pPr>
              <w:pStyle w:val="TAC"/>
              <w:keepNext w:val="0"/>
              <w:keepLines w:val="0"/>
              <w:widowControl w:val="0"/>
              <w:rPr>
                <w:lang w:eastAsia="ja-JP"/>
              </w:rPr>
            </w:pPr>
          </w:p>
        </w:tc>
      </w:tr>
      <w:tr w:rsidR="00783175" w:rsidRPr="00FD0425" w14:paraId="37759C94" w14:textId="77777777" w:rsidTr="00A96AC1">
        <w:tc>
          <w:tcPr>
            <w:tcW w:w="2160" w:type="dxa"/>
            <w:tcBorders>
              <w:top w:val="single" w:sz="4" w:space="0" w:color="auto"/>
              <w:left w:val="single" w:sz="4" w:space="0" w:color="auto"/>
              <w:bottom w:val="single" w:sz="4" w:space="0" w:color="auto"/>
              <w:right w:val="single" w:sz="4" w:space="0" w:color="auto"/>
            </w:tcBorders>
          </w:tcPr>
          <w:p w14:paraId="001DB155" w14:textId="77777777" w:rsidR="00783175" w:rsidRPr="00705AB5" w:rsidRDefault="00783175" w:rsidP="00A96AC1">
            <w:pPr>
              <w:pStyle w:val="TAL"/>
              <w:ind w:left="113"/>
              <w:rPr>
                <w:b/>
                <w:bCs/>
                <w:lang w:eastAsia="ja-JP"/>
              </w:rPr>
            </w:pPr>
            <w:r w:rsidRPr="002952FD">
              <w:rPr>
                <w:rFonts w:cs="Arial"/>
                <w:b/>
                <w:bCs/>
                <w:szCs w:val="18"/>
              </w:rPr>
              <w:t>&gt;Candidate PSCell with Other Information List</w:t>
            </w:r>
          </w:p>
        </w:tc>
        <w:tc>
          <w:tcPr>
            <w:tcW w:w="1080" w:type="dxa"/>
            <w:tcBorders>
              <w:top w:val="single" w:sz="4" w:space="0" w:color="auto"/>
              <w:left w:val="single" w:sz="4" w:space="0" w:color="auto"/>
              <w:bottom w:val="single" w:sz="4" w:space="0" w:color="auto"/>
              <w:right w:val="single" w:sz="4" w:space="0" w:color="auto"/>
            </w:tcBorders>
          </w:tcPr>
          <w:p w14:paraId="0E28BE08" w14:textId="77777777" w:rsidR="00783175" w:rsidRDefault="00783175" w:rsidP="00A96A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0EFC91" w14:textId="77777777" w:rsidR="00783175" w:rsidRPr="00FD0425" w:rsidRDefault="00783175" w:rsidP="00A96AC1">
            <w:pPr>
              <w:pStyle w:val="TAL"/>
              <w:keepNext w:val="0"/>
              <w:keepLines w:val="0"/>
              <w:widowControl w:val="0"/>
              <w:rPr>
                <w:i/>
                <w:szCs w:val="18"/>
                <w:lang w:eastAsia="ja-JP"/>
              </w:rPr>
            </w:pPr>
            <w:r>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75FC2FB4" w14:textId="77777777" w:rsidR="00783175" w:rsidRPr="00FD0425" w:rsidRDefault="00783175" w:rsidP="00A96AC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6BF076C"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8C9DD0" w14:textId="77777777" w:rsidR="00783175" w:rsidRPr="00FD0425" w:rsidRDefault="00783175" w:rsidP="00A96AC1">
            <w:pPr>
              <w:pStyle w:val="TAC"/>
              <w:keepNext w:val="0"/>
              <w:keepLines w:val="0"/>
              <w:widowControl w:val="0"/>
              <w:rPr>
                <w:bCs/>
                <w:lang w:eastAsia="ja-JP"/>
              </w:rPr>
            </w:pPr>
            <w:r w:rsidRPr="00B10FE9">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8F1DC3" w14:textId="77777777" w:rsidR="00783175" w:rsidRPr="00C37D2B" w:rsidRDefault="00783175" w:rsidP="00A96AC1">
            <w:pPr>
              <w:pStyle w:val="TAC"/>
              <w:keepNext w:val="0"/>
              <w:keepLines w:val="0"/>
              <w:widowControl w:val="0"/>
              <w:rPr>
                <w:lang w:eastAsia="ja-JP"/>
              </w:rPr>
            </w:pPr>
            <w:r w:rsidRPr="00B10FE9">
              <w:rPr>
                <w:rFonts w:cs="Arial"/>
                <w:szCs w:val="18"/>
                <w:lang w:val="en-US" w:eastAsia="zh-CN"/>
              </w:rPr>
              <w:t>reject</w:t>
            </w:r>
          </w:p>
        </w:tc>
      </w:tr>
      <w:tr w:rsidR="00783175" w:rsidRPr="00FD0425" w14:paraId="638192B4" w14:textId="77777777" w:rsidTr="00A96AC1">
        <w:tc>
          <w:tcPr>
            <w:tcW w:w="2160" w:type="dxa"/>
            <w:tcBorders>
              <w:top w:val="single" w:sz="4" w:space="0" w:color="auto"/>
              <w:left w:val="single" w:sz="4" w:space="0" w:color="auto"/>
              <w:bottom w:val="single" w:sz="4" w:space="0" w:color="auto"/>
              <w:right w:val="single" w:sz="4" w:space="0" w:color="auto"/>
            </w:tcBorders>
          </w:tcPr>
          <w:p w14:paraId="3604B255" w14:textId="77777777" w:rsidR="00783175" w:rsidRPr="00705AB5" w:rsidRDefault="00783175" w:rsidP="00A96AC1">
            <w:pPr>
              <w:pStyle w:val="TAL"/>
              <w:ind w:left="227"/>
              <w:rPr>
                <w:b/>
                <w:bCs/>
                <w:lang w:eastAsia="ja-JP"/>
              </w:rPr>
            </w:pPr>
            <w:r w:rsidRPr="002952FD">
              <w:rPr>
                <w:rFonts w:cs="Arial"/>
                <w:b/>
                <w:bCs/>
                <w:szCs w:val="18"/>
              </w:rPr>
              <w:t>&gt;&gt;Candidate PSCell with Other Information Item</w:t>
            </w:r>
          </w:p>
        </w:tc>
        <w:tc>
          <w:tcPr>
            <w:tcW w:w="1080" w:type="dxa"/>
            <w:tcBorders>
              <w:top w:val="single" w:sz="4" w:space="0" w:color="auto"/>
              <w:left w:val="single" w:sz="4" w:space="0" w:color="auto"/>
              <w:bottom w:val="single" w:sz="4" w:space="0" w:color="auto"/>
              <w:right w:val="single" w:sz="4" w:space="0" w:color="auto"/>
            </w:tcBorders>
          </w:tcPr>
          <w:p w14:paraId="6D3A352D" w14:textId="77777777" w:rsidR="00783175" w:rsidRDefault="00783175" w:rsidP="00A96A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16F86E" w14:textId="77777777" w:rsidR="00783175" w:rsidRPr="00FD0425" w:rsidRDefault="00783175" w:rsidP="00A96AC1">
            <w:pPr>
              <w:pStyle w:val="TAL"/>
              <w:keepNext w:val="0"/>
              <w:keepLines w:val="0"/>
              <w:widowControl w:val="0"/>
              <w:rPr>
                <w:i/>
                <w:szCs w:val="18"/>
                <w:lang w:eastAsia="ja-JP"/>
              </w:rPr>
            </w:pPr>
            <w:r w:rsidRPr="00C2197C">
              <w:rPr>
                <w:rFonts w:cs="Arial"/>
                <w:i/>
                <w:iCs/>
                <w:szCs w:val="18"/>
              </w:rPr>
              <w:t>1</w:t>
            </w:r>
            <w:proofErr w:type="gramStart"/>
            <w:r w:rsidRPr="00C2197C">
              <w:rPr>
                <w:rFonts w:cs="Arial"/>
                <w:i/>
                <w:iCs/>
                <w:szCs w:val="18"/>
              </w:rPr>
              <w:t xml:space="preserve"> ..</w:t>
            </w:r>
            <w:proofErr w:type="gramEnd"/>
            <w:r w:rsidRPr="00C2197C">
              <w:rPr>
                <w:rFonts w:cs="Arial"/>
                <w:i/>
                <w:iCs/>
                <w:szCs w:val="18"/>
              </w:rPr>
              <w:t xml:space="preserve"> &lt;maxnoofPSCellCandidate&gt;</w:t>
            </w:r>
          </w:p>
        </w:tc>
        <w:tc>
          <w:tcPr>
            <w:tcW w:w="1512" w:type="dxa"/>
            <w:tcBorders>
              <w:top w:val="single" w:sz="4" w:space="0" w:color="auto"/>
              <w:left w:val="single" w:sz="4" w:space="0" w:color="auto"/>
              <w:bottom w:val="single" w:sz="4" w:space="0" w:color="auto"/>
              <w:right w:val="single" w:sz="4" w:space="0" w:color="auto"/>
            </w:tcBorders>
          </w:tcPr>
          <w:p w14:paraId="2545822F" w14:textId="77777777" w:rsidR="00783175" w:rsidRPr="00FD0425" w:rsidRDefault="00783175" w:rsidP="00A96AC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6A0000A"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2E7DF6" w14:textId="77777777" w:rsidR="00783175" w:rsidRPr="00FD0425" w:rsidRDefault="00783175" w:rsidP="00A96AC1">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9A329A5" w14:textId="77777777" w:rsidR="00783175" w:rsidRPr="00C37D2B" w:rsidRDefault="00783175" w:rsidP="00A96AC1">
            <w:pPr>
              <w:pStyle w:val="TAC"/>
              <w:keepNext w:val="0"/>
              <w:keepLines w:val="0"/>
              <w:widowControl w:val="0"/>
              <w:rPr>
                <w:lang w:eastAsia="ja-JP"/>
              </w:rPr>
            </w:pPr>
          </w:p>
        </w:tc>
      </w:tr>
      <w:tr w:rsidR="00783175" w:rsidRPr="00FD0425" w14:paraId="64CC2AFA" w14:textId="77777777" w:rsidTr="00A96AC1">
        <w:tc>
          <w:tcPr>
            <w:tcW w:w="2160" w:type="dxa"/>
            <w:tcBorders>
              <w:top w:val="single" w:sz="4" w:space="0" w:color="auto"/>
              <w:left w:val="single" w:sz="4" w:space="0" w:color="auto"/>
              <w:bottom w:val="single" w:sz="4" w:space="0" w:color="auto"/>
              <w:right w:val="single" w:sz="4" w:space="0" w:color="auto"/>
            </w:tcBorders>
          </w:tcPr>
          <w:p w14:paraId="7CE5F594" w14:textId="77777777" w:rsidR="00783175" w:rsidRPr="00705AB5" w:rsidRDefault="00783175" w:rsidP="00A96AC1">
            <w:pPr>
              <w:pStyle w:val="TAL"/>
              <w:ind w:left="340"/>
            </w:pPr>
            <w:r w:rsidRPr="002952FD">
              <w:t>&gt;&gt;&gt;</w:t>
            </w:r>
            <w:r w:rsidRPr="00705AB5">
              <w:t>PSCell</w:t>
            </w:r>
            <w:r w:rsidRPr="002952FD">
              <w:t xml:space="preserve"> ID</w:t>
            </w:r>
          </w:p>
        </w:tc>
        <w:tc>
          <w:tcPr>
            <w:tcW w:w="1080" w:type="dxa"/>
            <w:tcBorders>
              <w:top w:val="single" w:sz="4" w:space="0" w:color="auto"/>
              <w:left w:val="single" w:sz="4" w:space="0" w:color="auto"/>
              <w:bottom w:val="single" w:sz="4" w:space="0" w:color="auto"/>
              <w:right w:val="single" w:sz="4" w:space="0" w:color="auto"/>
            </w:tcBorders>
          </w:tcPr>
          <w:p w14:paraId="1D0B2814" w14:textId="77777777" w:rsidR="00783175" w:rsidRDefault="00783175" w:rsidP="00A96AC1">
            <w:pPr>
              <w:pStyle w:val="TAL"/>
              <w:keepNext w:val="0"/>
              <w:keepLines w:val="0"/>
              <w:widowControl w:val="0"/>
              <w:rPr>
                <w:lang w:eastAsia="ja-JP"/>
              </w:rPr>
            </w:pPr>
            <w:r w:rsidRPr="00C2197C">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00D3DBD"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065786" w14:textId="77777777" w:rsidR="00783175" w:rsidRDefault="00783175" w:rsidP="00A96AC1">
            <w:pPr>
              <w:pStyle w:val="TAL"/>
              <w:keepNext w:val="0"/>
              <w:keepLines w:val="0"/>
              <w:widowControl w:val="0"/>
              <w:rPr>
                <w:rFonts w:cs="Arial"/>
                <w:szCs w:val="18"/>
              </w:rPr>
            </w:pPr>
            <w:r w:rsidRPr="00C2197C">
              <w:rPr>
                <w:rFonts w:cs="Arial"/>
                <w:szCs w:val="18"/>
              </w:rPr>
              <w:t>NR CGI</w:t>
            </w:r>
          </w:p>
          <w:p w14:paraId="39587DAE" w14:textId="77777777" w:rsidR="00783175" w:rsidRPr="00FD0425" w:rsidRDefault="00783175" w:rsidP="00A96AC1">
            <w:pPr>
              <w:pStyle w:val="TAL"/>
              <w:keepNext w:val="0"/>
              <w:keepLines w:val="0"/>
              <w:widowControl w:val="0"/>
            </w:pPr>
            <w:r w:rsidRPr="00C2197C">
              <w:rPr>
                <w:rFonts w:cs="Arial"/>
                <w:szCs w:val="18"/>
              </w:rPr>
              <w:t>9.2.2.7</w:t>
            </w:r>
          </w:p>
        </w:tc>
        <w:tc>
          <w:tcPr>
            <w:tcW w:w="1728" w:type="dxa"/>
            <w:tcBorders>
              <w:top w:val="single" w:sz="4" w:space="0" w:color="auto"/>
              <w:left w:val="single" w:sz="4" w:space="0" w:color="auto"/>
              <w:bottom w:val="single" w:sz="4" w:space="0" w:color="auto"/>
              <w:right w:val="single" w:sz="4" w:space="0" w:color="auto"/>
            </w:tcBorders>
          </w:tcPr>
          <w:p w14:paraId="12DA596D"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A55C93" w14:textId="77777777" w:rsidR="00783175" w:rsidRPr="00FD0425" w:rsidRDefault="00783175" w:rsidP="00A96AC1">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BDD532A" w14:textId="77777777" w:rsidR="00783175" w:rsidRPr="00C37D2B" w:rsidRDefault="00783175" w:rsidP="00A96AC1">
            <w:pPr>
              <w:pStyle w:val="TAC"/>
              <w:keepNext w:val="0"/>
              <w:keepLines w:val="0"/>
              <w:widowControl w:val="0"/>
              <w:rPr>
                <w:lang w:eastAsia="ja-JP"/>
              </w:rPr>
            </w:pPr>
          </w:p>
        </w:tc>
      </w:tr>
      <w:tr w:rsidR="00783175" w:rsidRPr="00FD0425" w14:paraId="32624AC1" w14:textId="77777777" w:rsidTr="00A96AC1">
        <w:tc>
          <w:tcPr>
            <w:tcW w:w="2160" w:type="dxa"/>
            <w:tcBorders>
              <w:top w:val="single" w:sz="4" w:space="0" w:color="auto"/>
              <w:left w:val="single" w:sz="4" w:space="0" w:color="auto"/>
              <w:bottom w:val="single" w:sz="4" w:space="0" w:color="auto"/>
              <w:right w:val="single" w:sz="4" w:space="0" w:color="auto"/>
            </w:tcBorders>
          </w:tcPr>
          <w:p w14:paraId="0799A5EB" w14:textId="77777777" w:rsidR="00783175" w:rsidRPr="004A3E16" w:rsidRDefault="00783175" w:rsidP="00A96AC1">
            <w:pPr>
              <w:pStyle w:val="TAL"/>
              <w:ind w:left="340"/>
              <w:rPr>
                <w:lang w:eastAsia="ja-JP"/>
              </w:rPr>
            </w:pPr>
            <w:r w:rsidRPr="00B10FE9">
              <w:rPr>
                <w:rFonts w:cs="Arial"/>
                <w:szCs w:val="18"/>
                <w:lang w:eastAsia="ja-JP"/>
              </w:rPr>
              <w:t>&gt;&gt;&gt;</w:t>
            </w:r>
            <w:r w:rsidRPr="00D173DF">
              <w:rPr>
                <w:rFonts w:cs="Arial"/>
                <w:szCs w:val="18"/>
                <w:lang w:eastAsia="ja-JP"/>
              </w:rPr>
              <w:t xml:space="preserve">S-CPAC Complete </w:t>
            </w:r>
            <w:r>
              <w:rPr>
                <w:lang w:eastAsia="zh-CN"/>
              </w:rPr>
              <w:t>Candidate</w:t>
            </w:r>
            <w:r w:rsidRPr="00FD0425">
              <w:rPr>
                <w:rFonts w:hint="eastAsia"/>
                <w:lang w:eastAsia="zh-CN"/>
              </w:rPr>
              <w:t xml:space="preserve"> </w:t>
            </w:r>
            <w:r w:rsidRPr="00D173DF">
              <w:rPr>
                <w:rFonts w:cs="Arial"/>
                <w:szCs w:val="18"/>
                <w:lang w:eastAsia="ja-JP"/>
              </w:rPr>
              <w:t>Configuration Indicator</w:t>
            </w:r>
          </w:p>
        </w:tc>
        <w:tc>
          <w:tcPr>
            <w:tcW w:w="1080" w:type="dxa"/>
            <w:tcBorders>
              <w:top w:val="single" w:sz="4" w:space="0" w:color="auto"/>
              <w:left w:val="single" w:sz="4" w:space="0" w:color="auto"/>
              <w:bottom w:val="single" w:sz="4" w:space="0" w:color="auto"/>
              <w:right w:val="single" w:sz="4" w:space="0" w:color="auto"/>
            </w:tcBorders>
          </w:tcPr>
          <w:p w14:paraId="2C7EEDD5" w14:textId="77777777" w:rsidR="00783175" w:rsidRDefault="00783175" w:rsidP="00A96AC1">
            <w:pPr>
              <w:pStyle w:val="TAL"/>
              <w:keepNext w:val="0"/>
              <w:keepLines w:val="0"/>
              <w:widowControl w:val="0"/>
              <w:rPr>
                <w:lang w:eastAsia="ja-JP"/>
              </w:rPr>
            </w:pPr>
            <w:r w:rsidRPr="00B10FE9">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76C678"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3A8A504" w14:textId="77777777" w:rsidR="00783175" w:rsidRDefault="00783175" w:rsidP="00A96AC1">
            <w:pPr>
              <w:pStyle w:val="TAL"/>
              <w:keepNext w:val="0"/>
              <w:keepLines w:val="0"/>
              <w:widowControl w:val="0"/>
              <w:rPr>
                <w:rFonts w:cs="Arial"/>
                <w:szCs w:val="18"/>
                <w:lang w:eastAsia="ja-JP"/>
              </w:rPr>
            </w:pPr>
            <w:r w:rsidRPr="00CF1BB7">
              <w:rPr>
                <w:rFonts w:cs="Arial"/>
                <w:szCs w:val="18"/>
                <w:lang w:eastAsia="ja-JP"/>
              </w:rPr>
              <w:t>Complete</w:t>
            </w:r>
            <w:r>
              <w:rPr>
                <w:rFonts w:cs="Arial"/>
                <w:szCs w:val="18"/>
                <w:lang w:eastAsia="ja-JP"/>
              </w:rPr>
              <w:t xml:space="preserve"> </w:t>
            </w:r>
            <w:r>
              <w:rPr>
                <w:lang w:eastAsia="zh-CN"/>
              </w:rPr>
              <w:t>Candidate</w:t>
            </w:r>
            <w:r w:rsidRPr="00CF1BB7">
              <w:rPr>
                <w:rFonts w:cs="Arial"/>
                <w:szCs w:val="18"/>
                <w:lang w:eastAsia="ja-JP"/>
              </w:rPr>
              <w:t xml:space="preserve"> Configuration Indicator</w:t>
            </w:r>
          </w:p>
          <w:p w14:paraId="47CF3F81" w14:textId="77777777" w:rsidR="00783175" w:rsidRPr="00FD0425" w:rsidRDefault="00783175" w:rsidP="00A96AC1">
            <w:pPr>
              <w:pStyle w:val="TAL"/>
              <w:keepNext w:val="0"/>
              <w:keepLines w:val="0"/>
              <w:widowControl w:val="0"/>
            </w:pPr>
            <w:r>
              <w:rPr>
                <w:rFonts w:cs="Arial"/>
                <w:szCs w:val="18"/>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74C4026A"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9D9273" w14:textId="77777777" w:rsidR="00783175" w:rsidRPr="00FD0425" w:rsidRDefault="00783175" w:rsidP="00A96AC1">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E07F582" w14:textId="77777777" w:rsidR="00783175" w:rsidRPr="00C37D2B" w:rsidRDefault="00783175" w:rsidP="00A96AC1">
            <w:pPr>
              <w:pStyle w:val="TAC"/>
              <w:keepNext w:val="0"/>
              <w:keepLines w:val="0"/>
              <w:widowControl w:val="0"/>
              <w:rPr>
                <w:lang w:eastAsia="ja-JP"/>
              </w:rPr>
            </w:pPr>
          </w:p>
        </w:tc>
      </w:tr>
      <w:tr w:rsidR="00783175" w:rsidRPr="00FD0425" w14:paraId="3C8BD937" w14:textId="77777777" w:rsidTr="00A96AC1">
        <w:tc>
          <w:tcPr>
            <w:tcW w:w="2160" w:type="dxa"/>
            <w:tcBorders>
              <w:top w:val="single" w:sz="4" w:space="0" w:color="auto"/>
              <w:left w:val="single" w:sz="4" w:space="0" w:color="auto"/>
              <w:bottom w:val="single" w:sz="4" w:space="0" w:color="auto"/>
              <w:right w:val="single" w:sz="4" w:space="0" w:color="auto"/>
            </w:tcBorders>
          </w:tcPr>
          <w:p w14:paraId="7FDA8F5F" w14:textId="77777777" w:rsidR="00783175" w:rsidRPr="00B10FE9" w:rsidRDefault="00783175" w:rsidP="00A96AC1">
            <w:pPr>
              <w:pStyle w:val="TAL"/>
              <w:keepNext w:val="0"/>
              <w:keepLines w:val="0"/>
              <w:widowControl w:val="0"/>
              <w:rPr>
                <w:rFonts w:cs="Arial"/>
                <w:szCs w:val="18"/>
                <w:lang w:eastAsia="ja-JP"/>
              </w:rPr>
            </w:pPr>
            <w:r w:rsidRPr="006020F6">
              <w:t>QMC Coordination Response</w:t>
            </w:r>
          </w:p>
        </w:tc>
        <w:tc>
          <w:tcPr>
            <w:tcW w:w="1080" w:type="dxa"/>
            <w:tcBorders>
              <w:top w:val="single" w:sz="4" w:space="0" w:color="auto"/>
              <w:left w:val="single" w:sz="4" w:space="0" w:color="auto"/>
              <w:bottom w:val="single" w:sz="4" w:space="0" w:color="auto"/>
              <w:right w:val="single" w:sz="4" w:space="0" w:color="auto"/>
            </w:tcBorders>
          </w:tcPr>
          <w:p w14:paraId="7EBB37BA" w14:textId="77777777" w:rsidR="00783175" w:rsidRPr="00B10FE9" w:rsidRDefault="00783175" w:rsidP="00A96AC1">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6F55E350"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CFE60EF" w14:textId="77777777" w:rsidR="00783175" w:rsidRPr="00CF1BB7" w:rsidRDefault="00783175" w:rsidP="00A96AC1">
            <w:pPr>
              <w:pStyle w:val="TAL"/>
              <w:keepNext w:val="0"/>
              <w:keepLines w:val="0"/>
              <w:widowControl w:val="0"/>
              <w:rPr>
                <w:rFonts w:cs="Arial"/>
                <w:szCs w:val="18"/>
                <w:lang w:eastAsia="ja-JP"/>
              </w:rPr>
            </w:pPr>
            <w:r w:rsidRPr="006020F6">
              <w:t>9.2.3.</w:t>
            </w:r>
            <w:r>
              <w:t>198</w:t>
            </w:r>
          </w:p>
        </w:tc>
        <w:tc>
          <w:tcPr>
            <w:tcW w:w="1728" w:type="dxa"/>
            <w:tcBorders>
              <w:top w:val="single" w:sz="4" w:space="0" w:color="auto"/>
              <w:left w:val="single" w:sz="4" w:space="0" w:color="auto"/>
              <w:bottom w:val="single" w:sz="4" w:space="0" w:color="auto"/>
              <w:right w:val="single" w:sz="4" w:space="0" w:color="auto"/>
            </w:tcBorders>
          </w:tcPr>
          <w:p w14:paraId="55D987D1" w14:textId="77777777" w:rsidR="00783175" w:rsidRDefault="00783175" w:rsidP="00A96AC1">
            <w:pPr>
              <w:pStyle w:val="TAL"/>
              <w:keepNext w:val="0"/>
              <w:keepLines w:val="0"/>
              <w:widowControl w:val="0"/>
              <w:rPr>
                <w:szCs w:val="18"/>
                <w:lang w:eastAsia="ja-JP"/>
              </w:rPr>
            </w:pPr>
            <w:r>
              <w:rPr>
                <w:rFonts w:eastAsia="等线" w:cs="Arial"/>
                <w:szCs w:val="18"/>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153C3259" w14:textId="77777777" w:rsidR="00783175" w:rsidRPr="00C2197C" w:rsidRDefault="00783175" w:rsidP="00A96AC1">
            <w:pPr>
              <w:pStyle w:val="TAC"/>
              <w:keepNext w:val="0"/>
              <w:keepLines w:val="0"/>
              <w:widowControl w:val="0"/>
              <w:rPr>
                <w:rFonts w:cs="Arial"/>
                <w:szCs w:val="18"/>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41643681" w14:textId="77777777" w:rsidR="00783175" w:rsidRPr="00C37D2B" w:rsidRDefault="00783175" w:rsidP="00A96AC1">
            <w:pPr>
              <w:pStyle w:val="TAC"/>
              <w:keepNext w:val="0"/>
              <w:keepLines w:val="0"/>
              <w:widowControl w:val="0"/>
              <w:rPr>
                <w:lang w:eastAsia="ja-JP"/>
              </w:rPr>
            </w:pPr>
            <w:r w:rsidRPr="006020F6">
              <w:t>ignore</w:t>
            </w:r>
          </w:p>
        </w:tc>
      </w:tr>
      <w:tr w:rsidR="00783175" w:rsidRPr="00FD0425" w14:paraId="0E56DC2B" w14:textId="77777777" w:rsidTr="00A96AC1">
        <w:tc>
          <w:tcPr>
            <w:tcW w:w="2160" w:type="dxa"/>
            <w:tcBorders>
              <w:top w:val="single" w:sz="4" w:space="0" w:color="auto"/>
              <w:left w:val="single" w:sz="4" w:space="0" w:color="auto"/>
              <w:bottom w:val="single" w:sz="4" w:space="0" w:color="auto"/>
              <w:right w:val="single" w:sz="4" w:space="0" w:color="auto"/>
            </w:tcBorders>
          </w:tcPr>
          <w:p w14:paraId="5C18F177" w14:textId="77777777" w:rsidR="00783175" w:rsidRPr="00B10FE9" w:rsidRDefault="00783175" w:rsidP="00A96AC1">
            <w:pPr>
              <w:pStyle w:val="TAL"/>
              <w:keepNext w:val="0"/>
              <w:keepLines w:val="0"/>
              <w:widowControl w:val="0"/>
              <w:rPr>
                <w:rFonts w:cs="Arial"/>
                <w:szCs w:val="18"/>
                <w:lang w:eastAsia="ja-JP"/>
              </w:rPr>
            </w:pPr>
            <w:r w:rsidRPr="006020F6">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43F43DF1" w14:textId="77777777" w:rsidR="00783175" w:rsidRPr="00B10FE9" w:rsidRDefault="00783175" w:rsidP="00A96AC1">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0BF92CFB"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3F5845" w14:textId="77777777" w:rsidR="00783175" w:rsidRDefault="00783175" w:rsidP="00A96AC1">
            <w:pPr>
              <w:pStyle w:val="TAL"/>
            </w:pPr>
            <w:r>
              <w:t>QMC Configuration Information</w:t>
            </w:r>
          </w:p>
          <w:p w14:paraId="262A4D06" w14:textId="77777777" w:rsidR="00783175" w:rsidRPr="00CF1BB7" w:rsidRDefault="00783175" w:rsidP="00A96AC1">
            <w:pPr>
              <w:pStyle w:val="TAL"/>
              <w:keepNext w:val="0"/>
              <w:keepLines w:val="0"/>
              <w:widowControl w:val="0"/>
              <w:rPr>
                <w:rFonts w:cs="Arial"/>
                <w:szCs w:val="18"/>
                <w:lang w:eastAsia="ja-JP"/>
              </w:rPr>
            </w:pPr>
            <w:r w:rsidRPr="006020F6">
              <w:t>9.2.3.156</w:t>
            </w:r>
          </w:p>
        </w:tc>
        <w:tc>
          <w:tcPr>
            <w:tcW w:w="1728" w:type="dxa"/>
            <w:tcBorders>
              <w:top w:val="single" w:sz="4" w:space="0" w:color="auto"/>
              <w:left w:val="single" w:sz="4" w:space="0" w:color="auto"/>
              <w:bottom w:val="single" w:sz="4" w:space="0" w:color="auto"/>
              <w:right w:val="single" w:sz="4" w:space="0" w:color="auto"/>
            </w:tcBorders>
          </w:tcPr>
          <w:p w14:paraId="3FD99FB1" w14:textId="77777777" w:rsidR="00783175" w:rsidRDefault="00783175" w:rsidP="00A96AC1">
            <w:pPr>
              <w:pStyle w:val="TAL"/>
              <w:keepNext w:val="0"/>
              <w:keepLines w:val="0"/>
              <w:widowControl w:val="0"/>
              <w:rPr>
                <w:szCs w:val="18"/>
                <w:lang w:eastAsia="ja-JP"/>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1AD03234" w14:textId="77777777" w:rsidR="00783175" w:rsidRPr="00C2197C" w:rsidRDefault="00783175" w:rsidP="00A96AC1">
            <w:pPr>
              <w:pStyle w:val="TAC"/>
              <w:keepNext w:val="0"/>
              <w:keepLines w:val="0"/>
              <w:widowControl w:val="0"/>
              <w:rPr>
                <w:rFonts w:cs="Arial"/>
                <w:szCs w:val="18"/>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4022B3C1" w14:textId="77777777" w:rsidR="00783175" w:rsidRPr="00C37D2B" w:rsidRDefault="00783175" w:rsidP="00A96AC1">
            <w:pPr>
              <w:pStyle w:val="TAC"/>
              <w:keepNext w:val="0"/>
              <w:keepLines w:val="0"/>
              <w:widowControl w:val="0"/>
              <w:rPr>
                <w:lang w:eastAsia="ja-JP"/>
              </w:rPr>
            </w:pPr>
            <w:r w:rsidRPr="006020F6">
              <w:t>Ignore</w:t>
            </w:r>
          </w:p>
        </w:tc>
      </w:tr>
      <w:tr w:rsidR="00A6497A" w:rsidRPr="006020F6" w14:paraId="67CD0E49" w14:textId="77777777" w:rsidTr="00A6497A">
        <w:trPr>
          <w:ins w:id="618" w:author="author" w:date="2025-04-25T14:49:00Z"/>
        </w:trPr>
        <w:tc>
          <w:tcPr>
            <w:tcW w:w="2160" w:type="dxa"/>
            <w:tcBorders>
              <w:top w:val="single" w:sz="4" w:space="0" w:color="auto"/>
              <w:left w:val="single" w:sz="4" w:space="0" w:color="auto"/>
              <w:bottom w:val="single" w:sz="4" w:space="0" w:color="auto"/>
              <w:right w:val="single" w:sz="4" w:space="0" w:color="auto"/>
            </w:tcBorders>
          </w:tcPr>
          <w:p w14:paraId="68768776" w14:textId="77777777" w:rsidR="00A6497A" w:rsidRPr="00CC1D4A" w:rsidRDefault="00A6497A" w:rsidP="00D54FB1">
            <w:pPr>
              <w:pStyle w:val="TAL"/>
              <w:keepNext w:val="0"/>
              <w:keepLines w:val="0"/>
              <w:widowControl w:val="0"/>
              <w:rPr>
                <w:ins w:id="619" w:author="author" w:date="2025-04-25T14:49:00Z"/>
                <w:b/>
                <w:bCs/>
              </w:rPr>
            </w:pPr>
            <w:ins w:id="620" w:author="author" w:date="2025-04-25T14:49:00Z">
              <w:r w:rsidRPr="00CC1D4A">
                <w:rPr>
                  <w:rFonts w:hint="eastAsia"/>
                  <w:b/>
                  <w:bCs/>
                </w:rPr>
                <w:t>LTM Candidate PSCell Information Modification Acknowledge</w:t>
              </w:r>
            </w:ins>
          </w:p>
        </w:tc>
        <w:tc>
          <w:tcPr>
            <w:tcW w:w="1080" w:type="dxa"/>
            <w:tcBorders>
              <w:top w:val="single" w:sz="4" w:space="0" w:color="auto"/>
              <w:left w:val="single" w:sz="4" w:space="0" w:color="auto"/>
              <w:bottom w:val="single" w:sz="4" w:space="0" w:color="auto"/>
              <w:right w:val="single" w:sz="4" w:space="0" w:color="auto"/>
            </w:tcBorders>
          </w:tcPr>
          <w:p w14:paraId="2637B74D" w14:textId="77777777" w:rsidR="00A6497A" w:rsidRPr="006020F6" w:rsidRDefault="00A6497A" w:rsidP="00D54FB1">
            <w:pPr>
              <w:pStyle w:val="TAL"/>
              <w:keepNext w:val="0"/>
              <w:keepLines w:val="0"/>
              <w:widowControl w:val="0"/>
              <w:rPr>
                <w:ins w:id="621" w:author="author" w:date="2025-04-25T14:49:00Z"/>
              </w:rPr>
            </w:pPr>
            <w:ins w:id="622" w:author="author" w:date="2025-04-25T14:49:00Z">
              <w:r>
                <w:rPr>
                  <w:rFonts w:hint="eastAsia"/>
                </w:rPr>
                <w:t>O</w:t>
              </w:r>
            </w:ins>
          </w:p>
        </w:tc>
        <w:tc>
          <w:tcPr>
            <w:tcW w:w="1080" w:type="dxa"/>
            <w:tcBorders>
              <w:top w:val="single" w:sz="4" w:space="0" w:color="auto"/>
              <w:left w:val="single" w:sz="4" w:space="0" w:color="auto"/>
              <w:bottom w:val="single" w:sz="4" w:space="0" w:color="auto"/>
              <w:right w:val="single" w:sz="4" w:space="0" w:color="auto"/>
            </w:tcBorders>
          </w:tcPr>
          <w:p w14:paraId="427FBAFF" w14:textId="77777777" w:rsidR="00A6497A" w:rsidRPr="00FD0425" w:rsidRDefault="00A6497A" w:rsidP="00D54FB1">
            <w:pPr>
              <w:pStyle w:val="TAL"/>
              <w:keepNext w:val="0"/>
              <w:keepLines w:val="0"/>
              <w:widowControl w:val="0"/>
              <w:rPr>
                <w:ins w:id="623" w:author="author" w:date="2025-04-25T14:49: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935A10E" w14:textId="77777777" w:rsidR="00A6497A" w:rsidRDefault="00A6497A" w:rsidP="00D54FB1">
            <w:pPr>
              <w:pStyle w:val="TAL"/>
              <w:rPr>
                <w:ins w:id="624" w:author="author" w:date="2025-04-25T14:49:00Z"/>
              </w:rPr>
            </w:pPr>
          </w:p>
        </w:tc>
        <w:tc>
          <w:tcPr>
            <w:tcW w:w="1728" w:type="dxa"/>
            <w:tcBorders>
              <w:top w:val="single" w:sz="4" w:space="0" w:color="auto"/>
              <w:left w:val="single" w:sz="4" w:space="0" w:color="auto"/>
              <w:bottom w:val="single" w:sz="4" w:space="0" w:color="auto"/>
              <w:right w:val="single" w:sz="4" w:space="0" w:color="auto"/>
            </w:tcBorders>
          </w:tcPr>
          <w:p w14:paraId="59705673" w14:textId="77777777" w:rsidR="00A6497A" w:rsidRDefault="00A6497A" w:rsidP="00D54FB1">
            <w:pPr>
              <w:pStyle w:val="TAL"/>
              <w:keepNext w:val="0"/>
              <w:keepLines w:val="0"/>
              <w:widowControl w:val="0"/>
              <w:rPr>
                <w:ins w:id="625" w:author="author" w:date="2025-04-25T14:49:00Z"/>
                <w:szCs w:val="21"/>
              </w:rPr>
            </w:pPr>
          </w:p>
        </w:tc>
        <w:tc>
          <w:tcPr>
            <w:tcW w:w="1080" w:type="dxa"/>
            <w:tcBorders>
              <w:top w:val="single" w:sz="4" w:space="0" w:color="auto"/>
              <w:left w:val="single" w:sz="4" w:space="0" w:color="auto"/>
              <w:bottom w:val="single" w:sz="4" w:space="0" w:color="auto"/>
              <w:right w:val="single" w:sz="4" w:space="0" w:color="auto"/>
            </w:tcBorders>
          </w:tcPr>
          <w:p w14:paraId="45B154BE" w14:textId="77777777" w:rsidR="00A6497A" w:rsidRPr="006020F6" w:rsidRDefault="00A6497A" w:rsidP="00D54FB1">
            <w:pPr>
              <w:pStyle w:val="TAC"/>
              <w:keepNext w:val="0"/>
              <w:keepLines w:val="0"/>
              <w:widowControl w:val="0"/>
              <w:rPr>
                <w:ins w:id="626" w:author="author" w:date="2025-04-25T14:49:00Z"/>
              </w:rPr>
            </w:pPr>
            <w:ins w:id="627" w:author="author" w:date="2025-04-25T14:49:00Z">
              <w:r w:rsidRPr="00FD0425">
                <w:t>YES</w:t>
              </w:r>
            </w:ins>
          </w:p>
        </w:tc>
        <w:tc>
          <w:tcPr>
            <w:tcW w:w="1080" w:type="dxa"/>
            <w:tcBorders>
              <w:top w:val="single" w:sz="4" w:space="0" w:color="auto"/>
              <w:left w:val="single" w:sz="4" w:space="0" w:color="auto"/>
              <w:bottom w:val="single" w:sz="4" w:space="0" w:color="auto"/>
              <w:right w:val="single" w:sz="4" w:space="0" w:color="auto"/>
            </w:tcBorders>
          </w:tcPr>
          <w:p w14:paraId="3F0CC421" w14:textId="77777777" w:rsidR="00A6497A" w:rsidRPr="006020F6" w:rsidRDefault="00A6497A" w:rsidP="00D54FB1">
            <w:pPr>
              <w:pStyle w:val="TAC"/>
              <w:keepNext w:val="0"/>
              <w:keepLines w:val="0"/>
              <w:widowControl w:val="0"/>
              <w:rPr>
                <w:ins w:id="628" w:author="author" w:date="2025-04-25T14:49:00Z"/>
              </w:rPr>
            </w:pPr>
            <w:ins w:id="629" w:author="author" w:date="2025-04-25T14:49:00Z">
              <w:r>
                <w:rPr>
                  <w:rFonts w:hint="eastAsia"/>
                </w:rPr>
                <w:t>ignore</w:t>
              </w:r>
            </w:ins>
          </w:p>
        </w:tc>
      </w:tr>
      <w:tr w:rsidR="00A6497A" w:rsidRPr="006020F6" w14:paraId="288FC7BD" w14:textId="77777777" w:rsidTr="00A6497A">
        <w:trPr>
          <w:ins w:id="630" w:author="author" w:date="2025-04-25T14:49:00Z"/>
        </w:trPr>
        <w:tc>
          <w:tcPr>
            <w:tcW w:w="2160" w:type="dxa"/>
            <w:tcBorders>
              <w:top w:val="single" w:sz="4" w:space="0" w:color="auto"/>
              <w:left w:val="single" w:sz="4" w:space="0" w:color="auto"/>
              <w:bottom w:val="single" w:sz="4" w:space="0" w:color="auto"/>
              <w:right w:val="single" w:sz="4" w:space="0" w:color="auto"/>
            </w:tcBorders>
          </w:tcPr>
          <w:p w14:paraId="40AA00BA" w14:textId="77777777" w:rsidR="00A6497A" w:rsidRPr="00CC1D4A" w:rsidRDefault="00A6497A" w:rsidP="00CC1D4A">
            <w:pPr>
              <w:pStyle w:val="TAL"/>
              <w:keepNext w:val="0"/>
              <w:keepLines w:val="0"/>
              <w:widowControl w:val="0"/>
              <w:ind w:left="113"/>
              <w:rPr>
                <w:ins w:id="631" w:author="author" w:date="2025-04-25T14:49:00Z"/>
                <w:b/>
                <w:bCs/>
              </w:rPr>
            </w:pPr>
            <w:ins w:id="632" w:author="author" w:date="2025-04-25T14:49:00Z">
              <w:r w:rsidRPr="00CC1D4A">
                <w:rPr>
                  <w:rFonts w:hint="eastAsia"/>
                  <w:b/>
                  <w:bCs/>
                </w:rPr>
                <w:t>&gt;</w:t>
              </w:r>
              <w:r w:rsidRPr="00CC1D4A">
                <w:rPr>
                  <w:b/>
                  <w:bCs/>
                </w:rPr>
                <w:t>LTM Candidate PSCell List</w:t>
              </w:r>
            </w:ins>
          </w:p>
        </w:tc>
        <w:tc>
          <w:tcPr>
            <w:tcW w:w="1080" w:type="dxa"/>
            <w:tcBorders>
              <w:top w:val="single" w:sz="4" w:space="0" w:color="auto"/>
              <w:left w:val="single" w:sz="4" w:space="0" w:color="auto"/>
              <w:bottom w:val="single" w:sz="4" w:space="0" w:color="auto"/>
              <w:right w:val="single" w:sz="4" w:space="0" w:color="auto"/>
            </w:tcBorders>
          </w:tcPr>
          <w:p w14:paraId="54EAC339" w14:textId="77777777" w:rsidR="00A6497A" w:rsidRPr="006020F6" w:rsidRDefault="00A6497A" w:rsidP="00D54FB1">
            <w:pPr>
              <w:pStyle w:val="TAL"/>
              <w:keepNext w:val="0"/>
              <w:keepLines w:val="0"/>
              <w:widowControl w:val="0"/>
              <w:rPr>
                <w:ins w:id="633" w:author="author" w:date="2025-04-25T14:49:00Z"/>
              </w:rPr>
            </w:pPr>
            <w:ins w:id="634" w:author="author" w:date="2025-04-25T14:49:00Z">
              <w:r>
                <w:rPr>
                  <w:rFonts w:hint="eastAsia"/>
                </w:rPr>
                <w:t>O</w:t>
              </w:r>
            </w:ins>
          </w:p>
        </w:tc>
        <w:tc>
          <w:tcPr>
            <w:tcW w:w="1080" w:type="dxa"/>
            <w:tcBorders>
              <w:top w:val="single" w:sz="4" w:space="0" w:color="auto"/>
              <w:left w:val="single" w:sz="4" w:space="0" w:color="auto"/>
              <w:bottom w:val="single" w:sz="4" w:space="0" w:color="auto"/>
              <w:right w:val="single" w:sz="4" w:space="0" w:color="auto"/>
            </w:tcBorders>
          </w:tcPr>
          <w:p w14:paraId="4D5051E0" w14:textId="77777777" w:rsidR="00A6497A" w:rsidRPr="00FD0425" w:rsidRDefault="00A6497A" w:rsidP="00D54FB1">
            <w:pPr>
              <w:pStyle w:val="TAL"/>
              <w:keepNext w:val="0"/>
              <w:keepLines w:val="0"/>
              <w:widowControl w:val="0"/>
              <w:rPr>
                <w:ins w:id="635" w:author="author" w:date="2025-04-25T14:49: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D61D4FF" w14:textId="77777777" w:rsidR="00A6497A" w:rsidRDefault="00A6497A" w:rsidP="00D54FB1">
            <w:pPr>
              <w:pStyle w:val="TAL"/>
              <w:rPr>
                <w:ins w:id="636" w:author="author" w:date="2025-04-25T14:49:00Z"/>
              </w:rPr>
            </w:pPr>
          </w:p>
        </w:tc>
        <w:tc>
          <w:tcPr>
            <w:tcW w:w="1728" w:type="dxa"/>
            <w:tcBorders>
              <w:top w:val="single" w:sz="4" w:space="0" w:color="auto"/>
              <w:left w:val="single" w:sz="4" w:space="0" w:color="auto"/>
              <w:bottom w:val="single" w:sz="4" w:space="0" w:color="auto"/>
              <w:right w:val="single" w:sz="4" w:space="0" w:color="auto"/>
            </w:tcBorders>
          </w:tcPr>
          <w:p w14:paraId="4D34ED36" w14:textId="77777777" w:rsidR="00A6497A" w:rsidRDefault="00A6497A" w:rsidP="00D54FB1">
            <w:pPr>
              <w:pStyle w:val="TAL"/>
              <w:keepNext w:val="0"/>
              <w:keepLines w:val="0"/>
              <w:widowControl w:val="0"/>
              <w:rPr>
                <w:ins w:id="637" w:author="author" w:date="2025-04-25T14:49:00Z"/>
                <w:szCs w:val="21"/>
              </w:rPr>
            </w:pPr>
          </w:p>
        </w:tc>
        <w:tc>
          <w:tcPr>
            <w:tcW w:w="1080" w:type="dxa"/>
            <w:tcBorders>
              <w:top w:val="single" w:sz="4" w:space="0" w:color="auto"/>
              <w:left w:val="single" w:sz="4" w:space="0" w:color="auto"/>
              <w:bottom w:val="single" w:sz="4" w:space="0" w:color="auto"/>
              <w:right w:val="single" w:sz="4" w:space="0" w:color="auto"/>
            </w:tcBorders>
          </w:tcPr>
          <w:p w14:paraId="027D21C3" w14:textId="77777777" w:rsidR="00A6497A" w:rsidRPr="006020F6" w:rsidRDefault="00A6497A" w:rsidP="00D54FB1">
            <w:pPr>
              <w:pStyle w:val="TAC"/>
              <w:keepNext w:val="0"/>
              <w:keepLines w:val="0"/>
              <w:widowControl w:val="0"/>
              <w:rPr>
                <w:ins w:id="638" w:author="author" w:date="2025-04-25T14:49:00Z"/>
              </w:rPr>
            </w:pPr>
            <w:ins w:id="639" w:author="author" w:date="2025-04-25T14:49:00Z">
              <w:r w:rsidRPr="00A6497A">
                <w:t>–</w:t>
              </w:r>
            </w:ins>
          </w:p>
        </w:tc>
        <w:tc>
          <w:tcPr>
            <w:tcW w:w="1080" w:type="dxa"/>
            <w:tcBorders>
              <w:top w:val="single" w:sz="4" w:space="0" w:color="auto"/>
              <w:left w:val="single" w:sz="4" w:space="0" w:color="auto"/>
              <w:bottom w:val="single" w:sz="4" w:space="0" w:color="auto"/>
              <w:right w:val="single" w:sz="4" w:space="0" w:color="auto"/>
            </w:tcBorders>
          </w:tcPr>
          <w:p w14:paraId="1584F3F5" w14:textId="77777777" w:rsidR="00A6497A" w:rsidRPr="006020F6" w:rsidRDefault="00A6497A" w:rsidP="00D54FB1">
            <w:pPr>
              <w:pStyle w:val="TAC"/>
              <w:keepNext w:val="0"/>
              <w:keepLines w:val="0"/>
              <w:widowControl w:val="0"/>
              <w:rPr>
                <w:ins w:id="640" w:author="author" w:date="2025-04-25T14:49:00Z"/>
              </w:rPr>
            </w:pPr>
          </w:p>
        </w:tc>
      </w:tr>
      <w:tr w:rsidR="00A6497A" w:rsidRPr="006020F6" w14:paraId="4CF02090" w14:textId="77777777" w:rsidTr="00A6497A">
        <w:trPr>
          <w:ins w:id="641" w:author="author" w:date="2025-04-25T14:49:00Z"/>
        </w:trPr>
        <w:tc>
          <w:tcPr>
            <w:tcW w:w="2160" w:type="dxa"/>
            <w:tcBorders>
              <w:top w:val="single" w:sz="4" w:space="0" w:color="auto"/>
              <w:left w:val="single" w:sz="4" w:space="0" w:color="auto"/>
              <w:bottom w:val="single" w:sz="4" w:space="0" w:color="auto"/>
              <w:right w:val="single" w:sz="4" w:space="0" w:color="auto"/>
            </w:tcBorders>
          </w:tcPr>
          <w:p w14:paraId="2EEE5DF3" w14:textId="77777777" w:rsidR="00A6497A" w:rsidRPr="00CC1D4A" w:rsidRDefault="00A6497A" w:rsidP="00CC1D4A">
            <w:pPr>
              <w:pStyle w:val="TAL"/>
              <w:ind w:left="227"/>
              <w:rPr>
                <w:ins w:id="642" w:author="author" w:date="2025-04-25T14:49:00Z"/>
                <w:b/>
                <w:bCs/>
              </w:rPr>
            </w:pPr>
            <w:ins w:id="643" w:author="author" w:date="2025-04-25T14:49:00Z">
              <w:r w:rsidRPr="00CC1D4A">
                <w:rPr>
                  <w:rFonts w:hint="eastAsia"/>
                  <w:b/>
                  <w:bCs/>
                </w:rPr>
                <w:t>&gt;&gt;</w:t>
              </w:r>
              <w:r w:rsidRPr="00CC1D4A">
                <w:rPr>
                  <w:rFonts w:cs="Arial"/>
                  <w:b/>
                  <w:bCs/>
                  <w:szCs w:val="18"/>
                </w:rPr>
                <w:t>Candidate</w:t>
              </w:r>
              <w:r w:rsidRPr="00CC1D4A">
                <w:rPr>
                  <w:b/>
                  <w:bCs/>
                </w:rPr>
                <w:t xml:space="preserve"> </w:t>
              </w:r>
              <w:r w:rsidRPr="00CC1D4A">
                <w:rPr>
                  <w:rFonts w:hint="eastAsia"/>
                  <w:b/>
                  <w:bCs/>
                </w:rPr>
                <w:t>PSCell</w:t>
              </w:r>
              <w:r w:rsidRPr="00CC1D4A">
                <w:rPr>
                  <w:b/>
                  <w:bCs/>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09970747" w14:textId="77777777" w:rsidR="00A6497A" w:rsidRPr="006020F6" w:rsidRDefault="00A6497A" w:rsidP="00D54FB1">
            <w:pPr>
              <w:pStyle w:val="TAL"/>
              <w:keepNext w:val="0"/>
              <w:keepLines w:val="0"/>
              <w:widowControl w:val="0"/>
              <w:rPr>
                <w:ins w:id="644" w:author="author" w:date="2025-04-25T14:49:00Z"/>
              </w:rPr>
            </w:pPr>
          </w:p>
        </w:tc>
        <w:tc>
          <w:tcPr>
            <w:tcW w:w="1080" w:type="dxa"/>
            <w:tcBorders>
              <w:top w:val="single" w:sz="4" w:space="0" w:color="auto"/>
              <w:left w:val="single" w:sz="4" w:space="0" w:color="auto"/>
              <w:bottom w:val="single" w:sz="4" w:space="0" w:color="auto"/>
              <w:right w:val="single" w:sz="4" w:space="0" w:color="auto"/>
            </w:tcBorders>
          </w:tcPr>
          <w:p w14:paraId="01FED3A9" w14:textId="77777777" w:rsidR="00A6497A" w:rsidRPr="00FD0425" w:rsidRDefault="00A6497A" w:rsidP="00D54FB1">
            <w:pPr>
              <w:pStyle w:val="TAL"/>
              <w:keepNext w:val="0"/>
              <w:keepLines w:val="0"/>
              <w:widowControl w:val="0"/>
              <w:rPr>
                <w:ins w:id="645" w:author="author" w:date="2025-04-25T14:49:00Z"/>
                <w:i/>
                <w:szCs w:val="18"/>
                <w:lang w:eastAsia="ja-JP"/>
              </w:rPr>
            </w:pPr>
            <w:ins w:id="646" w:author="author" w:date="2025-04-25T14:49:00Z">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r w:rsidRPr="00A6497A">
                <w:rPr>
                  <w:i/>
                  <w:szCs w:val="18"/>
                  <w:lang w:eastAsia="ja-JP"/>
                </w:rPr>
                <w:t xml:space="preserve"> maxnoofLTMCells</w:t>
              </w:r>
              <w:r w:rsidRPr="00F97606">
                <w:rPr>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280ABBF5" w14:textId="77777777" w:rsidR="00A6497A" w:rsidRDefault="00A6497A" w:rsidP="00D54FB1">
            <w:pPr>
              <w:pStyle w:val="TAL"/>
              <w:rPr>
                <w:ins w:id="647" w:author="author" w:date="2025-04-25T14:49:00Z"/>
              </w:rPr>
            </w:pPr>
          </w:p>
        </w:tc>
        <w:tc>
          <w:tcPr>
            <w:tcW w:w="1728" w:type="dxa"/>
            <w:tcBorders>
              <w:top w:val="single" w:sz="4" w:space="0" w:color="auto"/>
              <w:left w:val="single" w:sz="4" w:space="0" w:color="auto"/>
              <w:bottom w:val="single" w:sz="4" w:space="0" w:color="auto"/>
              <w:right w:val="single" w:sz="4" w:space="0" w:color="auto"/>
            </w:tcBorders>
          </w:tcPr>
          <w:p w14:paraId="3ED97D5F" w14:textId="77777777" w:rsidR="00A6497A" w:rsidRDefault="00A6497A" w:rsidP="00D54FB1">
            <w:pPr>
              <w:pStyle w:val="TAL"/>
              <w:keepNext w:val="0"/>
              <w:keepLines w:val="0"/>
              <w:widowControl w:val="0"/>
              <w:rPr>
                <w:ins w:id="648" w:author="author" w:date="2025-04-25T14:49:00Z"/>
                <w:szCs w:val="21"/>
              </w:rPr>
            </w:pPr>
          </w:p>
        </w:tc>
        <w:tc>
          <w:tcPr>
            <w:tcW w:w="1080" w:type="dxa"/>
            <w:tcBorders>
              <w:top w:val="single" w:sz="4" w:space="0" w:color="auto"/>
              <w:left w:val="single" w:sz="4" w:space="0" w:color="auto"/>
              <w:bottom w:val="single" w:sz="4" w:space="0" w:color="auto"/>
              <w:right w:val="single" w:sz="4" w:space="0" w:color="auto"/>
            </w:tcBorders>
          </w:tcPr>
          <w:p w14:paraId="38AB8E69" w14:textId="77777777" w:rsidR="00A6497A" w:rsidRPr="006020F6" w:rsidRDefault="00A6497A" w:rsidP="00D54FB1">
            <w:pPr>
              <w:pStyle w:val="TAC"/>
              <w:keepNext w:val="0"/>
              <w:keepLines w:val="0"/>
              <w:widowControl w:val="0"/>
              <w:rPr>
                <w:ins w:id="649" w:author="author" w:date="2025-04-25T14:49:00Z"/>
              </w:rPr>
            </w:pPr>
            <w:ins w:id="650" w:author="author" w:date="2025-04-25T14:49:00Z">
              <w:r w:rsidRPr="00A6497A">
                <w:t>–</w:t>
              </w:r>
            </w:ins>
          </w:p>
        </w:tc>
        <w:tc>
          <w:tcPr>
            <w:tcW w:w="1080" w:type="dxa"/>
            <w:tcBorders>
              <w:top w:val="single" w:sz="4" w:space="0" w:color="auto"/>
              <w:left w:val="single" w:sz="4" w:space="0" w:color="auto"/>
              <w:bottom w:val="single" w:sz="4" w:space="0" w:color="auto"/>
              <w:right w:val="single" w:sz="4" w:space="0" w:color="auto"/>
            </w:tcBorders>
          </w:tcPr>
          <w:p w14:paraId="28833760" w14:textId="77777777" w:rsidR="00A6497A" w:rsidRPr="006020F6" w:rsidRDefault="00A6497A" w:rsidP="00D54FB1">
            <w:pPr>
              <w:pStyle w:val="TAC"/>
              <w:keepNext w:val="0"/>
              <w:keepLines w:val="0"/>
              <w:widowControl w:val="0"/>
              <w:rPr>
                <w:ins w:id="651" w:author="author" w:date="2025-04-25T14:49:00Z"/>
              </w:rPr>
            </w:pPr>
          </w:p>
        </w:tc>
      </w:tr>
      <w:tr w:rsidR="00A6497A" w:rsidRPr="006020F6" w14:paraId="054D6222" w14:textId="77777777" w:rsidTr="00A6497A">
        <w:trPr>
          <w:ins w:id="652" w:author="author" w:date="2025-04-25T14:49:00Z"/>
        </w:trPr>
        <w:tc>
          <w:tcPr>
            <w:tcW w:w="2160" w:type="dxa"/>
            <w:tcBorders>
              <w:top w:val="single" w:sz="4" w:space="0" w:color="auto"/>
              <w:left w:val="single" w:sz="4" w:space="0" w:color="auto"/>
              <w:bottom w:val="single" w:sz="4" w:space="0" w:color="auto"/>
              <w:right w:val="single" w:sz="4" w:space="0" w:color="auto"/>
            </w:tcBorders>
          </w:tcPr>
          <w:p w14:paraId="331E011D" w14:textId="77777777" w:rsidR="00A6497A" w:rsidRPr="00A6497A" w:rsidRDefault="00A6497A" w:rsidP="00CC1D4A">
            <w:pPr>
              <w:pStyle w:val="TAL"/>
              <w:keepNext w:val="0"/>
              <w:keepLines w:val="0"/>
              <w:widowControl w:val="0"/>
              <w:ind w:left="340"/>
              <w:rPr>
                <w:ins w:id="653" w:author="author" w:date="2025-04-25T14:49:00Z"/>
              </w:rPr>
            </w:pPr>
            <w:ins w:id="654" w:author="author" w:date="2025-04-25T14:49:00Z">
              <w:r w:rsidRPr="00A6497A">
                <w:rPr>
                  <w:rFonts w:hint="eastAsia"/>
                </w:rPr>
                <w:t>&gt;</w:t>
              </w:r>
              <w:r w:rsidRPr="00A6497A">
                <w:t>&gt;&gt;</w:t>
              </w:r>
              <w:r w:rsidRPr="00CC1D4A">
                <w:rPr>
                  <w:lang w:eastAsia="ja-JP"/>
                </w:rPr>
                <w:t>PSCell</w:t>
              </w:r>
              <w:r w:rsidRPr="00A6497A">
                <w:t xml:space="preserve"> ID</w:t>
              </w:r>
            </w:ins>
          </w:p>
        </w:tc>
        <w:tc>
          <w:tcPr>
            <w:tcW w:w="1080" w:type="dxa"/>
            <w:tcBorders>
              <w:top w:val="single" w:sz="4" w:space="0" w:color="auto"/>
              <w:left w:val="single" w:sz="4" w:space="0" w:color="auto"/>
              <w:bottom w:val="single" w:sz="4" w:space="0" w:color="auto"/>
              <w:right w:val="single" w:sz="4" w:space="0" w:color="auto"/>
            </w:tcBorders>
          </w:tcPr>
          <w:p w14:paraId="211D9658" w14:textId="77777777" w:rsidR="00A6497A" w:rsidRPr="006020F6" w:rsidRDefault="00A6497A" w:rsidP="00D54FB1">
            <w:pPr>
              <w:pStyle w:val="TAL"/>
              <w:keepNext w:val="0"/>
              <w:keepLines w:val="0"/>
              <w:widowControl w:val="0"/>
              <w:rPr>
                <w:ins w:id="655" w:author="author" w:date="2025-04-25T14:49:00Z"/>
              </w:rPr>
            </w:pPr>
            <w:ins w:id="656" w:author="author" w:date="2025-04-25T14:49:00Z">
              <w:r>
                <w:rPr>
                  <w:rFonts w:hint="eastAsia"/>
                </w:rPr>
                <w:t>M</w:t>
              </w:r>
            </w:ins>
          </w:p>
        </w:tc>
        <w:tc>
          <w:tcPr>
            <w:tcW w:w="1080" w:type="dxa"/>
            <w:tcBorders>
              <w:top w:val="single" w:sz="4" w:space="0" w:color="auto"/>
              <w:left w:val="single" w:sz="4" w:space="0" w:color="auto"/>
              <w:bottom w:val="single" w:sz="4" w:space="0" w:color="auto"/>
              <w:right w:val="single" w:sz="4" w:space="0" w:color="auto"/>
            </w:tcBorders>
          </w:tcPr>
          <w:p w14:paraId="071D7B86" w14:textId="77777777" w:rsidR="00A6497A" w:rsidRPr="00FD0425" w:rsidRDefault="00A6497A" w:rsidP="00D54FB1">
            <w:pPr>
              <w:pStyle w:val="TAL"/>
              <w:keepNext w:val="0"/>
              <w:keepLines w:val="0"/>
              <w:widowControl w:val="0"/>
              <w:rPr>
                <w:ins w:id="657" w:author="author" w:date="2025-04-25T14:49: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1187715" w14:textId="77777777" w:rsidR="00A6497A" w:rsidRDefault="00A6497A" w:rsidP="00A6497A">
            <w:pPr>
              <w:pStyle w:val="TAL"/>
              <w:rPr>
                <w:ins w:id="658" w:author="author" w:date="2025-04-25T14:49:00Z"/>
              </w:rPr>
            </w:pPr>
            <w:ins w:id="659" w:author="author" w:date="2025-04-25T14:49:00Z">
              <w:r w:rsidRPr="00FD0425">
                <w:t>NR CGI</w:t>
              </w:r>
            </w:ins>
          </w:p>
          <w:p w14:paraId="729D2B54" w14:textId="77777777" w:rsidR="00A6497A" w:rsidRDefault="00A6497A" w:rsidP="00D54FB1">
            <w:pPr>
              <w:pStyle w:val="TAL"/>
              <w:rPr>
                <w:ins w:id="660" w:author="author" w:date="2025-04-25T14:49:00Z"/>
              </w:rPr>
            </w:pPr>
            <w:ins w:id="661" w:author="author" w:date="2025-04-25T14:49:00Z">
              <w:r w:rsidRPr="00FD0425">
                <w:t>9.2.2.7</w:t>
              </w:r>
            </w:ins>
          </w:p>
        </w:tc>
        <w:tc>
          <w:tcPr>
            <w:tcW w:w="1728" w:type="dxa"/>
            <w:tcBorders>
              <w:top w:val="single" w:sz="4" w:space="0" w:color="auto"/>
              <w:left w:val="single" w:sz="4" w:space="0" w:color="auto"/>
              <w:bottom w:val="single" w:sz="4" w:space="0" w:color="auto"/>
              <w:right w:val="single" w:sz="4" w:space="0" w:color="auto"/>
            </w:tcBorders>
          </w:tcPr>
          <w:p w14:paraId="12943964" w14:textId="77777777" w:rsidR="00A6497A" w:rsidRDefault="00A6497A" w:rsidP="00D54FB1">
            <w:pPr>
              <w:pStyle w:val="TAL"/>
              <w:keepNext w:val="0"/>
              <w:keepLines w:val="0"/>
              <w:widowControl w:val="0"/>
              <w:rPr>
                <w:ins w:id="662" w:author="author" w:date="2025-04-25T14:49:00Z"/>
                <w:szCs w:val="21"/>
              </w:rPr>
            </w:pPr>
          </w:p>
        </w:tc>
        <w:tc>
          <w:tcPr>
            <w:tcW w:w="1080" w:type="dxa"/>
            <w:tcBorders>
              <w:top w:val="single" w:sz="4" w:space="0" w:color="auto"/>
              <w:left w:val="single" w:sz="4" w:space="0" w:color="auto"/>
              <w:bottom w:val="single" w:sz="4" w:space="0" w:color="auto"/>
              <w:right w:val="single" w:sz="4" w:space="0" w:color="auto"/>
            </w:tcBorders>
          </w:tcPr>
          <w:p w14:paraId="5B6A7F2D" w14:textId="77777777" w:rsidR="00A6497A" w:rsidRPr="006020F6" w:rsidRDefault="00A6497A" w:rsidP="00D54FB1">
            <w:pPr>
              <w:pStyle w:val="TAC"/>
              <w:keepNext w:val="0"/>
              <w:keepLines w:val="0"/>
              <w:widowControl w:val="0"/>
              <w:rPr>
                <w:ins w:id="663" w:author="author" w:date="2025-04-25T14:49:00Z"/>
              </w:rPr>
            </w:pPr>
            <w:ins w:id="664" w:author="author" w:date="2025-04-25T14:49:00Z">
              <w:r w:rsidRPr="00A6497A">
                <w:t>–</w:t>
              </w:r>
            </w:ins>
          </w:p>
        </w:tc>
        <w:tc>
          <w:tcPr>
            <w:tcW w:w="1080" w:type="dxa"/>
            <w:tcBorders>
              <w:top w:val="single" w:sz="4" w:space="0" w:color="auto"/>
              <w:left w:val="single" w:sz="4" w:space="0" w:color="auto"/>
              <w:bottom w:val="single" w:sz="4" w:space="0" w:color="auto"/>
              <w:right w:val="single" w:sz="4" w:space="0" w:color="auto"/>
            </w:tcBorders>
          </w:tcPr>
          <w:p w14:paraId="1F9DD6FD" w14:textId="77777777" w:rsidR="00A6497A" w:rsidRPr="006020F6" w:rsidRDefault="00A6497A" w:rsidP="00D54FB1">
            <w:pPr>
              <w:pStyle w:val="TAC"/>
              <w:keepNext w:val="0"/>
              <w:keepLines w:val="0"/>
              <w:widowControl w:val="0"/>
              <w:rPr>
                <w:ins w:id="665" w:author="author" w:date="2025-04-25T14:49:00Z"/>
              </w:rPr>
            </w:pPr>
          </w:p>
        </w:tc>
      </w:tr>
      <w:tr w:rsidR="00A6497A" w:rsidRPr="006020F6" w14:paraId="6C6E8E6E" w14:textId="77777777" w:rsidTr="00A6497A">
        <w:trPr>
          <w:ins w:id="666" w:author="author" w:date="2025-04-25T14:49:00Z"/>
        </w:trPr>
        <w:tc>
          <w:tcPr>
            <w:tcW w:w="2160" w:type="dxa"/>
            <w:tcBorders>
              <w:top w:val="single" w:sz="4" w:space="0" w:color="auto"/>
              <w:left w:val="single" w:sz="4" w:space="0" w:color="auto"/>
              <w:bottom w:val="single" w:sz="4" w:space="0" w:color="auto"/>
              <w:right w:val="single" w:sz="4" w:space="0" w:color="auto"/>
            </w:tcBorders>
          </w:tcPr>
          <w:p w14:paraId="04BA6B00" w14:textId="77777777" w:rsidR="00A6497A" w:rsidRPr="00A6497A" w:rsidRDefault="00A6497A" w:rsidP="00CC1D4A">
            <w:pPr>
              <w:pStyle w:val="TAL"/>
              <w:keepNext w:val="0"/>
              <w:keepLines w:val="0"/>
              <w:widowControl w:val="0"/>
              <w:ind w:left="340"/>
              <w:rPr>
                <w:ins w:id="667" w:author="author" w:date="2025-04-25T14:49:00Z"/>
              </w:rPr>
            </w:pPr>
            <w:ins w:id="668" w:author="author" w:date="2025-04-25T14:49:00Z">
              <w:r w:rsidRPr="00A6497A">
                <w:rPr>
                  <w:rFonts w:hint="eastAsia"/>
                </w:rPr>
                <w:t>&gt;</w:t>
              </w:r>
              <w:r w:rsidRPr="00A6497A">
                <w:t>&gt;&gt;</w:t>
              </w:r>
              <w:r w:rsidRPr="00CC1D4A">
                <w:rPr>
                  <w:lang w:eastAsia="ja-JP"/>
                </w:rPr>
                <w:t>SCG</w:t>
              </w:r>
              <w:r w:rsidRPr="00A6497A">
                <w:t xml:space="preserve"> </w:t>
              </w:r>
              <w:r w:rsidRPr="004C536A">
                <w:t>Configuration</w:t>
              </w:r>
              <w:r w:rsidRPr="00A6497A">
                <w:t xml:space="preserve"> (FFS)</w:t>
              </w:r>
            </w:ins>
          </w:p>
        </w:tc>
        <w:tc>
          <w:tcPr>
            <w:tcW w:w="1080" w:type="dxa"/>
            <w:tcBorders>
              <w:top w:val="single" w:sz="4" w:space="0" w:color="auto"/>
              <w:left w:val="single" w:sz="4" w:space="0" w:color="auto"/>
              <w:bottom w:val="single" w:sz="4" w:space="0" w:color="auto"/>
              <w:right w:val="single" w:sz="4" w:space="0" w:color="auto"/>
            </w:tcBorders>
          </w:tcPr>
          <w:p w14:paraId="7EA79EC3" w14:textId="77777777" w:rsidR="00A6497A" w:rsidRPr="006020F6" w:rsidRDefault="00A6497A" w:rsidP="00D54FB1">
            <w:pPr>
              <w:pStyle w:val="TAL"/>
              <w:keepNext w:val="0"/>
              <w:keepLines w:val="0"/>
              <w:widowControl w:val="0"/>
              <w:rPr>
                <w:ins w:id="669" w:author="author" w:date="2025-04-25T14:49:00Z"/>
              </w:rPr>
            </w:pPr>
            <w:ins w:id="670" w:author="author" w:date="2025-04-25T14:49:00Z">
              <w:r w:rsidRPr="00A6497A">
                <w:t>O</w:t>
              </w:r>
            </w:ins>
          </w:p>
        </w:tc>
        <w:tc>
          <w:tcPr>
            <w:tcW w:w="1080" w:type="dxa"/>
            <w:tcBorders>
              <w:top w:val="single" w:sz="4" w:space="0" w:color="auto"/>
              <w:left w:val="single" w:sz="4" w:space="0" w:color="auto"/>
              <w:bottom w:val="single" w:sz="4" w:space="0" w:color="auto"/>
              <w:right w:val="single" w:sz="4" w:space="0" w:color="auto"/>
            </w:tcBorders>
          </w:tcPr>
          <w:p w14:paraId="7F828EC7" w14:textId="77777777" w:rsidR="00A6497A" w:rsidRPr="00FD0425" w:rsidRDefault="00A6497A" w:rsidP="00D54FB1">
            <w:pPr>
              <w:pStyle w:val="TAL"/>
              <w:keepNext w:val="0"/>
              <w:keepLines w:val="0"/>
              <w:widowControl w:val="0"/>
              <w:rPr>
                <w:ins w:id="671" w:author="author" w:date="2025-04-25T14:49: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EAC76E2" w14:textId="77777777" w:rsidR="00A6497A" w:rsidRDefault="00A6497A" w:rsidP="00D54FB1">
            <w:pPr>
              <w:pStyle w:val="TAL"/>
              <w:rPr>
                <w:ins w:id="672" w:author="author" w:date="2025-04-25T14:49:00Z"/>
              </w:rPr>
            </w:pPr>
          </w:p>
        </w:tc>
        <w:tc>
          <w:tcPr>
            <w:tcW w:w="1728" w:type="dxa"/>
            <w:tcBorders>
              <w:top w:val="single" w:sz="4" w:space="0" w:color="auto"/>
              <w:left w:val="single" w:sz="4" w:space="0" w:color="auto"/>
              <w:bottom w:val="single" w:sz="4" w:space="0" w:color="auto"/>
              <w:right w:val="single" w:sz="4" w:space="0" w:color="auto"/>
            </w:tcBorders>
          </w:tcPr>
          <w:p w14:paraId="4959890D" w14:textId="77777777" w:rsidR="00A6497A" w:rsidRDefault="00A6497A" w:rsidP="00D54FB1">
            <w:pPr>
              <w:pStyle w:val="TAL"/>
              <w:keepNext w:val="0"/>
              <w:keepLines w:val="0"/>
              <w:widowControl w:val="0"/>
              <w:rPr>
                <w:ins w:id="673" w:author="author" w:date="2025-04-25T14:49:00Z"/>
                <w:szCs w:val="21"/>
              </w:rPr>
            </w:pPr>
          </w:p>
        </w:tc>
        <w:tc>
          <w:tcPr>
            <w:tcW w:w="1080" w:type="dxa"/>
            <w:tcBorders>
              <w:top w:val="single" w:sz="4" w:space="0" w:color="auto"/>
              <w:left w:val="single" w:sz="4" w:space="0" w:color="auto"/>
              <w:bottom w:val="single" w:sz="4" w:space="0" w:color="auto"/>
              <w:right w:val="single" w:sz="4" w:space="0" w:color="auto"/>
            </w:tcBorders>
          </w:tcPr>
          <w:p w14:paraId="0AEBA678" w14:textId="77777777" w:rsidR="00A6497A" w:rsidRPr="006020F6" w:rsidRDefault="00A6497A" w:rsidP="00D54FB1">
            <w:pPr>
              <w:pStyle w:val="TAC"/>
              <w:keepNext w:val="0"/>
              <w:keepLines w:val="0"/>
              <w:widowControl w:val="0"/>
              <w:rPr>
                <w:ins w:id="674" w:author="author" w:date="2025-04-25T14:49:00Z"/>
              </w:rPr>
            </w:pPr>
            <w:ins w:id="675" w:author="author" w:date="2025-04-25T14:49:00Z">
              <w:r w:rsidRPr="00A6497A">
                <w:t>–</w:t>
              </w:r>
            </w:ins>
          </w:p>
        </w:tc>
        <w:tc>
          <w:tcPr>
            <w:tcW w:w="1080" w:type="dxa"/>
            <w:tcBorders>
              <w:top w:val="single" w:sz="4" w:space="0" w:color="auto"/>
              <w:left w:val="single" w:sz="4" w:space="0" w:color="auto"/>
              <w:bottom w:val="single" w:sz="4" w:space="0" w:color="auto"/>
              <w:right w:val="single" w:sz="4" w:space="0" w:color="auto"/>
            </w:tcBorders>
          </w:tcPr>
          <w:p w14:paraId="0D5E0EE8" w14:textId="77777777" w:rsidR="00A6497A" w:rsidRPr="006020F6" w:rsidRDefault="00A6497A" w:rsidP="00D54FB1">
            <w:pPr>
              <w:pStyle w:val="TAC"/>
              <w:keepNext w:val="0"/>
              <w:keepLines w:val="0"/>
              <w:widowControl w:val="0"/>
              <w:rPr>
                <w:ins w:id="676" w:author="author" w:date="2025-04-25T14:49:00Z"/>
              </w:rPr>
            </w:pPr>
          </w:p>
        </w:tc>
      </w:tr>
      <w:tr w:rsidR="00A6497A" w:rsidRPr="006020F6" w14:paraId="03F86FC5" w14:textId="77777777" w:rsidTr="00A6497A">
        <w:trPr>
          <w:ins w:id="677" w:author="author" w:date="2025-04-25T14:49:00Z"/>
        </w:trPr>
        <w:tc>
          <w:tcPr>
            <w:tcW w:w="2160" w:type="dxa"/>
            <w:tcBorders>
              <w:top w:val="single" w:sz="4" w:space="0" w:color="auto"/>
              <w:left w:val="single" w:sz="4" w:space="0" w:color="auto"/>
              <w:bottom w:val="single" w:sz="4" w:space="0" w:color="auto"/>
              <w:right w:val="single" w:sz="4" w:space="0" w:color="auto"/>
            </w:tcBorders>
          </w:tcPr>
          <w:p w14:paraId="685AFBFB" w14:textId="77777777" w:rsidR="00A6497A" w:rsidRPr="00A6497A" w:rsidRDefault="00A6497A" w:rsidP="00CC1D4A">
            <w:pPr>
              <w:pStyle w:val="TAL"/>
              <w:keepNext w:val="0"/>
              <w:keepLines w:val="0"/>
              <w:widowControl w:val="0"/>
              <w:ind w:left="113"/>
              <w:rPr>
                <w:ins w:id="678" w:author="author" w:date="2025-04-25T14:49:00Z"/>
              </w:rPr>
            </w:pPr>
            <w:ins w:id="679" w:author="author" w:date="2025-04-25T14:49:00Z">
              <w:r w:rsidRPr="00A6497A">
                <w:rPr>
                  <w:rFonts w:hint="eastAsia"/>
                </w:rPr>
                <w:t>&gt;</w:t>
              </w:r>
              <w:r w:rsidRPr="00A6497A">
                <w:t xml:space="preserve">LTM </w:t>
              </w:r>
              <w:r w:rsidRPr="00A6497A">
                <w:rPr>
                  <w:lang w:eastAsia="zh-CN"/>
                </w:rPr>
                <w:t>Configuration</w:t>
              </w:r>
              <w:r w:rsidRPr="00A6497A">
                <w:t xml:space="preserve"> ID Mapping </w:t>
              </w:r>
              <w:r w:rsidRPr="004C536A">
                <w:t>List</w:t>
              </w:r>
            </w:ins>
          </w:p>
        </w:tc>
        <w:tc>
          <w:tcPr>
            <w:tcW w:w="1080" w:type="dxa"/>
            <w:tcBorders>
              <w:top w:val="single" w:sz="4" w:space="0" w:color="auto"/>
              <w:left w:val="single" w:sz="4" w:space="0" w:color="auto"/>
              <w:bottom w:val="single" w:sz="4" w:space="0" w:color="auto"/>
              <w:right w:val="single" w:sz="4" w:space="0" w:color="auto"/>
            </w:tcBorders>
          </w:tcPr>
          <w:p w14:paraId="0581CD4A" w14:textId="77777777" w:rsidR="00A6497A" w:rsidRPr="00A6497A" w:rsidRDefault="00A6497A" w:rsidP="00D54FB1">
            <w:pPr>
              <w:pStyle w:val="TAL"/>
              <w:keepNext w:val="0"/>
              <w:keepLines w:val="0"/>
              <w:widowControl w:val="0"/>
              <w:rPr>
                <w:ins w:id="680" w:author="author" w:date="2025-04-25T14:49:00Z"/>
              </w:rPr>
            </w:pPr>
            <w:ins w:id="681" w:author="author" w:date="2025-04-25T14:49:00Z">
              <w:r>
                <w:t>O</w:t>
              </w:r>
            </w:ins>
          </w:p>
        </w:tc>
        <w:tc>
          <w:tcPr>
            <w:tcW w:w="1080" w:type="dxa"/>
            <w:tcBorders>
              <w:top w:val="single" w:sz="4" w:space="0" w:color="auto"/>
              <w:left w:val="single" w:sz="4" w:space="0" w:color="auto"/>
              <w:bottom w:val="single" w:sz="4" w:space="0" w:color="auto"/>
              <w:right w:val="single" w:sz="4" w:space="0" w:color="auto"/>
            </w:tcBorders>
          </w:tcPr>
          <w:p w14:paraId="5FAD4215" w14:textId="77777777" w:rsidR="00A6497A" w:rsidRPr="00FD0425" w:rsidRDefault="00A6497A" w:rsidP="00D54FB1">
            <w:pPr>
              <w:pStyle w:val="TAL"/>
              <w:keepNext w:val="0"/>
              <w:keepLines w:val="0"/>
              <w:widowControl w:val="0"/>
              <w:rPr>
                <w:ins w:id="682" w:author="author" w:date="2025-04-25T14:49: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CD144C" w14:textId="77777777" w:rsidR="00A6497A" w:rsidRDefault="00A6497A" w:rsidP="00D54FB1">
            <w:pPr>
              <w:pStyle w:val="TAL"/>
              <w:rPr>
                <w:ins w:id="683" w:author="author" w:date="2025-04-25T14:49:00Z"/>
              </w:rPr>
            </w:pPr>
            <w:ins w:id="684" w:author="author" w:date="2025-04-25T14:49:00Z">
              <w:r w:rsidRPr="00A6497A">
                <w:t>9.2.1.xx5</w:t>
              </w:r>
            </w:ins>
          </w:p>
        </w:tc>
        <w:tc>
          <w:tcPr>
            <w:tcW w:w="1728" w:type="dxa"/>
            <w:tcBorders>
              <w:top w:val="single" w:sz="4" w:space="0" w:color="auto"/>
              <w:left w:val="single" w:sz="4" w:space="0" w:color="auto"/>
              <w:bottom w:val="single" w:sz="4" w:space="0" w:color="auto"/>
              <w:right w:val="single" w:sz="4" w:space="0" w:color="auto"/>
            </w:tcBorders>
          </w:tcPr>
          <w:p w14:paraId="1A9053F8" w14:textId="77777777" w:rsidR="00A6497A" w:rsidRDefault="00A6497A" w:rsidP="00D54FB1">
            <w:pPr>
              <w:pStyle w:val="TAL"/>
              <w:keepNext w:val="0"/>
              <w:keepLines w:val="0"/>
              <w:widowControl w:val="0"/>
              <w:rPr>
                <w:ins w:id="685" w:author="author" w:date="2025-04-25T14:49:00Z"/>
                <w:szCs w:val="21"/>
              </w:rPr>
            </w:pPr>
          </w:p>
        </w:tc>
        <w:tc>
          <w:tcPr>
            <w:tcW w:w="1080" w:type="dxa"/>
            <w:tcBorders>
              <w:top w:val="single" w:sz="4" w:space="0" w:color="auto"/>
              <w:left w:val="single" w:sz="4" w:space="0" w:color="auto"/>
              <w:bottom w:val="single" w:sz="4" w:space="0" w:color="auto"/>
              <w:right w:val="single" w:sz="4" w:space="0" w:color="auto"/>
            </w:tcBorders>
          </w:tcPr>
          <w:p w14:paraId="2DF218F4" w14:textId="77777777" w:rsidR="00A6497A" w:rsidRPr="00A6497A" w:rsidRDefault="00A6497A" w:rsidP="00D54FB1">
            <w:pPr>
              <w:pStyle w:val="TAC"/>
              <w:keepNext w:val="0"/>
              <w:keepLines w:val="0"/>
              <w:widowControl w:val="0"/>
              <w:rPr>
                <w:ins w:id="686" w:author="author" w:date="2025-04-25T14:49:00Z"/>
              </w:rPr>
            </w:pPr>
            <w:ins w:id="687" w:author="author" w:date="2025-04-25T14:49:00Z">
              <w:r w:rsidRPr="00A6497A">
                <w:t>–</w:t>
              </w:r>
            </w:ins>
          </w:p>
        </w:tc>
        <w:tc>
          <w:tcPr>
            <w:tcW w:w="1080" w:type="dxa"/>
            <w:tcBorders>
              <w:top w:val="single" w:sz="4" w:space="0" w:color="auto"/>
              <w:left w:val="single" w:sz="4" w:space="0" w:color="auto"/>
              <w:bottom w:val="single" w:sz="4" w:space="0" w:color="auto"/>
              <w:right w:val="single" w:sz="4" w:space="0" w:color="auto"/>
            </w:tcBorders>
          </w:tcPr>
          <w:p w14:paraId="3BB40389" w14:textId="77777777" w:rsidR="00A6497A" w:rsidRPr="006020F6" w:rsidRDefault="00A6497A" w:rsidP="00D54FB1">
            <w:pPr>
              <w:pStyle w:val="TAC"/>
              <w:keepNext w:val="0"/>
              <w:keepLines w:val="0"/>
              <w:widowControl w:val="0"/>
              <w:rPr>
                <w:ins w:id="688" w:author="author" w:date="2025-04-25T14:49:00Z"/>
              </w:rPr>
            </w:pPr>
          </w:p>
        </w:tc>
      </w:tr>
    </w:tbl>
    <w:p w14:paraId="7B19D191" w14:textId="77777777" w:rsidR="00783175" w:rsidRPr="00FD0425" w:rsidRDefault="00783175" w:rsidP="0087695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3175" w:rsidRPr="00FD0425" w14:paraId="61633BEA" w14:textId="77777777" w:rsidTr="00A96AC1">
        <w:tc>
          <w:tcPr>
            <w:tcW w:w="3686" w:type="dxa"/>
          </w:tcPr>
          <w:p w14:paraId="2889972C" w14:textId="77777777" w:rsidR="00783175" w:rsidRPr="00FD0425" w:rsidRDefault="00783175" w:rsidP="00A96AC1">
            <w:pPr>
              <w:pStyle w:val="TAH"/>
              <w:keepNext w:val="0"/>
              <w:keepLines w:val="0"/>
              <w:widowControl w:val="0"/>
              <w:rPr>
                <w:lang w:eastAsia="ja-JP"/>
              </w:rPr>
            </w:pPr>
            <w:r w:rsidRPr="00FD0425">
              <w:rPr>
                <w:lang w:eastAsia="ja-JP"/>
              </w:rPr>
              <w:t>Range bound</w:t>
            </w:r>
          </w:p>
        </w:tc>
        <w:tc>
          <w:tcPr>
            <w:tcW w:w="5670" w:type="dxa"/>
          </w:tcPr>
          <w:p w14:paraId="41793140" w14:textId="77777777" w:rsidR="00783175" w:rsidRPr="00FD0425" w:rsidRDefault="00783175" w:rsidP="00A96AC1">
            <w:pPr>
              <w:pStyle w:val="TAH"/>
              <w:keepNext w:val="0"/>
              <w:keepLines w:val="0"/>
              <w:widowControl w:val="0"/>
              <w:rPr>
                <w:lang w:eastAsia="ja-JP"/>
              </w:rPr>
            </w:pPr>
            <w:r w:rsidRPr="00FD0425">
              <w:rPr>
                <w:lang w:eastAsia="ja-JP"/>
              </w:rPr>
              <w:t>Explanation</w:t>
            </w:r>
          </w:p>
        </w:tc>
      </w:tr>
      <w:tr w:rsidR="00783175" w:rsidRPr="00FD0425" w14:paraId="26EF542C" w14:textId="77777777" w:rsidTr="00A96AC1">
        <w:tc>
          <w:tcPr>
            <w:tcW w:w="3686" w:type="dxa"/>
          </w:tcPr>
          <w:p w14:paraId="36FE6DC7" w14:textId="77777777" w:rsidR="00783175" w:rsidRPr="00FD0425" w:rsidRDefault="00783175" w:rsidP="00A96AC1">
            <w:pPr>
              <w:pStyle w:val="TAL"/>
              <w:keepNext w:val="0"/>
              <w:keepLines w:val="0"/>
              <w:widowControl w:val="0"/>
              <w:rPr>
                <w:lang w:eastAsia="ja-JP"/>
              </w:rPr>
            </w:pPr>
            <w:r w:rsidRPr="00FD0425">
              <w:rPr>
                <w:lang w:eastAsia="ja-JP"/>
              </w:rPr>
              <w:t>maxnoof</w:t>
            </w:r>
            <w:r w:rsidRPr="00FD0425">
              <w:t>PDUSessions</w:t>
            </w:r>
          </w:p>
        </w:tc>
        <w:tc>
          <w:tcPr>
            <w:tcW w:w="5670" w:type="dxa"/>
          </w:tcPr>
          <w:p w14:paraId="59C6491A" w14:textId="77777777" w:rsidR="00783175" w:rsidRPr="00FD0425" w:rsidRDefault="00783175" w:rsidP="00A96AC1">
            <w:pPr>
              <w:pStyle w:val="TAL"/>
              <w:keepNext w:val="0"/>
              <w:keepLines w:val="0"/>
              <w:widowControl w:val="0"/>
              <w:rPr>
                <w:lang w:eastAsia="ja-JP"/>
              </w:rPr>
            </w:pPr>
            <w:r w:rsidRPr="00FD0425">
              <w:rPr>
                <w:lang w:eastAsia="ja-JP"/>
              </w:rPr>
              <w:t>Maximum no. of PDU sessions. Value is 256</w:t>
            </w:r>
          </w:p>
        </w:tc>
      </w:tr>
      <w:tr w:rsidR="00783175" w:rsidRPr="00FD0425" w14:paraId="75900402" w14:textId="77777777" w:rsidTr="00A96AC1">
        <w:tc>
          <w:tcPr>
            <w:tcW w:w="3686" w:type="dxa"/>
          </w:tcPr>
          <w:p w14:paraId="467CDAC6" w14:textId="77777777" w:rsidR="00783175" w:rsidRPr="00FD0425" w:rsidRDefault="00783175" w:rsidP="00A96AC1">
            <w:pPr>
              <w:pStyle w:val="TAL"/>
              <w:keepNext w:val="0"/>
              <w:keepLines w:val="0"/>
              <w:widowControl w:val="0"/>
              <w:rPr>
                <w:lang w:eastAsia="ja-JP"/>
              </w:rPr>
            </w:pPr>
            <w:r>
              <w:rPr>
                <w:rFonts w:hint="eastAsia"/>
              </w:rPr>
              <w:t>maxnoofPSCellCandidate</w:t>
            </w:r>
          </w:p>
        </w:tc>
        <w:tc>
          <w:tcPr>
            <w:tcW w:w="5670" w:type="dxa"/>
          </w:tcPr>
          <w:p w14:paraId="3EE1C003" w14:textId="77777777" w:rsidR="00783175" w:rsidRPr="00FD0425" w:rsidRDefault="00783175" w:rsidP="00A96AC1">
            <w:pPr>
              <w:pStyle w:val="TAL"/>
              <w:keepNext w:val="0"/>
              <w:keepLines w:val="0"/>
              <w:widowControl w:val="0"/>
              <w:rPr>
                <w:lang w:eastAsia="ja-JP"/>
              </w:rPr>
            </w:pPr>
            <w:r>
              <w:t>Maximum no. of PSCell candidates. Value is 8</w:t>
            </w:r>
          </w:p>
        </w:tc>
      </w:tr>
      <w:tr w:rsidR="00DF75D2" w:rsidRPr="00FD0425" w14:paraId="60C304F7" w14:textId="77777777" w:rsidTr="00A96AC1">
        <w:trPr>
          <w:ins w:id="689" w:author="author" w:date="2025-04-25T14:51:00Z"/>
        </w:trPr>
        <w:tc>
          <w:tcPr>
            <w:tcW w:w="3686" w:type="dxa"/>
          </w:tcPr>
          <w:p w14:paraId="1BCFD3C2" w14:textId="55E4DC24" w:rsidR="00DF75D2" w:rsidRDefault="00DF75D2" w:rsidP="00DF75D2">
            <w:pPr>
              <w:pStyle w:val="TAL"/>
              <w:keepNext w:val="0"/>
              <w:keepLines w:val="0"/>
              <w:widowControl w:val="0"/>
              <w:rPr>
                <w:ins w:id="690" w:author="author" w:date="2025-04-25T14:51:00Z"/>
                <w:rFonts w:hint="eastAsia"/>
              </w:rPr>
            </w:pPr>
            <w:ins w:id="691" w:author="author" w:date="2025-04-25T14:51:00Z">
              <w:r>
                <w:rPr>
                  <w:lang w:eastAsia="ja-JP"/>
                </w:rPr>
                <w:t>maxnoofLTMCells</w:t>
              </w:r>
            </w:ins>
          </w:p>
        </w:tc>
        <w:tc>
          <w:tcPr>
            <w:tcW w:w="5670" w:type="dxa"/>
          </w:tcPr>
          <w:p w14:paraId="0EFB7BA4" w14:textId="47DE21ED" w:rsidR="00DF75D2" w:rsidRDefault="00DF75D2" w:rsidP="00DF75D2">
            <w:pPr>
              <w:pStyle w:val="TAL"/>
              <w:keepNext w:val="0"/>
              <w:keepLines w:val="0"/>
              <w:widowControl w:val="0"/>
              <w:rPr>
                <w:ins w:id="692" w:author="author" w:date="2025-04-25T14:51:00Z"/>
              </w:rPr>
            </w:pPr>
            <w:ins w:id="693" w:author="author" w:date="2025-04-25T14:51:00Z">
              <w:r>
                <w:rPr>
                  <w:lang w:eastAsia="ja-JP"/>
                </w:rPr>
                <w:t>Maximum no. of Cells configured for LTM allowed towards one UE, the maximum value is 8.</w:t>
              </w:r>
            </w:ins>
          </w:p>
        </w:tc>
      </w:tr>
    </w:tbl>
    <w:p w14:paraId="4E64EBFB" w14:textId="77777777" w:rsidR="00783175" w:rsidRPr="00FD0425" w:rsidRDefault="00783175" w:rsidP="00876959">
      <w:pPr>
        <w:widowControl w:val="0"/>
      </w:pPr>
    </w:p>
    <w:p w14:paraId="0B1607AA" w14:textId="77777777" w:rsidR="00DC3036" w:rsidRPr="00566E16" w:rsidRDefault="00DC3036" w:rsidP="00DC3036"/>
    <w:p w14:paraId="6730AE7E" w14:textId="77777777" w:rsidR="00DC3036" w:rsidRPr="006779A5" w:rsidRDefault="00DC3036" w:rsidP="00DC3036">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6ED23F95" w14:textId="77777777" w:rsidR="00DC3036" w:rsidRPr="00FD0425" w:rsidRDefault="00DC3036" w:rsidP="00DC3036">
      <w:pPr>
        <w:pStyle w:val="4"/>
        <w:keepNext w:val="0"/>
        <w:keepLines w:val="0"/>
        <w:widowControl w:val="0"/>
      </w:pPr>
      <w:bookmarkStart w:id="694" w:name="_Toc192842497"/>
      <w:r w:rsidRPr="00FD0425">
        <w:t>9.1.2.11</w:t>
      </w:r>
      <w:r w:rsidRPr="00FD0425">
        <w:tab/>
        <w:t>S-NODE CHANGE REQUIRED</w:t>
      </w:r>
      <w:bookmarkEnd w:id="694"/>
    </w:p>
    <w:p w14:paraId="12DE3BAE" w14:textId="77777777" w:rsidR="00DC3036" w:rsidRPr="00FD0425" w:rsidRDefault="00DC3036" w:rsidP="00DC3036">
      <w:pPr>
        <w:widowControl w:val="0"/>
      </w:pPr>
      <w:r w:rsidRPr="00FD0425">
        <w:t>This message is sent by the S-NG-RAN node to the M-NG-RAN node to trigger the change of the S-NG-RAN node.</w:t>
      </w:r>
    </w:p>
    <w:p w14:paraId="72A4421F" w14:textId="77777777" w:rsidR="00DC3036" w:rsidRPr="00FD0425" w:rsidRDefault="00DC3036" w:rsidP="00DC3036">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C3036" w:rsidRPr="00FD0425" w14:paraId="7A43F8B3" w14:textId="77777777" w:rsidTr="00281FA0">
        <w:trPr>
          <w:tblHeader/>
        </w:trPr>
        <w:tc>
          <w:tcPr>
            <w:tcW w:w="2160" w:type="dxa"/>
          </w:tcPr>
          <w:p w14:paraId="22899D25" w14:textId="77777777" w:rsidR="00DC3036" w:rsidRPr="00FD0425" w:rsidRDefault="00DC3036" w:rsidP="00281FA0">
            <w:pPr>
              <w:pStyle w:val="TAH"/>
              <w:keepNext w:val="0"/>
              <w:keepLines w:val="0"/>
              <w:widowControl w:val="0"/>
              <w:rPr>
                <w:rFonts w:cs="Arial"/>
                <w:lang w:eastAsia="ja-JP"/>
              </w:rPr>
            </w:pPr>
            <w:r w:rsidRPr="00FD0425">
              <w:rPr>
                <w:rFonts w:cs="Arial"/>
                <w:lang w:eastAsia="ja-JP"/>
              </w:rPr>
              <w:t>IE/Group Name</w:t>
            </w:r>
          </w:p>
        </w:tc>
        <w:tc>
          <w:tcPr>
            <w:tcW w:w="1080" w:type="dxa"/>
          </w:tcPr>
          <w:p w14:paraId="145E4DEA" w14:textId="77777777" w:rsidR="00DC3036" w:rsidRPr="00FD0425" w:rsidRDefault="00DC3036" w:rsidP="00281FA0">
            <w:pPr>
              <w:pStyle w:val="TAH"/>
              <w:keepNext w:val="0"/>
              <w:keepLines w:val="0"/>
              <w:widowControl w:val="0"/>
              <w:rPr>
                <w:rFonts w:cs="Arial"/>
                <w:lang w:eastAsia="ja-JP"/>
              </w:rPr>
            </w:pPr>
            <w:r w:rsidRPr="00FD0425">
              <w:rPr>
                <w:rFonts w:cs="Arial"/>
                <w:lang w:eastAsia="ja-JP"/>
              </w:rPr>
              <w:t>Presence</w:t>
            </w:r>
          </w:p>
        </w:tc>
        <w:tc>
          <w:tcPr>
            <w:tcW w:w="1080" w:type="dxa"/>
          </w:tcPr>
          <w:p w14:paraId="00DFC9B3" w14:textId="77777777" w:rsidR="00DC3036" w:rsidRPr="00FD0425" w:rsidRDefault="00DC3036" w:rsidP="00281FA0">
            <w:pPr>
              <w:pStyle w:val="TAH"/>
              <w:keepNext w:val="0"/>
              <w:keepLines w:val="0"/>
              <w:widowControl w:val="0"/>
              <w:rPr>
                <w:rFonts w:cs="Arial"/>
                <w:lang w:eastAsia="ja-JP"/>
              </w:rPr>
            </w:pPr>
            <w:r w:rsidRPr="00FD0425">
              <w:rPr>
                <w:rFonts w:cs="Arial"/>
                <w:lang w:eastAsia="ja-JP"/>
              </w:rPr>
              <w:t>Range</w:t>
            </w:r>
          </w:p>
        </w:tc>
        <w:tc>
          <w:tcPr>
            <w:tcW w:w="1512" w:type="dxa"/>
          </w:tcPr>
          <w:p w14:paraId="24499AA4" w14:textId="77777777" w:rsidR="00DC3036" w:rsidRPr="00FD0425" w:rsidRDefault="00DC3036" w:rsidP="00281FA0">
            <w:pPr>
              <w:pStyle w:val="TAH"/>
              <w:keepNext w:val="0"/>
              <w:keepLines w:val="0"/>
              <w:widowControl w:val="0"/>
              <w:rPr>
                <w:rFonts w:cs="Arial"/>
                <w:lang w:eastAsia="ja-JP"/>
              </w:rPr>
            </w:pPr>
            <w:r w:rsidRPr="00FD0425">
              <w:rPr>
                <w:rFonts w:cs="Arial"/>
                <w:lang w:eastAsia="ja-JP"/>
              </w:rPr>
              <w:t>IE type and reference</w:t>
            </w:r>
          </w:p>
        </w:tc>
        <w:tc>
          <w:tcPr>
            <w:tcW w:w="1728" w:type="dxa"/>
          </w:tcPr>
          <w:p w14:paraId="36BE4B6A" w14:textId="77777777" w:rsidR="00DC3036" w:rsidRPr="00FD0425" w:rsidRDefault="00DC3036" w:rsidP="00281FA0">
            <w:pPr>
              <w:pStyle w:val="TAH"/>
              <w:keepNext w:val="0"/>
              <w:keepLines w:val="0"/>
              <w:widowControl w:val="0"/>
              <w:rPr>
                <w:rFonts w:cs="Arial"/>
                <w:lang w:eastAsia="ja-JP"/>
              </w:rPr>
            </w:pPr>
            <w:r w:rsidRPr="00FD0425">
              <w:rPr>
                <w:rFonts w:cs="Arial"/>
                <w:lang w:eastAsia="ja-JP"/>
              </w:rPr>
              <w:t>Semantics description</w:t>
            </w:r>
          </w:p>
        </w:tc>
        <w:tc>
          <w:tcPr>
            <w:tcW w:w="1080" w:type="dxa"/>
          </w:tcPr>
          <w:p w14:paraId="3D5FEB93" w14:textId="77777777" w:rsidR="00DC3036" w:rsidRPr="00FD0425" w:rsidRDefault="00DC3036" w:rsidP="00281FA0">
            <w:pPr>
              <w:pStyle w:val="TAH"/>
              <w:keepNext w:val="0"/>
              <w:keepLines w:val="0"/>
              <w:widowControl w:val="0"/>
              <w:rPr>
                <w:rFonts w:cs="Arial"/>
                <w:b w:val="0"/>
                <w:lang w:eastAsia="ja-JP"/>
              </w:rPr>
            </w:pPr>
            <w:r w:rsidRPr="00FD0425">
              <w:rPr>
                <w:rFonts w:cs="Arial"/>
                <w:lang w:eastAsia="ja-JP"/>
              </w:rPr>
              <w:t>Criticality</w:t>
            </w:r>
          </w:p>
        </w:tc>
        <w:tc>
          <w:tcPr>
            <w:tcW w:w="1080" w:type="dxa"/>
          </w:tcPr>
          <w:p w14:paraId="23DD4244" w14:textId="77777777" w:rsidR="00DC3036" w:rsidRPr="00FD0425" w:rsidRDefault="00DC3036" w:rsidP="00281FA0">
            <w:pPr>
              <w:pStyle w:val="TAH"/>
              <w:keepNext w:val="0"/>
              <w:keepLines w:val="0"/>
              <w:widowControl w:val="0"/>
              <w:rPr>
                <w:rFonts w:cs="Arial"/>
                <w:b w:val="0"/>
                <w:lang w:eastAsia="ja-JP"/>
              </w:rPr>
            </w:pPr>
            <w:r w:rsidRPr="00FD0425">
              <w:rPr>
                <w:rFonts w:cs="Arial"/>
                <w:lang w:eastAsia="ja-JP"/>
              </w:rPr>
              <w:t>Assigned Criticality</w:t>
            </w:r>
          </w:p>
        </w:tc>
      </w:tr>
      <w:tr w:rsidR="00DC3036" w:rsidRPr="00FD0425" w14:paraId="16A413CA" w14:textId="77777777" w:rsidTr="00281FA0">
        <w:tc>
          <w:tcPr>
            <w:tcW w:w="2160" w:type="dxa"/>
          </w:tcPr>
          <w:p w14:paraId="1CA8EE9B" w14:textId="77777777" w:rsidR="00DC3036" w:rsidRPr="00FD0425" w:rsidRDefault="00DC3036" w:rsidP="00281FA0">
            <w:pPr>
              <w:pStyle w:val="TAL"/>
              <w:keepNext w:val="0"/>
              <w:keepLines w:val="0"/>
              <w:widowControl w:val="0"/>
              <w:rPr>
                <w:rFonts w:cs="Arial"/>
                <w:lang w:eastAsia="ja-JP"/>
              </w:rPr>
            </w:pPr>
            <w:r w:rsidRPr="00FD0425">
              <w:rPr>
                <w:lang w:eastAsia="ja-JP"/>
              </w:rPr>
              <w:t>Message Type</w:t>
            </w:r>
          </w:p>
        </w:tc>
        <w:tc>
          <w:tcPr>
            <w:tcW w:w="1080" w:type="dxa"/>
          </w:tcPr>
          <w:p w14:paraId="17D6624A" w14:textId="77777777" w:rsidR="00DC3036" w:rsidRPr="00FD0425" w:rsidRDefault="00DC3036" w:rsidP="00281FA0">
            <w:pPr>
              <w:pStyle w:val="TAL"/>
              <w:keepNext w:val="0"/>
              <w:keepLines w:val="0"/>
              <w:widowControl w:val="0"/>
              <w:rPr>
                <w:rFonts w:cs="Arial"/>
                <w:lang w:eastAsia="ja-JP"/>
              </w:rPr>
            </w:pPr>
            <w:r w:rsidRPr="00FD0425">
              <w:rPr>
                <w:lang w:eastAsia="ja-JP"/>
              </w:rPr>
              <w:t>M</w:t>
            </w:r>
          </w:p>
        </w:tc>
        <w:tc>
          <w:tcPr>
            <w:tcW w:w="1080" w:type="dxa"/>
          </w:tcPr>
          <w:p w14:paraId="16856A48" w14:textId="77777777" w:rsidR="00DC3036" w:rsidRPr="00FD0425" w:rsidRDefault="00DC3036" w:rsidP="00281FA0">
            <w:pPr>
              <w:pStyle w:val="TAL"/>
              <w:keepNext w:val="0"/>
              <w:keepLines w:val="0"/>
              <w:widowControl w:val="0"/>
              <w:rPr>
                <w:rFonts w:cs="Arial"/>
                <w:lang w:eastAsia="ja-JP"/>
              </w:rPr>
            </w:pPr>
          </w:p>
        </w:tc>
        <w:tc>
          <w:tcPr>
            <w:tcW w:w="1512" w:type="dxa"/>
          </w:tcPr>
          <w:p w14:paraId="174B04E1" w14:textId="77777777" w:rsidR="00DC3036" w:rsidRPr="00FD0425" w:rsidRDefault="00DC3036" w:rsidP="00281FA0">
            <w:pPr>
              <w:pStyle w:val="TAL"/>
              <w:keepNext w:val="0"/>
              <w:keepLines w:val="0"/>
              <w:widowControl w:val="0"/>
              <w:rPr>
                <w:rFonts w:cs="Arial"/>
                <w:lang w:eastAsia="ja-JP"/>
              </w:rPr>
            </w:pPr>
            <w:r w:rsidRPr="00FD0425">
              <w:rPr>
                <w:lang w:eastAsia="ja-JP"/>
              </w:rPr>
              <w:t>9.2.3.1</w:t>
            </w:r>
          </w:p>
        </w:tc>
        <w:tc>
          <w:tcPr>
            <w:tcW w:w="1728" w:type="dxa"/>
          </w:tcPr>
          <w:p w14:paraId="3406F279" w14:textId="77777777" w:rsidR="00DC3036" w:rsidRPr="00FD0425" w:rsidRDefault="00DC3036" w:rsidP="00281FA0">
            <w:pPr>
              <w:pStyle w:val="TAL"/>
              <w:keepNext w:val="0"/>
              <w:keepLines w:val="0"/>
              <w:widowControl w:val="0"/>
              <w:rPr>
                <w:rFonts w:cs="Arial"/>
                <w:lang w:eastAsia="ja-JP"/>
              </w:rPr>
            </w:pPr>
          </w:p>
        </w:tc>
        <w:tc>
          <w:tcPr>
            <w:tcW w:w="1080" w:type="dxa"/>
          </w:tcPr>
          <w:p w14:paraId="0990D16B" w14:textId="77777777" w:rsidR="00DC3036" w:rsidRPr="00FD0425" w:rsidRDefault="00DC3036" w:rsidP="00281FA0">
            <w:pPr>
              <w:pStyle w:val="TAC"/>
              <w:keepNext w:val="0"/>
              <w:keepLines w:val="0"/>
              <w:widowControl w:val="0"/>
              <w:rPr>
                <w:rFonts w:cs="Arial"/>
                <w:lang w:eastAsia="ja-JP"/>
              </w:rPr>
            </w:pPr>
            <w:r w:rsidRPr="00FD0425">
              <w:rPr>
                <w:lang w:eastAsia="ja-JP"/>
              </w:rPr>
              <w:t>YES</w:t>
            </w:r>
          </w:p>
        </w:tc>
        <w:tc>
          <w:tcPr>
            <w:tcW w:w="1080" w:type="dxa"/>
          </w:tcPr>
          <w:p w14:paraId="13BEB7F6" w14:textId="77777777" w:rsidR="00DC3036" w:rsidRPr="00FD0425" w:rsidRDefault="00DC3036" w:rsidP="00281FA0">
            <w:pPr>
              <w:pStyle w:val="TAC"/>
              <w:keepNext w:val="0"/>
              <w:keepLines w:val="0"/>
              <w:widowControl w:val="0"/>
              <w:rPr>
                <w:rFonts w:cs="Arial"/>
                <w:lang w:eastAsia="ja-JP"/>
              </w:rPr>
            </w:pPr>
            <w:r w:rsidRPr="00FD0425">
              <w:rPr>
                <w:lang w:eastAsia="ja-JP"/>
              </w:rPr>
              <w:t>reject</w:t>
            </w:r>
          </w:p>
        </w:tc>
      </w:tr>
      <w:tr w:rsidR="00DC3036" w:rsidRPr="00FD0425" w14:paraId="47C889EF" w14:textId="77777777" w:rsidTr="00281FA0">
        <w:tc>
          <w:tcPr>
            <w:tcW w:w="2160" w:type="dxa"/>
          </w:tcPr>
          <w:p w14:paraId="2F97E16F" w14:textId="77777777" w:rsidR="00DC3036" w:rsidRPr="00FD0425" w:rsidRDefault="00DC3036" w:rsidP="00281FA0">
            <w:pPr>
              <w:pStyle w:val="TAL"/>
              <w:keepNext w:val="0"/>
              <w:keepLines w:val="0"/>
              <w:widowControl w:val="0"/>
              <w:rPr>
                <w:rFonts w:cs="Arial"/>
                <w:lang w:eastAsia="ja-JP"/>
              </w:rPr>
            </w:pPr>
            <w:r w:rsidRPr="00FD0425">
              <w:rPr>
                <w:lang w:eastAsia="ja-JP"/>
              </w:rPr>
              <w:t>M-NG-RAN node UE XnAP ID</w:t>
            </w:r>
          </w:p>
        </w:tc>
        <w:tc>
          <w:tcPr>
            <w:tcW w:w="1080" w:type="dxa"/>
          </w:tcPr>
          <w:p w14:paraId="70B029E0" w14:textId="77777777" w:rsidR="00DC3036" w:rsidRPr="00FD0425" w:rsidRDefault="00DC3036" w:rsidP="00281FA0">
            <w:pPr>
              <w:pStyle w:val="TAL"/>
              <w:keepNext w:val="0"/>
              <w:keepLines w:val="0"/>
              <w:widowControl w:val="0"/>
              <w:rPr>
                <w:rFonts w:cs="Arial"/>
                <w:lang w:eastAsia="ja-JP"/>
              </w:rPr>
            </w:pPr>
            <w:r w:rsidRPr="00FD0425">
              <w:rPr>
                <w:lang w:eastAsia="ja-JP"/>
              </w:rPr>
              <w:t>M</w:t>
            </w:r>
          </w:p>
        </w:tc>
        <w:tc>
          <w:tcPr>
            <w:tcW w:w="1080" w:type="dxa"/>
          </w:tcPr>
          <w:p w14:paraId="31436C50" w14:textId="77777777" w:rsidR="00DC3036" w:rsidRPr="00FD0425" w:rsidRDefault="00DC3036" w:rsidP="00281FA0">
            <w:pPr>
              <w:pStyle w:val="TAL"/>
              <w:keepNext w:val="0"/>
              <w:keepLines w:val="0"/>
              <w:widowControl w:val="0"/>
              <w:rPr>
                <w:rFonts w:cs="Arial"/>
                <w:lang w:eastAsia="ja-JP"/>
              </w:rPr>
            </w:pPr>
          </w:p>
        </w:tc>
        <w:tc>
          <w:tcPr>
            <w:tcW w:w="1512" w:type="dxa"/>
          </w:tcPr>
          <w:p w14:paraId="029F0F4F" w14:textId="77777777" w:rsidR="00DC3036" w:rsidRPr="00FD0425" w:rsidRDefault="00DC3036" w:rsidP="00281FA0">
            <w:pPr>
              <w:pStyle w:val="TAL"/>
              <w:keepNext w:val="0"/>
              <w:keepLines w:val="0"/>
              <w:widowControl w:val="0"/>
              <w:rPr>
                <w:snapToGrid w:val="0"/>
                <w:lang w:eastAsia="ja-JP"/>
              </w:rPr>
            </w:pPr>
            <w:r w:rsidRPr="00FD0425">
              <w:rPr>
                <w:snapToGrid w:val="0"/>
                <w:lang w:eastAsia="ja-JP"/>
              </w:rPr>
              <w:t>NG-RAN node UE XnAP ID</w:t>
            </w:r>
          </w:p>
          <w:p w14:paraId="2B1AFFCD" w14:textId="77777777" w:rsidR="00DC3036" w:rsidRPr="00FD0425" w:rsidRDefault="00DC3036" w:rsidP="00281FA0">
            <w:pPr>
              <w:pStyle w:val="TAL"/>
              <w:keepNext w:val="0"/>
              <w:keepLines w:val="0"/>
              <w:widowControl w:val="0"/>
              <w:rPr>
                <w:rFonts w:cs="Arial"/>
                <w:lang w:eastAsia="ja-JP"/>
              </w:rPr>
            </w:pPr>
            <w:r w:rsidRPr="00FD0425">
              <w:rPr>
                <w:lang w:eastAsia="ja-JP"/>
              </w:rPr>
              <w:t>9.2.3.16</w:t>
            </w:r>
          </w:p>
        </w:tc>
        <w:tc>
          <w:tcPr>
            <w:tcW w:w="1728" w:type="dxa"/>
          </w:tcPr>
          <w:p w14:paraId="45D4147F" w14:textId="77777777" w:rsidR="00DC3036" w:rsidRPr="00FD0425" w:rsidRDefault="00DC3036" w:rsidP="00281FA0">
            <w:pPr>
              <w:pStyle w:val="TAL"/>
              <w:keepNext w:val="0"/>
              <w:keepLines w:val="0"/>
              <w:widowControl w:val="0"/>
              <w:rPr>
                <w:rFonts w:cs="Arial"/>
                <w:lang w:eastAsia="zh-CN"/>
              </w:rPr>
            </w:pPr>
            <w:r w:rsidRPr="00FD0425">
              <w:rPr>
                <w:lang w:eastAsia="ja-JP"/>
              </w:rPr>
              <w:t>Allocated at the M-NG-RAN node</w:t>
            </w:r>
          </w:p>
        </w:tc>
        <w:tc>
          <w:tcPr>
            <w:tcW w:w="1080" w:type="dxa"/>
          </w:tcPr>
          <w:p w14:paraId="74231F61" w14:textId="77777777" w:rsidR="00DC3036" w:rsidRPr="00FD0425" w:rsidRDefault="00DC3036" w:rsidP="00281FA0">
            <w:pPr>
              <w:pStyle w:val="TAC"/>
              <w:keepNext w:val="0"/>
              <w:keepLines w:val="0"/>
              <w:widowControl w:val="0"/>
              <w:rPr>
                <w:rFonts w:cs="Arial"/>
                <w:lang w:eastAsia="ja-JP"/>
              </w:rPr>
            </w:pPr>
            <w:r w:rsidRPr="00FD0425">
              <w:rPr>
                <w:lang w:eastAsia="ja-JP"/>
              </w:rPr>
              <w:t>YES</w:t>
            </w:r>
          </w:p>
        </w:tc>
        <w:tc>
          <w:tcPr>
            <w:tcW w:w="1080" w:type="dxa"/>
          </w:tcPr>
          <w:p w14:paraId="0277C4E0" w14:textId="77777777" w:rsidR="00DC3036" w:rsidRPr="00FD0425" w:rsidRDefault="00DC3036" w:rsidP="00281FA0">
            <w:pPr>
              <w:pStyle w:val="TAC"/>
              <w:keepNext w:val="0"/>
              <w:keepLines w:val="0"/>
              <w:widowControl w:val="0"/>
              <w:rPr>
                <w:rFonts w:cs="Arial"/>
                <w:lang w:eastAsia="ja-JP"/>
              </w:rPr>
            </w:pPr>
            <w:r w:rsidRPr="00FD0425">
              <w:rPr>
                <w:lang w:eastAsia="ja-JP"/>
              </w:rPr>
              <w:t>reject</w:t>
            </w:r>
          </w:p>
        </w:tc>
      </w:tr>
      <w:tr w:rsidR="00DC3036" w:rsidRPr="00FD0425" w14:paraId="6B8AF611" w14:textId="77777777" w:rsidTr="00281FA0">
        <w:tc>
          <w:tcPr>
            <w:tcW w:w="2160" w:type="dxa"/>
          </w:tcPr>
          <w:p w14:paraId="73607761" w14:textId="77777777" w:rsidR="00DC3036" w:rsidRPr="00FD0425" w:rsidRDefault="00DC3036" w:rsidP="00281FA0">
            <w:pPr>
              <w:pStyle w:val="TAL"/>
              <w:keepNext w:val="0"/>
              <w:keepLines w:val="0"/>
              <w:widowControl w:val="0"/>
              <w:rPr>
                <w:rFonts w:cs="Arial"/>
                <w:lang w:eastAsia="ja-JP"/>
              </w:rPr>
            </w:pPr>
            <w:r w:rsidRPr="00FD0425">
              <w:rPr>
                <w:lang w:eastAsia="ja-JP"/>
              </w:rPr>
              <w:t>S-NG-RAN node UE XnAP ID</w:t>
            </w:r>
          </w:p>
        </w:tc>
        <w:tc>
          <w:tcPr>
            <w:tcW w:w="1080" w:type="dxa"/>
          </w:tcPr>
          <w:p w14:paraId="56D0C81C" w14:textId="77777777" w:rsidR="00DC3036" w:rsidRPr="00FD0425" w:rsidRDefault="00DC3036" w:rsidP="00281FA0">
            <w:pPr>
              <w:pStyle w:val="TAL"/>
              <w:keepNext w:val="0"/>
              <w:keepLines w:val="0"/>
              <w:widowControl w:val="0"/>
              <w:rPr>
                <w:rFonts w:cs="Arial"/>
                <w:lang w:eastAsia="ja-JP"/>
              </w:rPr>
            </w:pPr>
            <w:r w:rsidRPr="00FD0425">
              <w:rPr>
                <w:lang w:eastAsia="ja-JP"/>
              </w:rPr>
              <w:t>M</w:t>
            </w:r>
          </w:p>
        </w:tc>
        <w:tc>
          <w:tcPr>
            <w:tcW w:w="1080" w:type="dxa"/>
          </w:tcPr>
          <w:p w14:paraId="2299CE63" w14:textId="77777777" w:rsidR="00DC3036" w:rsidRPr="00FD0425" w:rsidRDefault="00DC3036" w:rsidP="00281FA0">
            <w:pPr>
              <w:pStyle w:val="TAL"/>
              <w:keepNext w:val="0"/>
              <w:keepLines w:val="0"/>
              <w:widowControl w:val="0"/>
              <w:rPr>
                <w:rFonts w:cs="Arial"/>
                <w:lang w:eastAsia="ja-JP"/>
              </w:rPr>
            </w:pPr>
          </w:p>
        </w:tc>
        <w:tc>
          <w:tcPr>
            <w:tcW w:w="1512" w:type="dxa"/>
          </w:tcPr>
          <w:p w14:paraId="018F7B3E" w14:textId="77777777" w:rsidR="00DC3036" w:rsidRPr="00FD0425" w:rsidRDefault="00DC3036" w:rsidP="00281FA0">
            <w:pPr>
              <w:pStyle w:val="TAL"/>
              <w:keepNext w:val="0"/>
              <w:keepLines w:val="0"/>
              <w:widowControl w:val="0"/>
              <w:rPr>
                <w:snapToGrid w:val="0"/>
                <w:lang w:eastAsia="ja-JP"/>
              </w:rPr>
            </w:pPr>
            <w:r w:rsidRPr="00FD0425">
              <w:rPr>
                <w:snapToGrid w:val="0"/>
                <w:lang w:eastAsia="ja-JP"/>
              </w:rPr>
              <w:t>NG-RAN node UE XnAP ID</w:t>
            </w:r>
          </w:p>
          <w:p w14:paraId="7877B3BD" w14:textId="77777777" w:rsidR="00DC3036" w:rsidRPr="00FD0425" w:rsidRDefault="00DC3036" w:rsidP="00281FA0">
            <w:pPr>
              <w:pStyle w:val="TAL"/>
              <w:keepNext w:val="0"/>
              <w:keepLines w:val="0"/>
              <w:widowControl w:val="0"/>
              <w:rPr>
                <w:rFonts w:cs="Arial"/>
                <w:lang w:eastAsia="ja-JP"/>
              </w:rPr>
            </w:pPr>
            <w:r w:rsidRPr="00FD0425">
              <w:rPr>
                <w:lang w:eastAsia="ja-JP"/>
              </w:rPr>
              <w:t>9.2.3.16</w:t>
            </w:r>
          </w:p>
        </w:tc>
        <w:tc>
          <w:tcPr>
            <w:tcW w:w="1728" w:type="dxa"/>
          </w:tcPr>
          <w:p w14:paraId="23375F09" w14:textId="77777777" w:rsidR="00DC3036" w:rsidRPr="00FD0425" w:rsidRDefault="00DC3036" w:rsidP="00281FA0">
            <w:pPr>
              <w:pStyle w:val="TAL"/>
              <w:keepNext w:val="0"/>
              <w:keepLines w:val="0"/>
              <w:widowControl w:val="0"/>
              <w:rPr>
                <w:rFonts w:cs="Arial"/>
                <w:lang w:eastAsia="zh-CN"/>
              </w:rPr>
            </w:pPr>
            <w:r w:rsidRPr="00FD0425">
              <w:rPr>
                <w:lang w:eastAsia="ja-JP"/>
              </w:rPr>
              <w:t>Allocated at the S-NG-RAN node</w:t>
            </w:r>
          </w:p>
        </w:tc>
        <w:tc>
          <w:tcPr>
            <w:tcW w:w="1080" w:type="dxa"/>
          </w:tcPr>
          <w:p w14:paraId="1E45A793" w14:textId="77777777" w:rsidR="00DC3036" w:rsidRPr="00FD0425" w:rsidRDefault="00DC3036" w:rsidP="00281FA0">
            <w:pPr>
              <w:pStyle w:val="TAC"/>
              <w:keepNext w:val="0"/>
              <w:keepLines w:val="0"/>
              <w:widowControl w:val="0"/>
              <w:rPr>
                <w:rFonts w:cs="Arial"/>
                <w:lang w:eastAsia="ja-JP"/>
              </w:rPr>
            </w:pPr>
            <w:r w:rsidRPr="00FD0425">
              <w:rPr>
                <w:lang w:eastAsia="ja-JP"/>
              </w:rPr>
              <w:t>YES</w:t>
            </w:r>
          </w:p>
        </w:tc>
        <w:tc>
          <w:tcPr>
            <w:tcW w:w="1080" w:type="dxa"/>
          </w:tcPr>
          <w:p w14:paraId="713A7AEE" w14:textId="77777777" w:rsidR="00DC3036" w:rsidRPr="00FD0425" w:rsidRDefault="00DC3036" w:rsidP="00281FA0">
            <w:pPr>
              <w:pStyle w:val="TAC"/>
              <w:keepNext w:val="0"/>
              <w:keepLines w:val="0"/>
              <w:widowControl w:val="0"/>
              <w:rPr>
                <w:rFonts w:cs="Arial"/>
                <w:lang w:eastAsia="ja-JP"/>
              </w:rPr>
            </w:pPr>
            <w:r w:rsidRPr="00FD0425">
              <w:rPr>
                <w:lang w:eastAsia="ja-JP"/>
              </w:rPr>
              <w:t>reject</w:t>
            </w:r>
          </w:p>
        </w:tc>
      </w:tr>
      <w:tr w:rsidR="00DC3036" w:rsidRPr="00FD0425" w14:paraId="7BACEC91" w14:textId="77777777" w:rsidTr="00281FA0">
        <w:tc>
          <w:tcPr>
            <w:tcW w:w="2160" w:type="dxa"/>
          </w:tcPr>
          <w:p w14:paraId="4D0EE2E3" w14:textId="77777777" w:rsidR="00DC3036" w:rsidRPr="00FD0425" w:rsidRDefault="00DC3036" w:rsidP="00281FA0">
            <w:pPr>
              <w:pStyle w:val="TAL"/>
              <w:keepNext w:val="0"/>
              <w:keepLines w:val="0"/>
              <w:widowControl w:val="0"/>
              <w:rPr>
                <w:rFonts w:cs="Arial"/>
                <w:lang w:eastAsia="zh-CN"/>
              </w:rPr>
            </w:pPr>
            <w:r w:rsidRPr="00FD0425">
              <w:rPr>
                <w:rFonts w:cs="Arial"/>
              </w:rPr>
              <w:t>Target S-NG-RAN node ID</w:t>
            </w:r>
          </w:p>
        </w:tc>
        <w:tc>
          <w:tcPr>
            <w:tcW w:w="1080" w:type="dxa"/>
          </w:tcPr>
          <w:p w14:paraId="4F22E9EB" w14:textId="77777777" w:rsidR="00DC3036" w:rsidRPr="00FD0425" w:rsidRDefault="00DC3036" w:rsidP="00281FA0">
            <w:pPr>
              <w:pStyle w:val="TAL"/>
              <w:keepNext w:val="0"/>
              <w:keepLines w:val="0"/>
              <w:widowControl w:val="0"/>
              <w:rPr>
                <w:rFonts w:cs="Arial"/>
                <w:lang w:eastAsia="ja-JP"/>
              </w:rPr>
            </w:pPr>
            <w:r w:rsidRPr="00FD0425">
              <w:rPr>
                <w:rFonts w:cs="Arial"/>
              </w:rPr>
              <w:t>M</w:t>
            </w:r>
          </w:p>
        </w:tc>
        <w:tc>
          <w:tcPr>
            <w:tcW w:w="1080" w:type="dxa"/>
          </w:tcPr>
          <w:p w14:paraId="0974B2D8" w14:textId="77777777" w:rsidR="00DC3036" w:rsidRPr="00FD0425" w:rsidRDefault="00DC3036" w:rsidP="00281FA0">
            <w:pPr>
              <w:pStyle w:val="TAL"/>
              <w:keepNext w:val="0"/>
              <w:keepLines w:val="0"/>
              <w:widowControl w:val="0"/>
              <w:rPr>
                <w:rFonts w:cs="Arial"/>
                <w:lang w:eastAsia="ja-JP"/>
              </w:rPr>
            </w:pPr>
          </w:p>
        </w:tc>
        <w:tc>
          <w:tcPr>
            <w:tcW w:w="1512" w:type="dxa"/>
          </w:tcPr>
          <w:p w14:paraId="5CFDAD1B" w14:textId="77777777" w:rsidR="00DC3036" w:rsidRPr="00FD0425" w:rsidRDefault="00DC3036" w:rsidP="00281FA0">
            <w:pPr>
              <w:pStyle w:val="TAL"/>
              <w:keepNext w:val="0"/>
              <w:keepLines w:val="0"/>
              <w:widowControl w:val="0"/>
              <w:rPr>
                <w:rFonts w:cs="Arial"/>
                <w:snapToGrid w:val="0"/>
              </w:rPr>
            </w:pPr>
            <w:r w:rsidRPr="00FD0425">
              <w:rPr>
                <w:rFonts w:cs="Arial"/>
                <w:snapToGrid w:val="0"/>
              </w:rPr>
              <w:t>Global NG-RAN Node ID</w:t>
            </w:r>
          </w:p>
          <w:p w14:paraId="0AE6DE32" w14:textId="77777777" w:rsidR="00DC3036" w:rsidRPr="00FD0425" w:rsidRDefault="00DC3036" w:rsidP="00281FA0">
            <w:pPr>
              <w:pStyle w:val="TAL"/>
              <w:keepNext w:val="0"/>
              <w:keepLines w:val="0"/>
              <w:widowControl w:val="0"/>
              <w:rPr>
                <w:rFonts w:cs="Arial"/>
                <w:snapToGrid w:val="0"/>
                <w:lang w:eastAsia="ja-JP"/>
              </w:rPr>
            </w:pPr>
            <w:r w:rsidRPr="00FD0425">
              <w:rPr>
                <w:rFonts w:cs="Arial"/>
                <w:snapToGrid w:val="0"/>
              </w:rPr>
              <w:t>9.2.2.3</w:t>
            </w:r>
          </w:p>
        </w:tc>
        <w:tc>
          <w:tcPr>
            <w:tcW w:w="1728" w:type="dxa"/>
          </w:tcPr>
          <w:p w14:paraId="55E6E188" w14:textId="77777777" w:rsidR="00DC3036" w:rsidRPr="00FD0425" w:rsidRDefault="00DC3036" w:rsidP="00281FA0">
            <w:pPr>
              <w:pStyle w:val="TAL"/>
              <w:keepNext w:val="0"/>
              <w:keepLines w:val="0"/>
              <w:widowControl w:val="0"/>
              <w:rPr>
                <w:rFonts w:cs="Arial"/>
                <w:lang w:eastAsia="ja-JP"/>
              </w:rPr>
            </w:pPr>
            <w:r>
              <w:rPr>
                <w:rFonts w:cs="Arial" w:hint="eastAsia"/>
                <w:lang w:eastAsia="zh-CN"/>
              </w:rPr>
              <w:t>T</w:t>
            </w:r>
            <w:r>
              <w:rPr>
                <w:rFonts w:cs="Arial"/>
                <w:lang w:eastAsia="zh-CN"/>
              </w:rPr>
              <w:t xml:space="preserve">his IE shall be ignored if the </w:t>
            </w:r>
            <w:r w:rsidRPr="00C629F0">
              <w:rPr>
                <w:rFonts w:cs="Arial"/>
                <w:i/>
                <w:lang w:eastAsia="zh-CN"/>
              </w:rPr>
              <w:t xml:space="preserve">Conditional PSCell Change Information Required </w:t>
            </w:r>
            <w:r>
              <w:rPr>
                <w:rFonts w:cs="Arial"/>
                <w:lang w:eastAsia="zh-CN"/>
              </w:rPr>
              <w:t>IE is present.</w:t>
            </w:r>
          </w:p>
        </w:tc>
        <w:tc>
          <w:tcPr>
            <w:tcW w:w="1080" w:type="dxa"/>
          </w:tcPr>
          <w:p w14:paraId="1566EF2F" w14:textId="77777777" w:rsidR="00DC3036" w:rsidRPr="00FD0425" w:rsidRDefault="00DC3036" w:rsidP="00281FA0">
            <w:pPr>
              <w:pStyle w:val="TAC"/>
              <w:keepNext w:val="0"/>
              <w:keepLines w:val="0"/>
              <w:widowControl w:val="0"/>
              <w:rPr>
                <w:rFonts w:cs="Arial"/>
                <w:lang w:eastAsia="ja-JP"/>
              </w:rPr>
            </w:pPr>
            <w:r w:rsidRPr="00FD0425">
              <w:rPr>
                <w:rFonts w:cs="Arial"/>
              </w:rPr>
              <w:t>YES</w:t>
            </w:r>
          </w:p>
        </w:tc>
        <w:tc>
          <w:tcPr>
            <w:tcW w:w="1080" w:type="dxa"/>
          </w:tcPr>
          <w:p w14:paraId="28F28A35" w14:textId="77777777" w:rsidR="00DC3036" w:rsidRPr="00FD0425" w:rsidRDefault="00DC3036" w:rsidP="00281FA0">
            <w:pPr>
              <w:pStyle w:val="TAC"/>
              <w:keepNext w:val="0"/>
              <w:keepLines w:val="0"/>
              <w:widowControl w:val="0"/>
              <w:rPr>
                <w:rFonts w:cs="Arial"/>
                <w:lang w:eastAsia="ja-JP"/>
              </w:rPr>
            </w:pPr>
            <w:r w:rsidRPr="00FD0425">
              <w:rPr>
                <w:rFonts w:cs="Arial"/>
              </w:rPr>
              <w:t>reject</w:t>
            </w:r>
          </w:p>
        </w:tc>
      </w:tr>
      <w:tr w:rsidR="00DC3036" w:rsidRPr="00FD0425" w14:paraId="50FC46D3" w14:textId="77777777" w:rsidTr="00281FA0">
        <w:tc>
          <w:tcPr>
            <w:tcW w:w="2160" w:type="dxa"/>
          </w:tcPr>
          <w:p w14:paraId="33FC644C" w14:textId="77777777" w:rsidR="00DC3036" w:rsidRPr="00FD0425" w:rsidRDefault="00DC3036" w:rsidP="00281FA0">
            <w:pPr>
              <w:pStyle w:val="TAL"/>
              <w:keepNext w:val="0"/>
              <w:keepLines w:val="0"/>
              <w:widowControl w:val="0"/>
              <w:rPr>
                <w:rFonts w:cs="Arial"/>
                <w:lang w:eastAsia="zh-CN"/>
              </w:rPr>
            </w:pPr>
            <w:r w:rsidRPr="00FD0425">
              <w:rPr>
                <w:rFonts w:cs="Arial"/>
                <w:lang w:eastAsia="ja-JP"/>
              </w:rPr>
              <w:t>Cause</w:t>
            </w:r>
          </w:p>
        </w:tc>
        <w:tc>
          <w:tcPr>
            <w:tcW w:w="1080" w:type="dxa"/>
          </w:tcPr>
          <w:p w14:paraId="74A0878E" w14:textId="77777777" w:rsidR="00DC3036" w:rsidRPr="00FD0425" w:rsidRDefault="00DC3036" w:rsidP="00281FA0">
            <w:pPr>
              <w:pStyle w:val="TAL"/>
              <w:keepNext w:val="0"/>
              <w:keepLines w:val="0"/>
              <w:widowControl w:val="0"/>
              <w:rPr>
                <w:rFonts w:cs="Arial"/>
                <w:lang w:eastAsia="ja-JP"/>
              </w:rPr>
            </w:pPr>
            <w:r w:rsidRPr="00FD0425">
              <w:rPr>
                <w:rFonts w:cs="Arial"/>
                <w:lang w:eastAsia="ja-JP"/>
              </w:rPr>
              <w:t>M</w:t>
            </w:r>
          </w:p>
        </w:tc>
        <w:tc>
          <w:tcPr>
            <w:tcW w:w="1080" w:type="dxa"/>
          </w:tcPr>
          <w:p w14:paraId="4D7D4B85" w14:textId="77777777" w:rsidR="00DC3036" w:rsidRPr="00FD0425" w:rsidRDefault="00DC3036" w:rsidP="00281FA0">
            <w:pPr>
              <w:pStyle w:val="TAL"/>
              <w:keepNext w:val="0"/>
              <w:keepLines w:val="0"/>
              <w:widowControl w:val="0"/>
              <w:rPr>
                <w:rFonts w:cs="Arial"/>
                <w:lang w:eastAsia="ja-JP"/>
              </w:rPr>
            </w:pPr>
          </w:p>
        </w:tc>
        <w:tc>
          <w:tcPr>
            <w:tcW w:w="1512" w:type="dxa"/>
          </w:tcPr>
          <w:p w14:paraId="5AC70DBF" w14:textId="77777777" w:rsidR="00DC3036" w:rsidRPr="00FD0425" w:rsidRDefault="00DC3036" w:rsidP="00281FA0">
            <w:pPr>
              <w:pStyle w:val="TAL"/>
              <w:keepNext w:val="0"/>
              <w:keepLines w:val="0"/>
              <w:widowControl w:val="0"/>
              <w:rPr>
                <w:rFonts w:cs="Arial"/>
                <w:snapToGrid w:val="0"/>
                <w:lang w:eastAsia="ja-JP"/>
              </w:rPr>
            </w:pPr>
            <w:r w:rsidRPr="00FD0425">
              <w:rPr>
                <w:rFonts w:cs="Arial"/>
                <w:lang w:eastAsia="ja-JP"/>
              </w:rPr>
              <w:t>9.2.3.2</w:t>
            </w:r>
          </w:p>
        </w:tc>
        <w:tc>
          <w:tcPr>
            <w:tcW w:w="1728" w:type="dxa"/>
          </w:tcPr>
          <w:p w14:paraId="21674FD3" w14:textId="77777777" w:rsidR="00DC3036" w:rsidRPr="00FD0425" w:rsidRDefault="00DC3036" w:rsidP="00281FA0">
            <w:pPr>
              <w:pStyle w:val="TAL"/>
              <w:keepNext w:val="0"/>
              <w:keepLines w:val="0"/>
              <w:widowControl w:val="0"/>
              <w:rPr>
                <w:rFonts w:cs="Arial"/>
                <w:lang w:eastAsia="ja-JP"/>
              </w:rPr>
            </w:pPr>
          </w:p>
        </w:tc>
        <w:tc>
          <w:tcPr>
            <w:tcW w:w="1080" w:type="dxa"/>
          </w:tcPr>
          <w:p w14:paraId="136E19A9" w14:textId="77777777" w:rsidR="00DC3036" w:rsidRPr="00FD0425" w:rsidRDefault="00DC3036" w:rsidP="00281FA0">
            <w:pPr>
              <w:pStyle w:val="TAC"/>
              <w:keepNext w:val="0"/>
              <w:keepLines w:val="0"/>
              <w:widowControl w:val="0"/>
              <w:rPr>
                <w:rFonts w:cs="Arial"/>
                <w:lang w:eastAsia="ja-JP"/>
              </w:rPr>
            </w:pPr>
            <w:r w:rsidRPr="00FD0425">
              <w:rPr>
                <w:rFonts w:cs="Arial"/>
                <w:lang w:eastAsia="ja-JP"/>
              </w:rPr>
              <w:t>YES</w:t>
            </w:r>
          </w:p>
        </w:tc>
        <w:tc>
          <w:tcPr>
            <w:tcW w:w="1080" w:type="dxa"/>
          </w:tcPr>
          <w:p w14:paraId="01DB313B" w14:textId="77777777" w:rsidR="00DC3036" w:rsidRPr="00FD0425" w:rsidRDefault="00DC3036" w:rsidP="00281FA0">
            <w:pPr>
              <w:pStyle w:val="TAC"/>
              <w:keepNext w:val="0"/>
              <w:keepLines w:val="0"/>
              <w:widowControl w:val="0"/>
              <w:rPr>
                <w:rFonts w:cs="Arial"/>
                <w:lang w:eastAsia="ja-JP"/>
              </w:rPr>
            </w:pPr>
            <w:r w:rsidRPr="00FD0425">
              <w:rPr>
                <w:rFonts w:cs="Arial"/>
                <w:lang w:eastAsia="ja-JP"/>
              </w:rPr>
              <w:t>ignore</w:t>
            </w:r>
          </w:p>
        </w:tc>
      </w:tr>
      <w:tr w:rsidR="00DC3036" w:rsidRPr="00FD0425" w14:paraId="75116B78" w14:textId="77777777" w:rsidTr="00281FA0">
        <w:tc>
          <w:tcPr>
            <w:tcW w:w="2160" w:type="dxa"/>
          </w:tcPr>
          <w:p w14:paraId="7935F4CD" w14:textId="77777777" w:rsidR="00DC3036" w:rsidRPr="00FD0425" w:rsidRDefault="00DC3036" w:rsidP="00281FA0">
            <w:pPr>
              <w:pStyle w:val="TAL"/>
              <w:keepNext w:val="0"/>
              <w:keepLines w:val="0"/>
              <w:widowControl w:val="0"/>
              <w:rPr>
                <w:rFonts w:cs="Arial"/>
                <w:lang w:eastAsia="ja-JP"/>
              </w:rPr>
            </w:pPr>
            <w:r w:rsidRPr="00FD0425">
              <w:rPr>
                <w:rFonts w:cs="Arial"/>
                <w:b/>
                <w:lang w:eastAsia="ja-JP"/>
              </w:rPr>
              <w:t>PDU Session SN Change Required List</w:t>
            </w:r>
          </w:p>
        </w:tc>
        <w:tc>
          <w:tcPr>
            <w:tcW w:w="1080" w:type="dxa"/>
          </w:tcPr>
          <w:p w14:paraId="25FD5FC0" w14:textId="77777777" w:rsidR="00DC3036" w:rsidRPr="00FD0425" w:rsidRDefault="00DC3036" w:rsidP="00281FA0">
            <w:pPr>
              <w:pStyle w:val="TAL"/>
              <w:keepNext w:val="0"/>
              <w:keepLines w:val="0"/>
              <w:widowControl w:val="0"/>
              <w:rPr>
                <w:rFonts w:cs="Arial"/>
                <w:lang w:eastAsia="ja-JP"/>
              </w:rPr>
            </w:pPr>
          </w:p>
        </w:tc>
        <w:tc>
          <w:tcPr>
            <w:tcW w:w="1080" w:type="dxa"/>
          </w:tcPr>
          <w:p w14:paraId="044F0539" w14:textId="77777777" w:rsidR="00DC3036" w:rsidRPr="00FD0425" w:rsidRDefault="00DC3036" w:rsidP="00281FA0">
            <w:pPr>
              <w:pStyle w:val="TAL"/>
              <w:keepNext w:val="0"/>
              <w:keepLines w:val="0"/>
              <w:widowControl w:val="0"/>
              <w:rPr>
                <w:rFonts w:cs="Arial"/>
                <w:lang w:eastAsia="ja-JP"/>
              </w:rPr>
            </w:pPr>
            <w:r w:rsidRPr="00FD0425">
              <w:rPr>
                <w:i/>
                <w:szCs w:val="18"/>
                <w:lang w:eastAsia="ja-JP"/>
              </w:rPr>
              <w:t>0..1</w:t>
            </w:r>
          </w:p>
        </w:tc>
        <w:tc>
          <w:tcPr>
            <w:tcW w:w="1512" w:type="dxa"/>
          </w:tcPr>
          <w:p w14:paraId="6687FF39" w14:textId="77777777" w:rsidR="00DC3036" w:rsidRPr="00FD0425" w:rsidRDefault="00DC3036" w:rsidP="00281FA0">
            <w:pPr>
              <w:pStyle w:val="TAL"/>
              <w:keepNext w:val="0"/>
              <w:keepLines w:val="0"/>
              <w:widowControl w:val="0"/>
              <w:rPr>
                <w:rFonts w:cs="Arial"/>
                <w:lang w:eastAsia="ja-JP"/>
              </w:rPr>
            </w:pPr>
          </w:p>
        </w:tc>
        <w:tc>
          <w:tcPr>
            <w:tcW w:w="1728" w:type="dxa"/>
          </w:tcPr>
          <w:p w14:paraId="0A570B4C" w14:textId="77777777" w:rsidR="00DC3036" w:rsidRPr="00FD0425" w:rsidRDefault="00DC3036" w:rsidP="00281FA0">
            <w:pPr>
              <w:pStyle w:val="TAL"/>
              <w:keepNext w:val="0"/>
              <w:keepLines w:val="0"/>
              <w:widowControl w:val="0"/>
              <w:rPr>
                <w:rFonts w:cs="Arial"/>
                <w:lang w:eastAsia="ja-JP"/>
              </w:rPr>
            </w:pPr>
          </w:p>
        </w:tc>
        <w:tc>
          <w:tcPr>
            <w:tcW w:w="1080" w:type="dxa"/>
          </w:tcPr>
          <w:p w14:paraId="48591111" w14:textId="77777777" w:rsidR="00DC3036" w:rsidRPr="00FD0425" w:rsidRDefault="00DC3036" w:rsidP="00281FA0">
            <w:pPr>
              <w:pStyle w:val="TAC"/>
              <w:keepNext w:val="0"/>
              <w:keepLines w:val="0"/>
              <w:widowControl w:val="0"/>
              <w:rPr>
                <w:rFonts w:cs="Arial"/>
                <w:lang w:eastAsia="ja-JP"/>
              </w:rPr>
            </w:pPr>
            <w:r w:rsidRPr="00FD0425">
              <w:rPr>
                <w:lang w:eastAsia="ja-JP"/>
              </w:rPr>
              <w:t>YES</w:t>
            </w:r>
          </w:p>
        </w:tc>
        <w:tc>
          <w:tcPr>
            <w:tcW w:w="1080" w:type="dxa"/>
          </w:tcPr>
          <w:p w14:paraId="1BF08455" w14:textId="77777777" w:rsidR="00DC3036" w:rsidRPr="00FD0425" w:rsidRDefault="00DC3036" w:rsidP="00281FA0">
            <w:pPr>
              <w:pStyle w:val="TAC"/>
              <w:keepNext w:val="0"/>
              <w:keepLines w:val="0"/>
              <w:widowControl w:val="0"/>
              <w:rPr>
                <w:rFonts w:cs="Arial"/>
                <w:lang w:eastAsia="ja-JP"/>
              </w:rPr>
            </w:pPr>
            <w:r w:rsidRPr="00FD0425">
              <w:rPr>
                <w:lang w:eastAsia="ja-JP"/>
              </w:rPr>
              <w:t>ignore</w:t>
            </w:r>
          </w:p>
        </w:tc>
      </w:tr>
      <w:tr w:rsidR="00DC3036" w:rsidRPr="00FD0425" w14:paraId="1BFBEB33" w14:textId="77777777" w:rsidTr="00281FA0">
        <w:tc>
          <w:tcPr>
            <w:tcW w:w="2160" w:type="dxa"/>
          </w:tcPr>
          <w:p w14:paraId="3854DC72" w14:textId="77777777" w:rsidR="00DC3036" w:rsidRPr="00FD0425" w:rsidRDefault="00DC3036" w:rsidP="00281FA0">
            <w:pPr>
              <w:pStyle w:val="TAL"/>
              <w:keepNext w:val="0"/>
              <w:keepLines w:val="0"/>
              <w:widowControl w:val="0"/>
              <w:ind w:left="113"/>
              <w:rPr>
                <w:rFonts w:cs="Arial"/>
                <w:lang w:eastAsia="ja-JP"/>
              </w:rPr>
            </w:pPr>
            <w:r w:rsidRPr="00FD0425">
              <w:rPr>
                <w:b/>
              </w:rPr>
              <w:t>&gt;PDU Session SN Change Required Item</w:t>
            </w:r>
          </w:p>
        </w:tc>
        <w:tc>
          <w:tcPr>
            <w:tcW w:w="1080" w:type="dxa"/>
          </w:tcPr>
          <w:p w14:paraId="2A99D303" w14:textId="77777777" w:rsidR="00DC3036" w:rsidRPr="00FD0425" w:rsidRDefault="00DC3036" w:rsidP="00281FA0">
            <w:pPr>
              <w:pStyle w:val="TAL"/>
              <w:keepNext w:val="0"/>
              <w:keepLines w:val="0"/>
              <w:widowControl w:val="0"/>
              <w:rPr>
                <w:rFonts w:cs="Arial"/>
                <w:lang w:eastAsia="ja-JP"/>
              </w:rPr>
            </w:pPr>
          </w:p>
        </w:tc>
        <w:tc>
          <w:tcPr>
            <w:tcW w:w="1080" w:type="dxa"/>
          </w:tcPr>
          <w:p w14:paraId="6A40EC82" w14:textId="77777777" w:rsidR="00DC3036" w:rsidRPr="00FD0425" w:rsidRDefault="00DC3036" w:rsidP="00281FA0">
            <w:pPr>
              <w:pStyle w:val="TAL"/>
              <w:keepNext w:val="0"/>
              <w:keepLines w:val="0"/>
              <w:widowControl w:val="0"/>
              <w:rPr>
                <w:rFonts w:cs="Arial"/>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&lt;maxnoofPDUsessions&gt;</w:t>
            </w:r>
          </w:p>
        </w:tc>
        <w:tc>
          <w:tcPr>
            <w:tcW w:w="1512" w:type="dxa"/>
          </w:tcPr>
          <w:p w14:paraId="57BE2FEF" w14:textId="77777777" w:rsidR="00DC3036" w:rsidRPr="00FD0425" w:rsidRDefault="00DC3036" w:rsidP="00281FA0">
            <w:pPr>
              <w:pStyle w:val="TAL"/>
              <w:keepNext w:val="0"/>
              <w:keepLines w:val="0"/>
              <w:widowControl w:val="0"/>
              <w:rPr>
                <w:rFonts w:cs="Arial"/>
                <w:lang w:eastAsia="ja-JP"/>
              </w:rPr>
            </w:pPr>
          </w:p>
        </w:tc>
        <w:tc>
          <w:tcPr>
            <w:tcW w:w="1728" w:type="dxa"/>
          </w:tcPr>
          <w:p w14:paraId="3641D591" w14:textId="77777777" w:rsidR="00DC3036" w:rsidRPr="00FD0425" w:rsidRDefault="00DC3036" w:rsidP="00281FA0">
            <w:pPr>
              <w:pStyle w:val="TAL"/>
              <w:keepNext w:val="0"/>
              <w:keepLines w:val="0"/>
              <w:widowControl w:val="0"/>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w:t>
            </w:r>
          </w:p>
          <w:p w14:paraId="16AAEB2D" w14:textId="77777777" w:rsidR="00DC3036" w:rsidRPr="00FD0425" w:rsidRDefault="00DC3036" w:rsidP="00281FA0">
            <w:pPr>
              <w:pStyle w:val="TAL"/>
              <w:keepNext w:val="0"/>
              <w:keepLines w:val="0"/>
              <w:widowControl w:val="0"/>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080" w:type="dxa"/>
          </w:tcPr>
          <w:p w14:paraId="360CEC79" w14:textId="77777777" w:rsidR="00DC3036" w:rsidRPr="00FD0425" w:rsidRDefault="00DC3036" w:rsidP="00281FA0">
            <w:pPr>
              <w:pStyle w:val="TAC"/>
              <w:keepNext w:val="0"/>
              <w:keepLines w:val="0"/>
              <w:widowControl w:val="0"/>
              <w:rPr>
                <w:rFonts w:cs="Arial"/>
                <w:lang w:eastAsia="ja-JP"/>
              </w:rPr>
            </w:pPr>
            <w:r w:rsidRPr="00FD0425">
              <w:rPr>
                <w:bCs/>
                <w:lang w:eastAsia="ja-JP"/>
              </w:rPr>
              <w:t>–</w:t>
            </w:r>
          </w:p>
        </w:tc>
        <w:tc>
          <w:tcPr>
            <w:tcW w:w="1080" w:type="dxa"/>
          </w:tcPr>
          <w:p w14:paraId="28D8B09B" w14:textId="77777777" w:rsidR="00DC3036" w:rsidRPr="00FD0425" w:rsidRDefault="00DC3036" w:rsidP="00281FA0">
            <w:pPr>
              <w:pStyle w:val="TAC"/>
              <w:keepNext w:val="0"/>
              <w:keepLines w:val="0"/>
              <w:widowControl w:val="0"/>
              <w:rPr>
                <w:rFonts w:cs="Arial"/>
                <w:lang w:eastAsia="ja-JP"/>
              </w:rPr>
            </w:pPr>
          </w:p>
        </w:tc>
      </w:tr>
      <w:tr w:rsidR="00DC3036" w:rsidRPr="00FD0425" w14:paraId="056885A7" w14:textId="77777777" w:rsidTr="00281FA0">
        <w:tc>
          <w:tcPr>
            <w:tcW w:w="2160" w:type="dxa"/>
          </w:tcPr>
          <w:p w14:paraId="2A7AC28B" w14:textId="77777777" w:rsidR="00DC3036" w:rsidRPr="00FD0425" w:rsidRDefault="00DC3036" w:rsidP="00281FA0">
            <w:pPr>
              <w:pStyle w:val="TAL"/>
              <w:keepNext w:val="0"/>
              <w:keepLines w:val="0"/>
              <w:widowControl w:val="0"/>
              <w:ind w:left="227"/>
              <w:rPr>
                <w:rFonts w:cs="Arial"/>
                <w:lang w:eastAsia="ja-JP"/>
              </w:rPr>
            </w:pPr>
            <w:r w:rsidRPr="00FD0425">
              <w:rPr>
                <w:lang w:eastAsia="ja-JP"/>
              </w:rPr>
              <w:t>&gt;&gt;PDU Session ID</w:t>
            </w:r>
          </w:p>
        </w:tc>
        <w:tc>
          <w:tcPr>
            <w:tcW w:w="1080" w:type="dxa"/>
          </w:tcPr>
          <w:p w14:paraId="42861F1E" w14:textId="77777777" w:rsidR="00DC3036" w:rsidRPr="00FD0425" w:rsidRDefault="00DC3036" w:rsidP="00281FA0">
            <w:pPr>
              <w:pStyle w:val="TAL"/>
              <w:keepNext w:val="0"/>
              <w:keepLines w:val="0"/>
              <w:widowControl w:val="0"/>
              <w:rPr>
                <w:rFonts w:cs="Arial"/>
                <w:lang w:eastAsia="ja-JP"/>
              </w:rPr>
            </w:pPr>
            <w:r w:rsidRPr="00FD0425">
              <w:rPr>
                <w:lang w:eastAsia="ja-JP"/>
              </w:rPr>
              <w:t>M</w:t>
            </w:r>
          </w:p>
        </w:tc>
        <w:tc>
          <w:tcPr>
            <w:tcW w:w="1080" w:type="dxa"/>
          </w:tcPr>
          <w:p w14:paraId="2E64ACD3" w14:textId="77777777" w:rsidR="00DC3036" w:rsidRPr="00FD0425" w:rsidRDefault="00DC3036" w:rsidP="00281FA0">
            <w:pPr>
              <w:pStyle w:val="TAL"/>
              <w:keepNext w:val="0"/>
              <w:keepLines w:val="0"/>
              <w:widowControl w:val="0"/>
              <w:rPr>
                <w:rFonts w:cs="Arial"/>
                <w:lang w:eastAsia="ja-JP"/>
              </w:rPr>
            </w:pPr>
          </w:p>
        </w:tc>
        <w:tc>
          <w:tcPr>
            <w:tcW w:w="1512" w:type="dxa"/>
          </w:tcPr>
          <w:p w14:paraId="6746D5D8" w14:textId="77777777" w:rsidR="00DC3036" w:rsidRPr="00FD0425" w:rsidRDefault="00DC3036" w:rsidP="00281FA0">
            <w:pPr>
              <w:pStyle w:val="TAL"/>
              <w:keepNext w:val="0"/>
              <w:keepLines w:val="0"/>
              <w:widowControl w:val="0"/>
              <w:rPr>
                <w:rFonts w:cs="Arial"/>
                <w:lang w:eastAsia="ja-JP"/>
              </w:rPr>
            </w:pPr>
            <w:r w:rsidRPr="00FD0425">
              <w:rPr>
                <w:lang w:eastAsia="ja-JP"/>
              </w:rPr>
              <w:t>9.2.3.18</w:t>
            </w:r>
          </w:p>
        </w:tc>
        <w:tc>
          <w:tcPr>
            <w:tcW w:w="1728" w:type="dxa"/>
          </w:tcPr>
          <w:p w14:paraId="2386AC57" w14:textId="77777777" w:rsidR="00DC3036" w:rsidRPr="00FD0425" w:rsidRDefault="00DC3036" w:rsidP="00281FA0">
            <w:pPr>
              <w:pStyle w:val="TAL"/>
              <w:keepNext w:val="0"/>
              <w:keepLines w:val="0"/>
              <w:widowControl w:val="0"/>
              <w:rPr>
                <w:rFonts w:cs="Arial"/>
                <w:lang w:eastAsia="ja-JP"/>
              </w:rPr>
            </w:pPr>
          </w:p>
        </w:tc>
        <w:tc>
          <w:tcPr>
            <w:tcW w:w="1080" w:type="dxa"/>
          </w:tcPr>
          <w:p w14:paraId="008E5C87" w14:textId="77777777" w:rsidR="00DC3036" w:rsidRPr="00FD0425" w:rsidRDefault="00DC3036" w:rsidP="00281FA0">
            <w:pPr>
              <w:pStyle w:val="TAC"/>
              <w:keepNext w:val="0"/>
              <w:keepLines w:val="0"/>
              <w:widowControl w:val="0"/>
              <w:rPr>
                <w:rFonts w:cs="Arial"/>
                <w:lang w:eastAsia="ja-JP"/>
              </w:rPr>
            </w:pPr>
            <w:r w:rsidRPr="00FD0425">
              <w:rPr>
                <w:bCs/>
                <w:lang w:eastAsia="ja-JP"/>
              </w:rPr>
              <w:t>–</w:t>
            </w:r>
          </w:p>
        </w:tc>
        <w:tc>
          <w:tcPr>
            <w:tcW w:w="1080" w:type="dxa"/>
          </w:tcPr>
          <w:p w14:paraId="70804F21" w14:textId="77777777" w:rsidR="00DC3036" w:rsidRPr="00FD0425" w:rsidRDefault="00DC3036" w:rsidP="00281FA0">
            <w:pPr>
              <w:pStyle w:val="TAC"/>
              <w:keepNext w:val="0"/>
              <w:keepLines w:val="0"/>
              <w:widowControl w:val="0"/>
              <w:rPr>
                <w:rFonts w:cs="Arial"/>
                <w:lang w:eastAsia="ja-JP"/>
              </w:rPr>
            </w:pPr>
          </w:p>
        </w:tc>
      </w:tr>
      <w:tr w:rsidR="00DC3036" w:rsidRPr="00FD0425" w14:paraId="13ED1D84" w14:textId="77777777" w:rsidTr="00281FA0">
        <w:tc>
          <w:tcPr>
            <w:tcW w:w="2160" w:type="dxa"/>
          </w:tcPr>
          <w:p w14:paraId="15DBFC76" w14:textId="77777777" w:rsidR="00DC3036" w:rsidRPr="00FD0425" w:rsidRDefault="00DC3036" w:rsidP="00281FA0">
            <w:pPr>
              <w:pStyle w:val="TAL"/>
              <w:keepNext w:val="0"/>
              <w:keepLines w:val="0"/>
              <w:widowControl w:val="0"/>
              <w:ind w:left="227"/>
              <w:rPr>
                <w:rFonts w:cs="Arial"/>
                <w:lang w:eastAsia="ja-JP"/>
              </w:rPr>
            </w:pPr>
            <w:r w:rsidRPr="00FD0425">
              <w:t>&gt;&gt;PDU Session Resource Change Required Info – SN terminated</w:t>
            </w:r>
          </w:p>
        </w:tc>
        <w:tc>
          <w:tcPr>
            <w:tcW w:w="1080" w:type="dxa"/>
          </w:tcPr>
          <w:p w14:paraId="3370F576" w14:textId="77777777" w:rsidR="00DC3036" w:rsidRPr="00FD0425" w:rsidRDefault="00DC3036" w:rsidP="00281FA0">
            <w:pPr>
              <w:pStyle w:val="TAL"/>
              <w:keepNext w:val="0"/>
              <w:keepLines w:val="0"/>
              <w:widowControl w:val="0"/>
              <w:rPr>
                <w:rFonts w:cs="Arial"/>
                <w:lang w:eastAsia="ja-JP"/>
              </w:rPr>
            </w:pPr>
            <w:r w:rsidRPr="00FD0425">
              <w:rPr>
                <w:lang w:eastAsia="ja-JP"/>
              </w:rPr>
              <w:t>O</w:t>
            </w:r>
          </w:p>
        </w:tc>
        <w:tc>
          <w:tcPr>
            <w:tcW w:w="1080" w:type="dxa"/>
          </w:tcPr>
          <w:p w14:paraId="0F858B5C" w14:textId="77777777" w:rsidR="00DC3036" w:rsidRPr="00FD0425" w:rsidRDefault="00DC3036" w:rsidP="00281FA0">
            <w:pPr>
              <w:pStyle w:val="TAL"/>
              <w:keepNext w:val="0"/>
              <w:keepLines w:val="0"/>
              <w:widowControl w:val="0"/>
              <w:rPr>
                <w:rFonts w:cs="Arial"/>
                <w:lang w:eastAsia="ja-JP"/>
              </w:rPr>
            </w:pPr>
          </w:p>
        </w:tc>
        <w:tc>
          <w:tcPr>
            <w:tcW w:w="1512" w:type="dxa"/>
          </w:tcPr>
          <w:p w14:paraId="113FF395" w14:textId="77777777" w:rsidR="00DC3036" w:rsidRPr="00FD0425" w:rsidRDefault="00DC3036" w:rsidP="00281FA0">
            <w:pPr>
              <w:pStyle w:val="TAL"/>
              <w:keepNext w:val="0"/>
              <w:keepLines w:val="0"/>
              <w:widowControl w:val="0"/>
              <w:rPr>
                <w:rFonts w:cs="Arial"/>
                <w:lang w:eastAsia="ja-JP"/>
              </w:rPr>
            </w:pPr>
            <w:r w:rsidRPr="00FD0425">
              <w:rPr>
                <w:lang w:eastAsia="ja-JP"/>
              </w:rPr>
              <w:t>9.2.1.18</w:t>
            </w:r>
          </w:p>
        </w:tc>
        <w:tc>
          <w:tcPr>
            <w:tcW w:w="1728" w:type="dxa"/>
          </w:tcPr>
          <w:p w14:paraId="5D706695" w14:textId="77777777" w:rsidR="00DC3036" w:rsidRPr="00FD0425" w:rsidRDefault="00DC3036" w:rsidP="00281FA0">
            <w:pPr>
              <w:pStyle w:val="TAL"/>
              <w:keepNext w:val="0"/>
              <w:keepLines w:val="0"/>
              <w:widowControl w:val="0"/>
              <w:rPr>
                <w:rFonts w:cs="Arial"/>
                <w:lang w:eastAsia="ja-JP"/>
              </w:rPr>
            </w:pPr>
          </w:p>
        </w:tc>
        <w:tc>
          <w:tcPr>
            <w:tcW w:w="1080" w:type="dxa"/>
          </w:tcPr>
          <w:p w14:paraId="3C1C3899" w14:textId="77777777" w:rsidR="00DC3036" w:rsidRPr="00FD0425" w:rsidRDefault="00DC3036" w:rsidP="00281FA0">
            <w:pPr>
              <w:pStyle w:val="TAC"/>
              <w:keepNext w:val="0"/>
              <w:keepLines w:val="0"/>
              <w:widowControl w:val="0"/>
              <w:rPr>
                <w:rFonts w:cs="Arial"/>
                <w:lang w:eastAsia="ja-JP"/>
              </w:rPr>
            </w:pPr>
            <w:r w:rsidRPr="00FD0425">
              <w:rPr>
                <w:bCs/>
                <w:lang w:eastAsia="ja-JP"/>
              </w:rPr>
              <w:t>–</w:t>
            </w:r>
          </w:p>
        </w:tc>
        <w:tc>
          <w:tcPr>
            <w:tcW w:w="1080" w:type="dxa"/>
          </w:tcPr>
          <w:p w14:paraId="21B41096" w14:textId="77777777" w:rsidR="00DC3036" w:rsidRPr="00FD0425" w:rsidRDefault="00DC3036" w:rsidP="00281FA0">
            <w:pPr>
              <w:pStyle w:val="TAC"/>
              <w:keepNext w:val="0"/>
              <w:keepLines w:val="0"/>
              <w:widowControl w:val="0"/>
              <w:rPr>
                <w:rFonts w:cs="Arial"/>
                <w:lang w:eastAsia="ja-JP"/>
              </w:rPr>
            </w:pPr>
          </w:p>
        </w:tc>
      </w:tr>
      <w:tr w:rsidR="00DC3036" w:rsidRPr="00FD0425" w14:paraId="357A1708" w14:textId="77777777" w:rsidTr="00281FA0">
        <w:tc>
          <w:tcPr>
            <w:tcW w:w="2160" w:type="dxa"/>
          </w:tcPr>
          <w:p w14:paraId="0A920E53" w14:textId="77777777" w:rsidR="00DC3036" w:rsidRPr="00FD0425" w:rsidRDefault="00DC3036" w:rsidP="00281FA0">
            <w:pPr>
              <w:pStyle w:val="TAL"/>
              <w:keepNext w:val="0"/>
              <w:keepLines w:val="0"/>
              <w:widowControl w:val="0"/>
              <w:rPr>
                <w:rFonts w:eastAsia="Geneva" w:cs="Arial"/>
                <w:bCs/>
                <w:lang w:eastAsia="zh-CN"/>
              </w:rPr>
            </w:pPr>
            <w:r w:rsidRPr="00FD0425">
              <w:rPr>
                <w:rFonts w:cs="Arial"/>
                <w:lang w:eastAsia="zh-CN"/>
              </w:rPr>
              <w:t>S-NG-RAN node to M-NG-RAN node Container</w:t>
            </w:r>
          </w:p>
        </w:tc>
        <w:tc>
          <w:tcPr>
            <w:tcW w:w="1080" w:type="dxa"/>
          </w:tcPr>
          <w:p w14:paraId="203C3090" w14:textId="77777777" w:rsidR="00DC3036" w:rsidRPr="00FD0425" w:rsidRDefault="00DC3036" w:rsidP="00281FA0">
            <w:pPr>
              <w:pStyle w:val="TAL"/>
              <w:keepNext w:val="0"/>
              <w:keepLines w:val="0"/>
              <w:widowControl w:val="0"/>
              <w:rPr>
                <w:rFonts w:cs="Arial"/>
                <w:lang w:eastAsia="ja-JP"/>
              </w:rPr>
            </w:pPr>
            <w:r w:rsidRPr="00FD0425">
              <w:rPr>
                <w:rFonts w:cs="Arial"/>
                <w:lang w:eastAsia="ja-JP"/>
              </w:rPr>
              <w:t>M</w:t>
            </w:r>
          </w:p>
        </w:tc>
        <w:tc>
          <w:tcPr>
            <w:tcW w:w="1080" w:type="dxa"/>
          </w:tcPr>
          <w:p w14:paraId="401FD6CF" w14:textId="77777777" w:rsidR="00DC3036" w:rsidRPr="00FD0425" w:rsidRDefault="00DC3036" w:rsidP="00281FA0">
            <w:pPr>
              <w:pStyle w:val="TAL"/>
              <w:keepNext w:val="0"/>
              <w:keepLines w:val="0"/>
              <w:widowControl w:val="0"/>
              <w:rPr>
                <w:rFonts w:cs="Arial"/>
                <w:i/>
                <w:lang w:eastAsia="ja-JP"/>
              </w:rPr>
            </w:pPr>
          </w:p>
        </w:tc>
        <w:tc>
          <w:tcPr>
            <w:tcW w:w="1512" w:type="dxa"/>
          </w:tcPr>
          <w:p w14:paraId="20809C84" w14:textId="77777777" w:rsidR="00DC3036" w:rsidRPr="00FD0425" w:rsidRDefault="00DC3036" w:rsidP="00281FA0">
            <w:pPr>
              <w:pStyle w:val="TAL"/>
              <w:keepNext w:val="0"/>
              <w:keepLines w:val="0"/>
              <w:widowControl w:val="0"/>
              <w:rPr>
                <w:rFonts w:cs="Arial"/>
                <w:lang w:eastAsia="ja-JP"/>
              </w:rPr>
            </w:pPr>
            <w:r w:rsidRPr="00FD0425">
              <w:rPr>
                <w:rFonts w:cs="Arial"/>
                <w:snapToGrid w:val="0"/>
                <w:lang w:eastAsia="ja-JP"/>
              </w:rPr>
              <w:t>OCTET STRING</w:t>
            </w:r>
          </w:p>
        </w:tc>
        <w:tc>
          <w:tcPr>
            <w:tcW w:w="1728" w:type="dxa"/>
          </w:tcPr>
          <w:p w14:paraId="01013B37" w14:textId="77777777" w:rsidR="00DC3036" w:rsidRDefault="00DC3036" w:rsidP="00281FA0">
            <w:pPr>
              <w:pStyle w:val="TAL"/>
              <w:keepNext w:val="0"/>
              <w:keepLines w:val="0"/>
              <w:widowControl w:val="0"/>
              <w:rPr>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p w14:paraId="2749567E" w14:textId="77777777" w:rsidR="00DC3036" w:rsidRPr="00FD0425" w:rsidRDefault="00DC3036" w:rsidP="00281FA0">
            <w:pPr>
              <w:pStyle w:val="TAL"/>
              <w:keepNext w:val="0"/>
              <w:keepLines w:val="0"/>
              <w:widowControl w:val="0"/>
              <w:rPr>
                <w:rFonts w:cs="Arial"/>
                <w:lang w:eastAsia="zh-CN"/>
              </w:rPr>
            </w:pPr>
            <w:r>
              <w:rPr>
                <w:rFonts w:cs="Arial" w:hint="eastAsia"/>
                <w:lang w:eastAsia="zh-CN"/>
              </w:rPr>
              <w:t>T</w:t>
            </w:r>
            <w:r>
              <w:rPr>
                <w:rFonts w:cs="Arial"/>
                <w:lang w:eastAsia="zh-CN"/>
              </w:rPr>
              <w:t xml:space="preserve">his IE shall be ignored if the </w:t>
            </w:r>
            <w:r w:rsidRPr="00D428BF">
              <w:rPr>
                <w:rFonts w:cs="Arial"/>
                <w:i/>
                <w:lang w:eastAsia="zh-CN"/>
              </w:rPr>
              <w:t xml:space="preserve">Conditional PSCell Change Information Required </w:t>
            </w:r>
            <w:r>
              <w:rPr>
                <w:rFonts w:cs="Arial"/>
                <w:lang w:eastAsia="zh-CN"/>
              </w:rPr>
              <w:t>IE is present.</w:t>
            </w:r>
          </w:p>
        </w:tc>
        <w:tc>
          <w:tcPr>
            <w:tcW w:w="1080" w:type="dxa"/>
          </w:tcPr>
          <w:p w14:paraId="4387EB61" w14:textId="77777777" w:rsidR="00DC3036" w:rsidRPr="00FD0425" w:rsidRDefault="00DC3036" w:rsidP="00281FA0">
            <w:pPr>
              <w:pStyle w:val="TAC"/>
              <w:keepNext w:val="0"/>
              <w:keepLines w:val="0"/>
              <w:widowControl w:val="0"/>
              <w:rPr>
                <w:lang w:eastAsia="zh-CN"/>
              </w:rPr>
            </w:pPr>
            <w:r w:rsidRPr="00FD0425">
              <w:rPr>
                <w:lang w:eastAsia="zh-CN"/>
              </w:rPr>
              <w:t>YES</w:t>
            </w:r>
          </w:p>
        </w:tc>
        <w:tc>
          <w:tcPr>
            <w:tcW w:w="1080" w:type="dxa"/>
          </w:tcPr>
          <w:p w14:paraId="505DB1C8" w14:textId="77777777" w:rsidR="00DC3036" w:rsidRPr="00FD0425" w:rsidRDefault="00DC3036" w:rsidP="00281FA0">
            <w:pPr>
              <w:pStyle w:val="TAC"/>
              <w:keepNext w:val="0"/>
              <w:keepLines w:val="0"/>
              <w:widowControl w:val="0"/>
              <w:rPr>
                <w:lang w:eastAsia="zh-CN"/>
              </w:rPr>
            </w:pPr>
            <w:r w:rsidRPr="00FD0425">
              <w:rPr>
                <w:lang w:eastAsia="zh-CN"/>
              </w:rPr>
              <w:t>reject</w:t>
            </w:r>
          </w:p>
        </w:tc>
      </w:tr>
      <w:tr w:rsidR="00DC3036" w:rsidRPr="00FD0425" w14:paraId="2D914C24" w14:textId="77777777" w:rsidTr="00281FA0">
        <w:tc>
          <w:tcPr>
            <w:tcW w:w="2160" w:type="dxa"/>
          </w:tcPr>
          <w:p w14:paraId="27D24B6D" w14:textId="77777777" w:rsidR="00DC3036" w:rsidRPr="00FD0425" w:rsidRDefault="00DC3036" w:rsidP="00281FA0">
            <w:pPr>
              <w:pStyle w:val="TAL"/>
              <w:keepNext w:val="0"/>
              <w:keepLines w:val="0"/>
              <w:widowControl w:val="0"/>
              <w:rPr>
                <w:rFonts w:cs="Arial"/>
                <w:lang w:eastAsia="zh-CN"/>
              </w:rPr>
            </w:pPr>
            <w:r>
              <w:rPr>
                <w:rFonts w:cs="Arial" w:hint="eastAsia"/>
                <w:lang w:val="en-US" w:eastAsia="zh-CN"/>
              </w:rPr>
              <w:t xml:space="preserve">SCG </w:t>
            </w:r>
            <w:r>
              <w:rPr>
                <w:rFonts w:cs="Arial" w:hint="eastAsia"/>
                <w:lang w:eastAsia="zh-CN"/>
              </w:rPr>
              <w:t>UE History Information</w:t>
            </w:r>
          </w:p>
        </w:tc>
        <w:tc>
          <w:tcPr>
            <w:tcW w:w="1080" w:type="dxa"/>
          </w:tcPr>
          <w:p w14:paraId="49A44CF2" w14:textId="77777777" w:rsidR="00DC3036" w:rsidRPr="00FD0425" w:rsidRDefault="00DC3036" w:rsidP="00281FA0">
            <w:pPr>
              <w:pStyle w:val="TAL"/>
              <w:keepNext w:val="0"/>
              <w:keepLines w:val="0"/>
              <w:widowControl w:val="0"/>
              <w:rPr>
                <w:rFonts w:cs="Arial"/>
                <w:lang w:eastAsia="ja-JP"/>
              </w:rPr>
            </w:pPr>
            <w:r>
              <w:rPr>
                <w:rFonts w:cs="Arial" w:hint="eastAsia"/>
                <w:lang w:val="en-US" w:eastAsia="zh-CN"/>
              </w:rPr>
              <w:t>O</w:t>
            </w:r>
          </w:p>
        </w:tc>
        <w:tc>
          <w:tcPr>
            <w:tcW w:w="1080" w:type="dxa"/>
          </w:tcPr>
          <w:p w14:paraId="3F28AA2B" w14:textId="77777777" w:rsidR="00DC3036" w:rsidRPr="00FD0425" w:rsidRDefault="00DC3036" w:rsidP="00281FA0">
            <w:pPr>
              <w:pStyle w:val="TAL"/>
              <w:keepNext w:val="0"/>
              <w:keepLines w:val="0"/>
              <w:widowControl w:val="0"/>
              <w:rPr>
                <w:rFonts w:cs="Arial"/>
                <w:i/>
                <w:lang w:eastAsia="ja-JP"/>
              </w:rPr>
            </w:pPr>
          </w:p>
        </w:tc>
        <w:tc>
          <w:tcPr>
            <w:tcW w:w="1512" w:type="dxa"/>
          </w:tcPr>
          <w:p w14:paraId="16150DB0" w14:textId="77777777" w:rsidR="00DC3036" w:rsidRPr="00FD0425" w:rsidRDefault="00DC3036" w:rsidP="00281FA0">
            <w:pPr>
              <w:pStyle w:val="TAL"/>
              <w:keepNext w:val="0"/>
              <w:keepLines w:val="0"/>
              <w:widowControl w:val="0"/>
              <w:rPr>
                <w:rFonts w:cs="Arial"/>
                <w:snapToGrid w:val="0"/>
                <w:lang w:eastAsia="ja-JP"/>
              </w:rPr>
            </w:pPr>
            <w:r w:rsidRPr="00EB4327">
              <w:rPr>
                <w:rFonts w:cs="Arial"/>
                <w:snapToGrid w:val="0"/>
                <w:lang w:eastAsia="ja-JP"/>
              </w:rPr>
              <w:t>9.2.3.151</w:t>
            </w:r>
          </w:p>
        </w:tc>
        <w:tc>
          <w:tcPr>
            <w:tcW w:w="1728" w:type="dxa"/>
          </w:tcPr>
          <w:p w14:paraId="40BAD927" w14:textId="77777777" w:rsidR="00DC3036" w:rsidRPr="00FD0425" w:rsidRDefault="00DC3036" w:rsidP="00281FA0">
            <w:pPr>
              <w:pStyle w:val="TAL"/>
              <w:keepNext w:val="0"/>
              <w:keepLines w:val="0"/>
              <w:widowControl w:val="0"/>
              <w:rPr>
                <w:lang w:eastAsia="ja-JP"/>
              </w:rPr>
            </w:pPr>
          </w:p>
        </w:tc>
        <w:tc>
          <w:tcPr>
            <w:tcW w:w="1080" w:type="dxa"/>
          </w:tcPr>
          <w:p w14:paraId="5B297A31" w14:textId="77777777" w:rsidR="00DC3036" w:rsidRPr="00FD0425" w:rsidRDefault="00DC3036" w:rsidP="00281FA0">
            <w:pPr>
              <w:pStyle w:val="TAC"/>
              <w:keepNext w:val="0"/>
              <w:keepLines w:val="0"/>
              <w:widowControl w:val="0"/>
              <w:rPr>
                <w:lang w:eastAsia="zh-CN"/>
              </w:rPr>
            </w:pPr>
            <w:r>
              <w:rPr>
                <w:rFonts w:hint="eastAsia"/>
                <w:lang w:val="en-US" w:eastAsia="zh-CN"/>
              </w:rPr>
              <w:t>YES</w:t>
            </w:r>
          </w:p>
        </w:tc>
        <w:tc>
          <w:tcPr>
            <w:tcW w:w="1080" w:type="dxa"/>
          </w:tcPr>
          <w:p w14:paraId="61419F83" w14:textId="77777777" w:rsidR="00DC3036" w:rsidRPr="00FD0425" w:rsidRDefault="00DC3036" w:rsidP="00281FA0">
            <w:pPr>
              <w:pStyle w:val="TAC"/>
              <w:keepNext w:val="0"/>
              <w:keepLines w:val="0"/>
              <w:widowControl w:val="0"/>
              <w:rPr>
                <w:lang w:eastAsia="zh-CN"/>
              </w:rPr>
            </w:pPr>
            <w:r>
              <w:rPr>
                <w:rFonts w:hint="eastAsia"/>
                <w:lang w:eastAsia="zh-CN"/>
              </w:rPr>
              <w:t>ignore</w:t>
            </w:r>
          </w:p>
        </w:tc>
      </w:tr>
      <w:tr w:rsidR="00DC3036" w:rsidRPr="00FD0425" w14:paraId="13B61C9C" w14:textId="77777777" w:rsidTr="00281FA0">
        <w:tc>
          <w:tcPr>
            <w:tcW w:w="2160" w:type="dxa"/>
          </w:tcPr>
          <w:p w14:paraId="3A22DBF8" w14:textId="77777777" w:rsidR="00DC3036" w:rsidRPr="00FD0425" w:rsidRDefault="00DC3036" w:rsidP="00281FA0">
            <w:pPr>
              <w:pStyle w:val="TAL"/>
              <w:keepNext w:val="0"/>
              <w:keepLines w:val="0"/>
              <w:widowControl w:val="0"/>
              <w:rPr>
                <w:rFonts w:cs="Arial"/>
                <w:lang w:eastAsia="zh-CN"/>
              </w:rPr>
            </w:pPr>
            <w:r w:rsidRPr="008852CF">
              <w:rPr>
                <w:rFonts w:cs="Arial"/>
                <w:lang w:val="en-US" w:eastAsia="zh-CN"/>
              </w:rPr>
              <w:t>SN Mobility Information</w:t>
            </w:r>
          </w:p>
        </w:tc>
        <w:tc>
          <w:tcPr>
            <w:tcW w:w="1080" w:type="dxa"/>
          </w:tcPr>
          <w:p w14:paraId="665D793B" w14:textId="77777777" w:rsidR="00DC3036" w:rsidRPr="00FD0425" w:rsidRDefault="00DC3036" w:rsidP="00281FA0">
            <w:pPr>
              <w:pStyle w:val="TAL"/>
              <w:keepNext w:val="0"/>
              <w:keepLines w:val="0"/>
              <w:widowControl w:val="0"/>
              <w:rPr>
                <w:rFonts w:cs="Arial"/>
                <w:lang w:eastAsia="ja-JP"/>
              </w:rPr>
            </w:pPr>
            <w:r w:rsidRPr="00DE321C">
              <w:rPr>
                <w:lang w:eastAsia="ja-JP"/>
              </w:rPr>
              <w:t>O</w:t>
            </w:r>
          </w:p>
        </w:tc>
        <w:tc>
          <w:tcPr>
            <w:tcW w:w="1080" w:type="dxa"/>
          </w:tcPr>
          <w:p w14:paraId="2B00B8DB" w14:textId="77777777" w:rsidR="00DC3036" w:rsidRPr="00FD0425" w:rsidRDefault="00DC3036" w:rsidP="00281FA0">
            <w:pPr>
              <w:pStyle w:val="TAL"/>
              <w:keepNext w:val="0"/>
              <w:keepLines w:val="0"/>
              <w:widowControl w:val="0"/>
              <w:rPr>
                <w:rFonts w:cs="Arial"/>
                <w:i/>
                <w:lang w:eastAsia="ja-JP"/>
              </w:rPr>
            </w:pPr>
          </w:p>
        </w:tc>
        <w:tc>
          <w:tcPr>
            <w:tcW w:w="1512" w:type="dxa"/>
          </w:tcPr>
          <w:p w14:paraId="55C07D07" w14:textId="77777777" w:rsidR="00DC3036" w:rsidRPr="00FD0425" w:rsidRDefault="00DC3036" w:rsidP="00281FA0">
            <w:pPr>
              <w:pStyle w:val="TAL"/>
              <w:keepNext w:val="0"/>
              <w:keepLines w:val="0"/>
              <w:widowControl w:val="0"/>
              <w:rPr>
                <w:rFonts w:cs="Arial"/>
                <w:snapToGrid w:val="0"/>
                <w:lang w:eastAsia="ja-JP"/>
              </w:rPr>
            </w:pPr>
            <w:r w:rsidRPr="008852CF">
              <w:rPr>
                <w:rFonts w:cs="Arial"/>
                <w:snapToGrid w:val="0"/>
                <w:lang w:eastAsia="ja-JP"/>
              </w:rPr>
              <w:t>BIT STRING (SIZE (32))</w:t>
            </w:r>
          </w:p>
        </w:tc>
        <w:tc>
          <w:tcPr>
            <w:tcW w:w="1728" w:type="dxa"/>
          </w:tcPr>
          <w:p w14:paraId="54895CB8" w14:textId="77777777" w:rsidR="00DC3036" w:rsidRPr="00FD0425" w:rsidRDefault="00DC3036" w:rsidP="00281FA0">
            <w:pPr>
              <w:pStyle w:val="TAL"/>
              <w:keepNext w:val="0"/>
              <w:keepLines w:val="0"/>
              <w:widowControl w:val="0"/>
              <w:rPr>
                <w:lang w:eastAsia="ja-JP"/>
              </w:rPr>
            </w:pPr>
            <w:r w:rsidRPr="008852CF">
              <w:rPr>
                <w:lang w:eastAsia="ja-JP"/>
              </w:rPr>
              <w:t>Information related to PSCell</w:t>
            </w:r>
            <w:r w:rsidRPr="008852CF">
              <w:rPr>
                <w:rFonts w:hint="eastAsia"/>
                <w:lang w:eastAsia="ja-JP"/>
              </w:rPr>
              <w:t xml:space="preserve"> change</w:t>
            </w:r>
            <w:r w:rsidRPr="008852CF">
              <w:rPr>
                <w:lang w:eastAsia="ja-JP"/>
              </w:rPr>
              <w:t xml:space="preserve">; S-NG-RAN node provides it </w:t>
            </w:r>
            <w:proofErr w:type="gramStart"/>
            <w:r w:rsidRPr="008852CF">
              <w:rPr>
                <w:lang w:eastAsia="ja-JP"/>
              </w:rPr>
              <w:t>in order to</w:t>
            </w:r>
            <w:proofErr w:type="gramEnd"/>
            <w:r w:rsidRPr="008852CF">
              <w:rPr>
                <w:lang w:eastAsia="ja-JP"/>
              </w:rPr>
              <w:t xml:space="preserve"> enable later analysis of the conditions that led to wrong PSCell</w:t>
            </w:r>
            <w:r w:rsidRPr="008852CF">
              <w:rPr>
                <w:rFonts w:hint="eastAsia"/>
                <w:lang w:eastAsia="ja-JP"/>
              </w:rPr>
              <w:t xml:space="preserve"> </w:t>
            </w:r>
            <w:r w:rsidRPr="008852CF">
              <w:rPr>
                <w:rFonts w:hint="eastAsia"/>
                <w:lang w:eastAsia="ja-JP"/>
              </w:rPr>
              <w:lastRenderedPageBreak/>
              <w:t>change</w:t>
            </w:r>
            <w:r w:rsidRPr="008852CF">
              <w:rPr>
                <w:lang w:eastAsia="ja-JP"/>
              </w:rPr>
              <w:t>.</w:t>
            </w:r>
          </w:p>
        </w:tc>
        <w:tc>
          <w:tcPr>
            <w:tcW w:w="1080" w:type="dxa"/>
          </w:tcPr>
          <w:p w14:paraId="34B6DD41" w14:textId="77777777" w:rsidR="00DC3036" w:rsidRPr="00FD0425" w:rsidRDefault="00DC3036" w:rsidP="00281FA0">
            <w:pPr>
              <w:pStyle w:val="TAC"/>
              <w:keepNext w:val="0"/>
              <w:keepLines w:val="0"/>
              <w:widowControl w:val="0"/>
              <w:rPr>
                <w:lang w:eastAsia="zh-CN"/>
              </w:rPr>
            </w:pPr>
            <w:r w:rsidRPr="00DE321C">
              <w:rPr>
                <w:lang w:eastAsia="ja-JP"/>
              </w:rPr>
              <w:lastRenderedPageBreak/>
              <w:t>YES</w:t>
            </w:r>
          </w:p>
        </w:tc>
        <w:tc>
          <w:tcPr>
            <w:tcW w:w="1080" w:type="dxa"/>
          </w:tcPr>
          <w:p w14:paraId="6652DB5B" w14:textId="77777777" w:rsidR="00DC3036" w:rsidRPr="00FD0425" w:rsidRDefault="00DC3036" w:rsidP="00281FA0">
            <w:pPr>
              <w:pStyle w:val="TAC"/>
              <w:keepNext w:val="0"/>
              <w:keepLines w:val="0"/>
              <w:widowControl w:val="0"/>
              <w:rPr>
                <w:lang w:eastAsia="zh-CN"/>
              </w:rPr>
            </w:pPr>
            <w:r w:rsidRPr="00DE321C">
              <w:rPr>
                <w:lang w:eastAsia="zh-CN"/>
              </w:rPr>
              <w:t>ignore</w:t>
            </w:r>
          </w:p>
        </w:tc>
      </w:tr>
      <w:tr w:rsidR="00DC3036" w:rsidRPr="00FD0425" w14:paraId="46EBD1FF" w14:textId="77777777" w:rsidTr="00281FA0">
        <w:tc>
          <w:tcPr>
            <w:tcW w:w="2160" w:type="dxa"/>
          </w:tcPr>
          <w:p w14:paraId="4C744B63" w14:textId="77777777" w:rsidR="00DC3036" w:rsidRPr="00FD0425" w:rsidRDefault="00DC3036" w:rsidP="00281FA0">
            <w:pPr>
              <w:pStyle w:val="TAL"/>
              <w:keepNext w:val="0"/>
              <w:keepLines w:val="0"/>
              <w:widowControl w:val="0"/>
              <w:rPr>
                <w:rFonts w:cs="Arial"/>
                <w:lang w:eastAsia="zh-CN"/>
              </w:rPr>
            </w:pPr>
            <w:r w:rsidRPr="008852CF">
              <w:rPr>
                <w:rFonts w:cs="Arial"/>
                <w:lang w:val="en-US" w:eastAsia="zh-CN"/>
              </w:rPr>
              <w:t>Source PSCell ID</w:t>
            </w:r>
          </w:p>
        </w:tc>
        <w:tc>
          <w:tcPr>
            <w:tcW w:w="1080" w:type="dxa"/>
          </w:tcPr>
          <w:p w14:paraId="247CF014" w14:textId="77777777" w:rsidR="00DC3036" w:rsidRPr="00FD0425" w:rsidRDefault="00DC3036" w:rsidP="00281FA0">
            <w:pPr>
              <w:pStyle w:val="TAL"/>
              <w:keepNext w:val="0"/>
              <w:keepLines w:val="0"/>
              <w:widowControl w:val="0"/>
              <w:rPr>
                <w:rFonts w:cs="Arial"/>
                <w:lang w:eastAsia="ja-JP"/>
              </w:rPr>
            </w:pPr>
            <w:r w:rsidRPr="008852CF">
              <w:rPr>
                <w:lang w:eastAsia="ja-JP"/>
              </w:rPr>
              <w:t>O</w:t>
            </w:r>
          </w:p>
        </w:tc>
        <w:tc>
          <w:tcPr>
            <w:tcW w:w="1080" w:type="dxa"/>
          </w:tcPr>
          <w:p w14:paraId="6813044F" w14:textId="77777777" w:rsidR="00DC3036" w:rsidRPr="00FD0425" w:rsidRDefault="00DC3036" w:rsidP="00281FA0">
            <w:pPr>
              <w:pStyle w:val="TAL"/>
              <w:keepNext w:val="0"/>
              <w:keepLines w:val="0"/>
              <w:widowControl w:val="0"/>
              <w:rPr>
                <w:rFonts w:cs="Arial"/>
                <w:i/>
                <w:lang w:eastAsia="ja-JP"/>
              </w:rPr>
            </w:pPr>
          </w:p>
        </w:tc>
        <w:tc>
          <w:tcPr>
            <w:tcW w:w="1512" w:type="dxa"/>
          </w:tcPr>
          <w:p w14:paraId="3C992AC2" w14:textId="77777777" w:rsidR="00DC3036" w:rsidRPr="008852CF" w:rsidRDefault="00DC3036" w:rsidP="00281FA0">
            <w:pPr>
              <w:pStyle w:val="TAL"/>
              <w:keepNext w:val="0"/>
              <w:keepLines w:val="0"/>
              <w:widowControl w:val="0"/>
              <w:rPr>
                <w:rFonts w:cs="Arial"/>
                <w:snapToGrid w:val="0"/>
                <w:lang w:eastAsia="ja-JP"/>
              </w:rPr>
            </w:pPr>
            <w:r w:rsidRPr="009D1FE9">
              <w:rPr>
                <w:lang w:eastAsia="zh-CN"/>
              </w:rPr>
              <w:t xml:space="preserve">Global </w:t>
            </w:r>
            <w:r w:rsidRPr="008852CF">
              <w:rPr>
                <w:rFonts w:cs="Arial"/>
                <w:snapToGrid w:val="0"/>
                <w:lang w:eastAsia="ja-JP"/>
              </w:rPr>
              <w:t>NG-RAN Cell Identity</w:t>
            </w:r>
          </w:p>
          <w:p w14:paraId="5B0A2912" w14:textId="77777777" w:rsidR="00DC3036" w:rsidRPr="00FD0425" w:rsidRDefault="00DC3036" w:rsidP="00281FA0">
            <w:pPr>
              <w:pStyle w:val="TAL"/>
              <w:keepNext w:val="0"/>
              <w:keepLines w:val="0"/>
              <w:widowControl w:val="0"/>
              <w:rPr>
                <w:rFonts w:cs="Arial"/>
                <w:snapToGrid w:val="0"/>
                <w:lang w:eastAsia="ja-JP"/>
              </w:rPr>
            </w:pPr>
            <w:r w:rsidRPr="008852CF">
              <w:rPr>
                <w:rFonts w:cs="Arial"/>
                <w:snapToGrid w:val="0"/>
                <w:lang w:eastAsia="ja-JP"/>
              </w:rPr>
              <w:t>9.2.2.</w:t>
            </w:r>
            <w:r>
              <w:rPr>
                <w:rFonts w:cs="Arial"/>
                <w:snapToGrid w:val="0"/>
                <w:lang w:eastAsia="ja-JP"/>
              </w:rPr>
              <w:t>27</w:t>
            </w:r>
          </w:p>
        </w:tc>
        <w:tc>
          <w:tcPr>
            <w:tcW w:w="1728" w:type="dxa"/>
          </w:tcPr>
          <w:p w14:paraId="2FD67427" w14:textId="77777777" w:rsidR="00DC3036" w:rsidRPr="00FD0425" w:rsidRDefault="00DC3036" w:rsidP="00281FA0">
            <w:pPr>
              <w:pStyle w:val="TAL"/>
              <w:keepNext w:val="0"/>
              <w:keepLines w:val="0"/>
              <w:widowControl w:val="0"/>
              <w:rPr>
                <w:lang w:eastAsia="ja-JP"/>
              </w:rPr>
            </w:pPr>
          </w:p>
        </w:tc>
        <w:tc>
          <w:tcPr>
            <w:tcW w:w="1080" w:type="dxa"/>
          </w:tcPr>
          <w:p w14:paraId="5132C320" w14:textId="77777777" w:rsidR="00DC3036" w:rsidRPr="00FD0425" w:rsidRDefault="00DC3036" w:rsidP="00281FA0">
            <w:pPr>
              <w:pStyle w:val="TAC"/>
              <w:keepNext w:val="0"/>
              <w:keepLines w:val="0"/>
              <w:widowControl w:val="0"/>
              <w:rPr>
                <w:lang w:eastAsia="zh-CN"/>
              </w:rPr>
            </w:pPr>
            <w:r>
              <w:rPr>
                <w:lang w:eastAsia="ja-JP"/>
              </w:rPr>
              <w:t>YES</w:t>
            </w:r>
          </w:p>
        </w:tc>
        <w:tc>
          <w:tcPr>
            <w:tcW w:w="1080" w:type="dxa"/>
          </w:tcPr>
          <w:p w14:paraId="23747CFE" w14:textId="77777777" w:rsidR="00DC3036" w:rsidRPr="00FD0425" w:rsidRDefault="00DC3036" w:rsidP="00281FA0">
            <w:pPr>
              <w:pStyle w:val="TAC"/>
              <w:keepNext w:val="0"/>
              <w:keepLines w:val="0"/>
              <w:widowControl w:val="0"/>
              <w:rPr>
                <w:lang w:eastAsia="zh-CN"/>
              </w:rPr>
            </w:pPr>
            <w:r>
              <w:rPr>
                <w:lang w:eastAsia="zh-CN"/>
              </w:rPr>
              <w:t>ignore</w:t>
            </w:r>
          </w:p>
        </w:tc>
      </w:tr>
      <w:tr w:rsidR="00DC3036" w:rsidRPr="00FD0425" w14:paraId="54455A1C" w14:textId="77777777" w:rsidTr="00281FA0">
        <w:tc>
          <w:tcPr>
            <w:tcW w:w="2160" w:type="dxa"/>
          </w:tcPr>
          <w:p w14:paraId="5FE4068A" w14:textId="77777777" w:rsidR="00DC3036" w:rsidRPr="00791720" w:rsidRDefault="00DC3036" w:rsidP="00281FA0">
            <w:pPr>
              <w:pStyle w:val="TAL"/>
              <w:keepNext w:val="0"/>
              <w:keepLines w:val="0"/>
              <w:widowControl w:val="0"/>
              <w:rPr>
                <w:rFonts w:cs="Arial"/>
                <w:b/>
                <w:bCs/>
                <w:lang w:val="en-US" w:eastAsia="zh-CN"/>
              </w:rPr>
            </w:pPr>
            <w:r w:rsidRPr="00791720">
              <w:rPr>
                <w:rFonts w:cs="Arial" w:hint="eastAsia"/>
                <w:b/>
                <w:bCs/>
                <w:lang w:eastAsia="zh-CN"/>
              </w:rPr>
              <w:t xml:space="preserve">Conditional PSCell </w:t>
            </w:r>
            <w:r w:rsidRPr="00791720">
              <w:rPr>
                <w:rFonts w:cs="Arial"/>
                <w:b/>
                <w:bCs/>
                <w:lang w:eastAsia="zh-CN"/>
              </w:rPr>
              <w:t>Change</w:t>
            </w:r>
            <w:r w:rsidRPr="00791720">
              <w:rPr>
                <w:rFonts w:cs="Arial" w:hint="eastAsia"/>
                <w:b/>
                <w:bCs/>
                <w:lang w:eastAsia="zh-CN"/>
              </w:rPr>
              <w:t xml:space="preserve"> Information </w:t>
            </w:r>
            <w:r w:rsidRPr="00791720">
              <w:rPr>
                <w:rFonts w:cs="Arial"/>
                <w:b/>
                <w:bCs/>
                <w:lang w:eastAsia="zh-CN"/>
              </w:rPr>
              <w:t>Required</w:t>
            </w:r>
          </w:p>
        </w:tc>
        <w:tc>
          <w:tcPr>
            <w:tcW w:w="1080" w:type="dxa"/>
          </w:tcPr>
          <w:p w14:paraId="49DBD358" w14:textId="77777777" w:rsidR="00DC3036" w:rsidRPr="008852CF" w:rsidRDefault="00DC3036" w:rsidP="00281FA0">
            <w:pPr>
              <w:pStyle w:val="TAL"/>
              <w:keepNext w:val="0"/>
              <w:keepLines w:val="0"/>
              <w:widowControl w:val="0"/>
              <w:rPr>
                <w:lang w:eastAsia="ja-JP"/>
              </w:rPr>
            </w:pPr>
            <w:r w:rsidRPr="001B64AD">
              <w:rPr>
                <w:rFonts w:cs="Arial" w:hint="eastAsia"/>
                <w:lang w:eastAsia="ja-JP"/>
              </w:rPr>
              <w:t>O</w:t>
            </w:r>
          </w:p>
        </w:tc>
        <w:tc>
          <w:tcPr>
            <w:tcW w:w="1080" w:type="dxa"/>
          </w:tcPr>
          <w:p w14:paraId="1147B070" w14:textId="77777777" w:rsidR="00DC3036" w:rsidRPr="00FD0425" w:rsidRDefault="00DC3036" w:rsidP="00281FA0">
            <w:pPr>
              <w:pStyle w:val="TAL"/>
              <w:keepNext w:val="0"/>
              <w:keepLines w:val="0"/>
              <w:widowControl w:val="0"/>
              <w:rPr>
                <w:rFonts w:cs="Arial"/>
                <w:i/>
                <w:lang w:eastAsia="ja-JP"/>
              </w:rPr>
            </w:pPr>
          </w:p>
        </w:tc>
        <w:tc>
          <w:tcPr>
            <w:tcW w:w="1512" w:type="dxa"/>
          </w:tcPr>
          <w:p w14:paraId="06486786" w14:textId="77777777" w:rsidR="00DC3036" w:rsidRPr="008852CF" w:rsidRDefault="00DC3036" w:rsidP="00281FA0">
            <w:pPr>
              <w:pStyle w:val="TAL"/>
              <w:keepNext w:val="0"/>
              <w:keepLines w:val="0"/>
              <w:widowControl w:val="0"/>
              <w:rPr>
                <w:rFonts w:cs="Arial"/>
                <w:snapToGrid w:val="0"/>
                <w:lang w:eastAsia="ja-JP"/>
              </w:rPr>
            </w:pPr>
          </w:p>
        </w:tc>
        <w:tc>
          <w:tcPr>
            <w:tcW w:w="1728" w:type="dxa"/>
          </w:tcPr>
          <w:p w14:paraId="22B820F3" w14:textId="77777777" w:rsidR="00DC3036" w:rsidRPr="00FD0425" w:rsidRDefault="00DC3036" w:rsidP="00281FA0">
            <w:pPr>
              <w:pStyle w:val="TAL"/>
              <w:keepNext w:val="0"/>
              <w:keepLines w:val="0"/>
              <w:widowControl w:val="0"/>
              <w:rPr>
                <w:lang w:eastAsia="ja-JP"/>
              </w:rPr>
            </w:pPr>
          </w:p>
        </w:tc>
        <w:tc>
          <w:tcPr>
            <w:tcW w:w="1080" w:type="dxa"/>
          </w:tcPr>
          <w:p w14:paraId="0CD4D6A2" w14:textId="77777777" w:rsidR="00DC3036" w:rsidRDefault="00DC3036" w:rsidP="00281FA0">
            <w:pPr>
              <w:pStyle w:val="TAC"/>
              <w:keepNext w:val="0"/>
              <w:keepLines w:val="0"/>
              <w:widowControl w:val="0"/>
              <w:rPr>
                <w:lang w:eastAsia="ja-JP"/>
              </w:rPr>
            </w:pPr>
            <w:r>
              <w:rPr>
                <w:rFonts w:eastAsia="Malgun Gothic" w:hint="eastAsia"/>
              </w:rPr>
              <w:t>YES</w:t>
            </w:r>
          </w:p>
        </w:tc>
        <w:tc>
          <w:tcPr>
            <w:tcW w:w="1080" w:type="dxa"/>
          </w:tcPr>
          <w:p w14:paraId="5C3ABBD9" w14:textId="77777777" w:rsidR="00DC3036" w:rsidRDefault="00DC3036" w:rsidP="00281FA0">
            <w:pPr>
              <w:pStyle w:val="TAC"/>
              <w:keepNext w:val="0"/>
              <w:keepLines w:val="0"/>
              <w:widowControl w:val="0"/>
              <w:rPr>
                <w:lang w:eastAsia="zh-CN"/>
              </w:rPr>
            </w:pPr>
            <w:r>
              <w:rPr>
                <w:rFonts w:eastAsia="Malgun Gothic"/>
              </w:rPr>
              <w:t>ignore</w:t>
            </w:r>
          </w:p>
        </w:tc>
      </w:tr>
      <w:tr w:rsidR="00DC3036" w:rsidRPr="00FD0425" w14:paraId="15746EC7" w14:textId="77777777" w:rsidTr="00281FA0">
        <w:tc>
          <w:tcPr>
            <w:tcW w:w="2160" w:type="dxa"/>
          </w:tcPr>
          <w:p w14:paraId="039EBBB1" w14:textId="77777777" w:rsidR="00DC3036" w:rsidRPr="00791720" w:rsidRDefault="00DC3036" w:rsidP="00281FA0">
            <w:pPr>
              <w:pStyle w:val="TAL"/>
              <w:keepNext w:val="0"/>
              <w:keepLines w:val="0"/>
              <w:widowControl w:val="0"/>
              <w:ind w:left="113"/>
              <w:rPr>
                <w:rFonts w:cs="Arial"/>
                <w:b/>
                <w:bCs/>
                <w:lang w:val="en-US" w:eastAsia="zh-CN"/>
              </w:rPr>
            </w:pPr>
            <w:r w:rsidRPr="00791720">
              <w:rPr>
                <w:b/>
                <w:bCs/>
                <w:lang w:eastAsia="ja-JP"/>
              </w:rPr>
              <w:t xml:space="preserve">&gt;Multiple </w:t>
            </w:r>
            <w:r w:rsidRPr="00791720">
              <w:rPr>
                <w:rFonts w:cs="Arial"/>
                <w:b/>
                <w:bCs/>
              </w:rPr>
              <w:t>Target S-NG-RAN Node List</w:t>
            </w:r>
          </w:p>
        </w:tc>
        <w:tc>
          <w:tcPr>
            <w:tcW w:w="1080" w:type="dxa"/>
          </w:tcPr>
          <w:p w14:paraId="7B932EC4" w14:textId="77777777" w:rsidR="00DC3036" w:rsidRPr="008852CF" w:rsidRDefault="00DC3036" w:rsidP="00281FA0">
            <w:pPr>
              <w:pStyle w:val="TAL"/>
              <w:keepNext w:val="0"/>
              <w:keepLines w:val="0"/>
              <w:widowControl w:val="0"/>
              <w:rPr>
                <w:lang w:eastAsia="ja-JP"/>
              </w:rPr>
            </w:pPr>
          </w:p>
        </w:tc>
        <w:tc>
          <w:tcPr>
            <w:tcW w:w="1080" w:type="dxa"/>
          </w:tcPr>
          <w:p w14:paraId="5876219E" w14:textId="77777777" w:rsidR="00DC3036" w:rsidRPr="00FD0425" w:rsidRDefault="00DC3036" w:rsidP="00281FA0">
            <w:pPr>
              <w:pStyle w:val="TAL"/>
              <w:keepNext w:val="0"/>
              <w:keepLines w:val="0"/>
              <w:widowControl w:val="0"/>
              <w:rPr>
                <w:rFonts w:cs="Arial"/>
                <w:i/>
                <w:lang w:eastAsia="ja-JP"/>
              </w:rPr>
            </w:pPr>
            <w:r>
              <w:rPr>
                <w:rFonts w:cs="Arial"/>
                <w:i/>
                <w:lang w:eastAsia="ja-JP"/>
              </w:rPr>
              <w:t>1</w:t>
            </w:r>
          </w:p>
        </w:tc>
        <w:tc>
          <w:tcPr>
            <w:tcW w:w="1512" w:type="dxa"/>
          </w:tcPr>
          <w:p w14:paraId="46F49386" w14:textId="77777777" w:rsidR="00DC3036" w:rsidRPr="008852CF" w:rsidRDefault="00DC3036" w:rsidP="00281FA0">
            <w:pPr>
              <w:pStyle w:val="TAL"/>
              <w:keepNext w:val="0"/>
              <w:keepLines w:val="0"/>
              <w:widowControl w:val="0"/>
              <w:rPr>
                <w:rFonts w:cs="Arial"/>
                <w:snapToGrid w:val="0"/>
                <w:lang w:eastAsia="ja-JP"/>
              </w:rPr>
            </w:pPr>
          </w:p>
        </w:tc>
        <w:tc>
          <w:tcPr>
            <w:tcW w:w="1728" w:type="dxa"/>
          </w:tcPr>
          <w:p w14:paraId="2FCC4F73" w14:textId="77777777" w:rsidR="00DC3036" w:rsidRPr="00FD0425" w:rsidRDefault="00DC3036" w:rsidP="00281FA0">
            <w:pPr>
              <w:pStyle w:val="TAL"/>
              <w:keepNext w:val="0"/>
              <w:keepLines w:val="0"/>
              <w:widowControl w:val="0"/>
              <w:rPr>
                <w:lang w:eastAsia="ja-JP"/>
              </w:rPr>
            </w:pPr>
          </w:p>
        </w:tc>
        <w:tc>
          <w:tcPr>
            <w:tcW w:w="1080" w:type="dxa"/>
          </w:tcPr>
          <w:p w14:paraId="4C10CB77" w14:textId="77777777" w:rsidR="00DC3036" w:rsidRDefault="00DC3036" w:rsidP="00281FA0">
            <w:pPr>
              <w:pStyle w:val="TAC"/>
              <w:keepNext w:val="0"/>
              <w:keepLines w:val="0"/>
              <w:widowControl w:val="0"/>
              <w:rPr>
                <w:lang w:eastAsia="ja-JP"/>
              </w:rPr>
            </w:pPr>
            <w:r w:rsidRPr="00FD0425">
              <w:rPr>
                <w:bCs/>
                <w:lang w:eastAsia="ja-JP"/>
              </w:rPr>
              <w:t>–</w:t>
            </w:r>
          </w:p>
        </w:tc>
        <w:tc>
          <w:tcPr>
            <w:tcW w:w="1080" w:type="dxa"/>
          </w:tcPr>
          <w:p w14:paraId="3B5A6228" w14:textId="77777777" w:rsidR="00DC3036" w:rsidRDefault="00DC3036" w:rsidP="00281FA0">
            <w:pPr>
              <w:pStyle w:val="TAC"/>
              <w:keepNext w:val="0"/>
              <w:keepLines w:val="0"/>
              <w:widowControl w:val="0"/>
              <w:rPr>
                <w:lang w:eastAsia="zh-CN"/>
              </w:rPr>
            </w:pPr>
          </w:p>
        </w:tc>
      </w:tr>
      <w:tr w:rsidR="00DC3036" w:rsidRPr="00FD0425" w14:paraId="5F62C3DF" w14:textId="77777777" w:rsidTr="00281FA0">
        <w:tc>
          <w:tcPr>
            <w:tcW w:w="2160" w:type="dxa"/>
          </w:tcPr>
          <w:p w14:paraId="2ECA7E64" w14:textId="77777777" w:rsidR="00DC3036" w:rsidRPr="00791720" w:rsidRDefault="00DC3036" w:rsidP="00281FA0">
            <w:pPr>
              <w:pStyle w:val="TAL"/>
              <w:keepNext w:val="0"/>
              <w:keepLines w:val="0"/>
              <w:widowControl w:val="0"/>
              <w:ind w:left="227"/>
              <w:rPr>
                <w:rFonts w:cs="Arial"/>
                <w:b/>
                <w:bCs/>
                <w:lang w:val="en-US" w:eastAsia="zh-CN"/>
              </w:rPr>
            </w:pPr>
            <w:r w:rsidRPr="00791720">
              <w:rPr>
                <w:b/>
                <w:bCs/>
                <w:lang w:eastAsia="ja-JP"/>
              </w:rPr>
              <w:t xml:space="preserve">&gt;&gt;Multiple </w:t>
            </w:r>
            <w:r w:rsidRPr="00791720">
              <w:rPr>
                <w:rFonts w:cs="Arial"/>
                <w:b/>
                <w:bCs/>
              </w:rPr>
              <w:t>Target S-NG-RAN Node Item</w:t>
            </w:r>
          </w:p>
        </w:tc>
        <w:tc>
          <w:tcPr>
            <w:tcW w:w="1080" w:type="dxa"/>
          </w:tcPr>
          <w:p w14:paraId="295FA1B7" w14:textId="77777777" w:rsidR="00DC3036" w:rsidRPr="008852CF" w:rsidRDefault="00DC3036" w:rsidP="00281FA0">
            <w:pPr>
              <w:pStyle w:val="TAL"/>
              <w:keepNext w:val="0"/>
              <w:keepLines w:val="0"/>
              <w:widowControl w:val="0"/>
              <w:rPr>
                <w:lang w:eastAsia="ja-JP"/>
              </w:rPr>
            </w:pPr>
          </w:p>
        </w:tc>
        <w:tc>
          <w:tcPr>
            <w:tcW w:w="1080" w:type="dxa"/>
          </w:tcPr>
          <w:p w14:paraId="54CBA5B9" w14:textId="77777777" w:rsidR="00DC3036" w:rsidRPr="00FD0425" w:rsidRDefault="00DC3036" w:rsidP="00281FA0">
            <w:pPr>
              <w:pStyle w:val="TAL"/>
              <w:keepNext w:val="0"/>
              <w:keepLines w:val="0"/>
              <w:widowControl w:val="0"/>
              <w:rPr>
                <w:rFonts w:cs="Arial"/>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w:t>
            </w:r>
            <w:r>
              <w:rPr>
                <w:i/>
                <w:lang w:eastAsia="ja-JP"/>
              </w:rPr>
              <w:t>TargetSNs</w:t>
            </w:r>
            <w:r w:rsidRPr="00FD0425">
              <w:rPr>
                <w:i/>
                <w:lang w:eastAsia="ja-JP"/>
              </w:rPr>
              <w:t>&gt;</w:t>
            </w:r>
          </w:p>
        </w:tc>
        <w:tc>
          <w:tcPr>
            <w:tcW w:w="1512" w:type="dxa"/>
          </w:tcPr>
          <w:p w14:paraId="23A1858C" w14:textId="77777777" w:rsidR="00DC3036" w:rsidRPr="008852CF" w:rsidRDefault="00DC3036" w:rsidP="00281FA0">
            <w:pPr>
              <w:pStyle w:val="TAL"/>
              <w:keepNext w:val="0"/>
              <w:keepLines w:val="0"/>
              <w:widowControl w:val="0"/>
              <w:rPr>
                <w:rFonts w:cs="Arial"/>
                <w:snapToGrid w:val="0"/>
                <w:lang w:eastAsia="ja-JP"/>
              </w:rPr>
            </w:pPr>
          </w:p>
        </w:tc>
        <w:tc>
          <w:tcPr>
            <w:tcW w:w="1728" w:type="dxa"/>
          </w:tcPr>
          <w:p w14:paraId="068D0F73" w14:textId="77777777" w:rsidR="00DC3036" w:rsidRPr="00FD0425" w:rsidRDefault="00DC3036" w:rsidP="00281FA0">
            <w:pPr>
              <w:pStyle w:val="TAL"/>
              <w:keepNext w:val="0"/>
              <w:keepLines w:val="0"/>
              <w:widowControl w:val="0"/>
              <w:rPr>
                <w:lang w:eastAsia="ja-JP"/>
              </w:rPr>
            </w:pPr>
          </w:p>
        </w:tc>
        <w:tc>
          <w:tcPr>
            <w:tcW w:w="1080" w:type="dxa"/>
          </w:tcPr>
          <w:p w14:paraId="6C965C1B" w14:textId="77777777" w:rsidR="00DC3036" w:rsidRDefault="00DC3036" w:rsidP="00281FA0">
            <w:pPr>
              <w:pStyle w:val="TAC"/>
              <w:keepNext w:val="0"/>
              <w:keepLines w:val="0"/>
              <w:widowControl w:val="0"/>
              <w:rPr>
                <w:lang w:eastAsia="ja-JP"/>
              </w:rPr>
            </w:pPr>
            <w:r w:rsidRPr="00FD0425">
              <w:rPr>
                <w:bCs/>
                <w:lang w:eastAsia="ja-JP"/>
              </w:rPr>
              <w:t>–</w:t>
            </w:r>
          </w:p>
        </w:tc>
        <w:tc>
          <w:tcPr>
            <w:tcW w:w="1080" w:type="dxa"/>
          </w:tcPr>
          <w:p w14:paraId="5F5873E3" w14:textId="77777777" w:rsidR="00DC3036" w:rsidRDefault="00DC3036" w:rsidP="00281FA0">
            <w:pPr>
              <w:pStyle w:val="TAC"/>
              <w:keepNext w:val="0"/>
              <w:keepLines w:val="0"/>
              <w:widowControl w:val="0"/>
              <w:rPr>
                <w:lang w:eastAsia="zh-CN"/>
              </w:rPr>
            </w:pPr>
          </w:p>
        </w:tc>
      </w:tr>
      <w:tr w:rsidR="00DC3036" w:rsidRPr="00FD0425" w14:paraId="67ABFDE2" w14:textId="77777777" w:rsidTr="00281FA0">
        <w:tc>
          <w:tcPr>
            <w:tcW w:w="2160" w:type="dxa"/>
          </w:tcPr>
          <w:p w14:paraId="6B013E3E" w14:textId="77777777" w:rsidR="00DC3036" w:rsidRPr="008852CF" w:rsidRDefault="00DC3036" w:rsidP="00281FA0">
            <w:pPr>
              <w:pStyle w:val="TAL"/>
              <w:keepNext w:val="0"/>
              <w:keepLines w:val="0"/>
              <w:widowControl w:val="0"/>
              <w:ind w:left="340"/>
              <w:rPr>
                <w:rFonts w:cs="Arial"/>
                <w:lang w:val="en-US" w:eastAsia="zh-CN"/>
              </w:rPr>
            </w:pPr>
            <w:r w:rsidRPr="00194953">
              <w:rPr>
                <w:lang w:eastAsia="zh-CN"/>
              </w:rPr>
              <w:t>&gt;&gt;</w:t>
            </w:r>
            <w:r>
              <w:rPr>
                <w:lang w:eastAsia="zh-CN"/>
              </w:rPr>
              <w:t>&gt;</w:t>
            </w:r>
            <w:r w:rsidRPr="00194953">
              <w:rPr>
                <w:lang w:eastAsia="zh-CN"/>
              </w:rPr>
              <w:t>Target S-NG-RAN node ID</w:t>
            </w:r>
          </w:p>
        </w:tc>
        <w:tc>
          <w:tcPr>
            <w:tcW w:w="1080" w:type="dxa"/>
          </w:tcPr>
          <w:p w14:paraId="29BDB082" w14:textId="77777777" w:rsidR="00DC3036" w:rsidRPr="008852CF" w:rsidRDefault="00DC3036" w:rsidP="00281FA0">
            <w:pPr>
              <w:pStyle w:val="TAL"/>
              <w:keepNext w:val="0"/>
              <w:keepLines w:val="0"/>
              <w:widowControl w:val="0"/>
              <w:rPr>
                <w:lang w:eastAsia="ja-JP"/>
              </w:rPr>
            </w:pPr>
            <w:r w:rsidRPr="00FD0425">
              <w:rPr>
                <w:rFonts w:cs="Arial"/>
              </w:rPr>
              <w:t>M</w:t>
            </w:r>
          </w:p>
        </w:tc>
        <w:tc>
          <w:tcPr>
            <w:tcW w:w="1080" w:type="dxa"/>
          </w:tcPr>
          <w:p w14:paraId="6D2938ED" w14:textId="77777777" w:rsidR="00DC3036" w:rsidRPr="00FD0425" w:rsidRDefault="00DC3036" w:rsidP="00281FA0">
            <w:pPr>
              <w:pStyle w:val="TAL"/>
              <w:keepNext w:val="0"/>
              <w:keepLines w:val="0"/>
              <w:widowControl w:val="0"/>
              <w:rPr>
                <w:rFonts w:cs="Arial"/>
                <w:i/>
                <w:lang w:eastAsia="ja-JP"/>
              </w:rPr>
            </w:pPr>
          </w:p>
        </w:tc>
        <w:tc>
          <w:tcPr>
            <w:tcW w:w="1512" w:type="dxa"/>
          </w:tcPr>
          <w:p w14:paraId="6179C3CC" w14:textId="77777777" w:rsidR="00DC3036" w:rsidRPr="00FD0425" w:rsidRDefault="00DC3036" w:rsidP="00281FA0">
            <w:pPr>
              <w:pStyle w:val="TAL"/>
              <w:keepNext w:val="0"/>
              <w:keepLines w:val="0"/>
              <w:widowControl w:val="0"/>
              <w:rPr>
                <w:rFonts w:cs="Arial"/>
                <w:snapToGrid w:val="0"/>
              </w:rPr>
            </w:pPr>
            <w:r w:rsidRPr="00FD0425">
              <w:rPr>
                <w:rFonts w:cs="Arial"/>
                <w:snapToGrid w:val="0"/>
              </w:rPr>
              <w:t>Global NG-RAN Node ID</w:t>
            </w:r>
          </w:p>
          <w:p w14:paraId="175951F0" w14:textId="77777777" w:rsidR="00DC3036" w:rsidRPr="008852CF" w:rsidRDefault="00DC3036" w:rsidP="00281FA0">
            <w:pPr>
              <w:pStyle w:val="TAL"/>
              <w:keepNext w:val="0"/>
              <w:keepLines w:val="0"/>
              <w:widowControl w:val="0"/>
              <w:rPr>
                <w:rFonts w:cs="Arial"/>
                <w:snapToGrid w:val="0"/>
                <w:lang w:eastAsia="ja-JP"/>
              </w:rPr>
            </w:pPr>
            <w:r w:rsidRPr="00FD0425">
              <w:rPr>
                <w:rFonts w:cs="Arial"/>
                <w:snapToGrid w:val="0"/>
              </w:rPr>
              <w:t>9.2.2.3</w:t>
            </w:r>
          </w:p>
        </w:tc>
        <w:tc>
          <w:tcPr>
            <w:tcW w:w="1728" w:type="dxa"/>
          </w:tcPr>
          <w:p w14:paraId="58A91C15" w14:textId="77777777" w:rsidR="00DC3036" w:rsidRPr="00FD0425" w:rsidRDefault="00DC3036" w:rsidP="00281FA0">
            <w:pPr>
              <w:pStyle w:val="TAL"/>
              <w:keepNext w:val="0"/>
              <w:keepLines w:val="0"/>
              <w:widowControl w:val="0"/>
              <w:rPr>
                <w:lang w:eastAsia="ja-JP"/>
              </w:rPr>
            </w:pPr>
          </w:p>
        </w:tc>
        <w:tc>
          <w:tcPr>
            <w:tcW w:w="1080" w:type="dxa"/>
          </w:tcPr>
          <w:p w14:paraId="6AA73ECC" w14:textId="77777777" w:rsidR="00DC3036" w:rsidRDefault="00DC3036" w:rsidP="00281FA0">
            <w:pPr>
              <w:pStyle w:val="TAC"/>
              <w:keepNext w:val="0"/>
              <w:keepLines w:val="0"/>
              <w:widowControl w:val="0"/>
              <w:rPr>
                <w:lang w:eastAsia="ja-JP"/>
              </w:rPr>
            </w:pPr>
            <w:r w:rsidRPr="00FD0425">
              <w:rPr>
                <w:bCs/>
                <w:lang w:eastAsia="ja-JP"/>
              </w:rPr>
              <w:t>–</w:t>
            </w:r>
          </w:p>
        </w:tc>
        <w:tc>
          <w:tcPr>
            <w:tcW w:w="1080" w:type="dxa"/>
          </w:tcPr>
          <w:p w14:paraId="2D210AE7" w14:textId="77777777" w:rsidR="00DC3036" w:rsidRDefault="00DC3036" w:rsidP="00281FA0">
            <w:pPr>
              <w:pStyle w:val="TAC"/>
              <w:keepNext w:val="0"/>
              <w:keepLines w:val="0"/>
              <w:widowControl w:val="0"/>
              <w:rPr>
                <w:lang w:eastAsia="zh-CN"/>
              </w:rPr>
            </w:pPr>
          </w:p>
        </w:tc>
      </w:tr>
      <w:tr w:rsidR="00DC3036" w:rsidRPr="00FD0425" w14:paraId="6276BAA3" w14:textId="77777777" w:rsidTr="00281FA0">
        <w:tc>
          <w:tcPr>
            <w:tcW w:w="2160" w:type="dxa"/>
          </w:tcPr>
          <w:p w14:paraId="4C37A942" w14:textId="77777777" w:rsidR="00DC3036" w:rsidRPr="008852CF" w:rsidRDefault="00DC3036" w:rsidP="00281FA0">
            <w:pPr>
              <w:pStyle w:val="TAL"/>
              <w:keepNext w:val="0"/>
              <w:keepLines w:val="0"/>
              <w:widowControl w:val="0"/>
              <w:ind w:left="340"/>
              <w:rPr>
                <w:rFonts w:cs="Arial"/>
                <w:lang w:val="en-US" w:eastAsia="zh-CN"/>
              </w:rPr>
            </w:pPr>
            <w:r w:rsidRPr="004A4CC2">
              <w:rPr>
                <w:lang w:eastAsia="zh-CN"/>
              </w:rPr>
              <w:t>&gt;&gt;&gt;CPC Indicator</w:t>
            </w:r>
          </w:p>
        </w:tc>
        <w:tc>
          <w:tcPr>
            <w:tcW w:w="1080" w:type="dxa"/>
          </w:tcPr>
          <w:p w14:paraId="0E6520DF" w14:textId="77777777" w:rsidR="00DC3036" w:rsidRPr="008852CF" w:rsidRDefault="00DC3036" w:rsidP="00281FA0">
            <w:pPr>
              <w:pStyle w:val="TAL"/>
              <w:keepNext w:val="0"/>
              <w:keepLines w:val="0"/>
              <w:widowControl w:val="0"/>
              <w:rPr>
                <w:lang w:eastAsia="ja-JP"/>
              </w:rPr>
            </w:pPr>
            <w:r w:rsidRPr="00666A59">
              <w:rPr>
                <w:rFonts w:cs="Arial"/>
                <w:lang w:eastAsia="ja-JP"/>
              </w:rPr>
              <w:t>M</w:t>
            </w:r>
          </w:p>
        </w:tc>
        <w:tc>
          <w:tcPr>
            <w:tcW w:w="1080" w:type="dxa"/>
          </w:tcPr>
          <w:p w14:paraId="58AAC0F5" w14:textId="77777777" w:rsidR="00DC3036" w:rsidRPr="00FD0425" w:rsidRDefault="00DC3036" w:rsidP="00281FA0">
            <w:pPr>
              <w:pStyle w:val="TAL"/>
              <w:keepNext w:val="0"/>
              <w:keepLines w:val="0"/>
              <w:widowControl w:val="0"/>
              <w:rPr>
                <w:rFonts w:cs="Arial"/>
                <w:i/>
                <w:lang w:eastAsia="ja-JP"/>
              </w:rPr>
            </w:pPr>
          </w:p>
        </w:tc>
        <w:tc>
          <w:tcPr>
            <w:tcW w:w="1512" w:type="dxa"/>
          </w:tcPr>
          <w:p w14:paraId="29B96ED1" w14:textId="77777777" w:rsidR="00DC3036" w:rsidRPr="008852CF" w:rsidRDefault="00DC3036" w:rsidP="00281FA0">
            <w:pPr>
              <w:pStyle w:val="TAL"/>
              <w:keepNext w:val="0"/>
              <w:keepLines w:val="0"/>
              <w:widowControl w:val="0"/>
              <w:rPr>
                <w:rFonts w:cs="Arial"/>
                <w:snapToGrid w:val="0"/>
                <w:lang w:eastAsia="ja-JP"/>
              </w:rPr>
            </w:pPr>
            <w:r w:rsidRPr="00666A59">
              <w:rPr>
                <w:rFonts w:cs="Arial"/>
                <w:snapToGrid w:val="0"/>
                <w:lang w:eastAsia="ja-JP"/>
              </w:rPr>
              <w:t xml:space="preserve">ENUMERATED (CPC-initiation, </w:t>
            </w:r>
            <w:r>
              <w:rPr>
                <w:rFonts w:cs="Arial"/>
                <w:snapToGrid w:val="0"/>
                <w:lang w:eastAsia="ja-JP"/>
              </w:rPr>
              <w:t xml:space="preserve">CPC-modification, CPC-cancellation, </w:t>
            </w:r>
            <w:r w:rsidRPr="00666A59">
              <w:rPr>
                <w:rFonts w:cs="Arial"/>
                <w:snapToGrid w:val="0"/>
                <w:lang w:eastAsia="ja-JP"/>
              </w:rPr>
              <w:t>...)</w:t>
            </w:r>
          </w:p>
        </w:tc>
        <w:tc>
          <w:tcPr>
            <w:tcW w:w="1728" w:type="dxa"/>
          </w:tcPr>
          <w:p w14:paraId="49DD0C69" w14:textId="77777777" w:rsidR="00DC3036" w:rsidRPr="00FD0425" w:rsidRDefault="00DC3036" w:rsidP="00281FA0">
            <w:pPr>
              <w:pStyle w:val="TAL"/>
              <w:keepNext w:val="0"/>
              <w:keepLines w:val="0"/>
              <w:widowControl w:val="0"/>
              <w:rPr>
                <w:lang w:eastAsia="ja-JP"/>
              </w:rPr>
            </w:pPr>
          </w:p>
        </w:tc>
        <w:tc>
          <w:tcPr>
            <w:tcW w:w="1080" w:type="dxa"/>
          </w:tcPr>
          <w:p w14:paraId="4031F2BC" w14:textId="77777777" w:rsidR="00DC3036" w:rsidRDefault="00DC3036" w:rsidP="00281FA0">
            <w:pPr>
              <w:pStyle w:val="TAC"/>
              <w:keepNext w:val="0"/>
              <w:keepLines w:val="0"/>
              <w:widowControl w:val="0"/>
              <w:rPr>
                <w:lang w:eastAsia="ja-JP"/>
              </w:rPr>
            </w:pPr>
            <w:r w:rsidRPr="00FD0425">
              <w:rPr>
                <w:bCs/>
                <w:lang w:eastAsia="ja-JP"/>
              </w:rPr>
              <w:t>–</w:t>
            </w:r>
          </w:p>
        </w:tc>
        <w:tc>
          <w:tcPr>
            <w:tcW w:w="1080" w:type="dxa"/>
          </w:tcPr>
          <w:p w14:paraId="5739E0ED" w14:textId="77777777" w:rsidR="00DC3036" w:rsidRDefault="00DC3036" w:rsidP="00281FA0">
            <w:pPr>
              <w:pStyle w:val="TAC"/>
              <w:keepNext w:val="0"/>
              <w:keepLines w:val="0"/>
              <w:widowControl w:val="0"/>
              <w:rPr>
                <w:lang w:eastAsia="zh-CN"/>
              </w:rPr>
            </w:pPr>
          </w:p>
        </w:tc>
      </w:tr>
      <w:tr w:rsidR="00DC3036" w:rsidRPr="00FD0425" w14:paraId="3BD97C2A" w14:textId="77777777" w:rsidTr="00281FA0">
        <w:tc>
          <w:tcPr>
            <w:tcW w:w="2160" w:type="dxa"/>
          </w:tcPr>
          <w:p w14:paraId="7FE2F78C" w14:textId="77777777" w:rsidR="00DC3036" w:rsidRPr="008852CF" w:rsidRDefault="00DC3036" w:rsidP="00281FA0">
            <w:pPr>
              <w:pStyle w:val="TAL"/>
              <w:keepNext w:val="0"/>
              <w:keepLines w:val="0"/>
              <w:widowControl w:val="0"/>
              <w:ind w:left="340"/>
              <w:rPr>
                <w:rFonts w:cs="Arial"/>
                <w:lang w:val="en-US" w:eastAsia="zh-CN"/>
              </w:rPr>
            </w:pPr>
            <w:r w:rsidRPr="004A4CC2">
              <w:rPr>
                <w:lang w:eastAsia="zh-CN"/>
              </w:rPr>
              <w:t>&gt;&gt;&gt;Maximum Number of PSCells To Prepare</w:t>
            </w:r>
          </w:p>
        </w:tc>
        <w:tc>
          <w:tcPr>
            <w:tcW w:w="1080" w:type="dxa"/>
          </w:tcPr>
          <w:p w14:paraId="413FAB1F" w14:textId="77777777" w:rsidR="00DC3036" w:rsidRPr="008852CF" w:rsidRDefault="00DC3036" w:rsidP="00281FA0">
            <w:pPr>
              <w:pStyle w:val="TAL"/>
              <w:keepNext w:val="0"/>
              <w:keepLines w:val="0"/>
              <w:widowControl w:val="0"/>
              <w:rPr>
                <w:lang w:eastAsia="ja-JP"/>
              </w:rPr>
            </w:pPr>
            <w:r>
              <w:rPr>
                <w:rFonts w:cs="Arial"/>
                <w:lang w:eastAsia="ja-JP"/>
              </w:rPr>
              <w:t>M</w:t>
            </w:r>
          </w:p>
        </w:tc>
        <w:tc>
          <w:tcPr>
            <w:tcW w:w="1080" w:type="dxa"/>
          </w:tcPr>
          <w:p w14:paraId="4294A871" w14:textId="77777777" w:rsidR="00DC3036" w:rsidRPr="00FD0425" w:rsidRDefault="00DC3036" w:rsidP="00281FA0">
            <w:pPr>
              <w:pStyle w:val="TAL"/>
              <w:keepNext w:val="0"/>
              <w:keepLines w:val="0"/>
              <w:widowControl w:val="0"/>
              <w:rPr>
                <w:rFonts w:cs="Arial"/>
                <w:i/>
                <w:lang w:eastAsia="ja-JP"/>
              </w:rPr>
            </w:pPr>
          </w:p>
        </w:tc>
        <w:tc>
          <w:tcPr>
            <w:tcW w:w="1512" w:type="dxa"/>
          </w:tcPr>
          <w:p w14:paraId="5C0ECB45" w14:textId="77777777" w:rsidR="00DC3036" w:rsidRPr="008852CF" w:rsidRDefault="00DC3036" w:rsidP="00281FA0">
            <w:pPr>
              <w:pStyle w:val="TAL"/>
              <w:keepNext w:val="0"/>
              <w:keepLines w:val="0"/>
              <w:widowControl w:val="0"/>
              <w:rPr>
                <w:rFonts w:cs="Arial"/>
                <w:snapToGrid w:val="0"/>
                <w:lang w:eastAsia="ja-JP"/>
              </w:rPr>
            </w:pPr>
            <w:r w:rsidRPr="00666A59">
              <w:rPr>
                <w:rFonts w:cs="Arial" w:hint="eastAsia"/>
                <w:snapToGrid w:val="0"/>
                <w:lang w:eastAsia="ja-JP"/>
              </w:rPr>
              <w:t>INTEGER (</w:t>
            </w:r>
            <w:proofErr w:type="gramStart"/>
            <w:r w:rsidRPr="00666A59">
              <w:rPr>
                <w:rFonts w:cs="Arial" w:hint="eastAsia"/>
                <w:snapToGrid w:val="0"/>
                <w:lang w:eastAsia="ja-JP"/>
              </w:rPr>
              <w:t>1</w:t>
            </w:r>
            <w:r w:rsidRPr="00666A59">
              <w:rPr>
                <w:rFonts w:cs="Arial"/>
                <w:snapToGrid w:val="0"/>
                <w:lang w:eastAsia="ja-JP"/>
              </w:rPr>
              <w:t>..</w:t>
            </w:r>
            <w:proofErr w:type="gramEnd"/>
            <w:r>
              <w:rPr>
                <w:rFonts w:cs="Arial"/>
                <w:snapToGrid w:val="0"/>
                <w:lang w:eastAsia="ja-JP"/>
              </w:rPr>
              <w:t>8</w:t>
            </w:r>
            <w:r w:rsidRPr="00666A59">
              <w:rPr>
                <w:rFonts w:cs="Arial"/>
                <w:snapToGrid w:val="0"/>
                <w:lang w:eastAsia="ja-JP"/>
              </w:rPr>
              <w:t>, …)</w:t>
            </w:r>
          </w:p>
        </w:tc>
        <w:tc>
          <w:tcPr>
            <w:tcW w:w="1728" w:type="dxa"/>
          </w:tcPr>
          <w:p w14:paraId="3E98F633" w14:textId="77777777" w:rsidR="00DC3036" w:rsidRPr="00FD0425" w:rsidRDefault="00DC3036" w:rsidP="00281FA0">
            <w:pPr>
              <w:pStyle w:val="TAL"/>
              <w:keepNext w:val="0"/>
              <w:keepLines w:val="0"/>
              <w:widowControl w:val="0"/>
              <w:rPr>
                <w:lang w:eastAsia="ja-JP"/>
              </w:rPr>
            </w:pPr>
            <w:r w:rsidRPr="00666A59">
              <w:rPr>
                <w:rFonts w:hint="eastAsia"/>
                <w:lang w:eastAsia="ja-JP"/>
              </w:rPr>
              <w:t>Indicates the maximum nu</w:t>
            </w:r>
            <w:r w:rsidRPr="00666A59">
              <w:rPr>
                <w:lang w:eastAsia="ja-JP"/>
              </w:rPr>
              <w:t>m</w:t>
            </w:r>
            <w:r w:rsidRPr="00666A59">
              <w:rPr>
                <w:rFonts w:hint="eastAsia"/>
                <w:lang w:eastAsia="ja-JP"/>
              </w:rPr>
              <w:t>ber of PSCells that the target SN may prepare</w:t>
            </w:r>
            <w:r w:rsidRPr="00666A59">
              <w:rPr>
                <w:lang w:eastAsia="ja-JP"/>
              </w:rPr>
              <w:t>.</w:t>
            </w:r>
          </w:p>
        </w:tc>
        <w:tc>
          <w:tcPr>
            <w:tcW w:w="1080" w:type="dxa"/>
          </w:tcPr>
          <w:p w14:paraId="0D29DE18" w14:textId="77777777" w:rsidR="00DC3036" w:rsidRDefault="00DC3036" w:rsidP="00281FA0">
            <w:pPr>
              <w:pStyle w:val="TAC"/>
              <w:keepNext w:val="0"/>
              <w:keepLines w:val="0"/>
              <w:widowControl w:val="0"/>
              <w:rPr>
                <w:lang w:eastAsia="ja-JP"/>
              </w:rPr>
            </w:pPr>
            <w:r w:rsidRPr="00FD0425">
              <w:rPr>
                <w:bCs/>
                <w:lang w:eastAsia="ja-JP"/>
              </w:rPr>
              <w:t>–</w:t>
            </w:r>
          </w:p>
        </w:tc>
        <w:tc>
          <w:tcPr>
            <w:tcW w:w="1080" w:type="dxa"/>
          </w:tcPr>
          <w:p w14:paraId="1A39F0D9" w14:textId="77777777" w:rsidR="00DC3036" w:rsidRDefault="00DC3036" w:rsidP="00281FA0">
            <w:pPr>
              <w:pStyle w:val="TAC"/>
              <w:keepNext w:val="0"/>
              <w:keepLines w:val="0"/>
              <w:widowControl w:val="0"/>
              <w:rPr>
                <w:lang w:eastAsia="zh-CN"/>
              </w:rPr>
            </w:pPr>
          </w:p>
        </w:tc>
      </w:tr>
      <w:tr w:rsidR="00DC3036" w:rsidRPr="00FD0425" w14:paraId="7CAF506B" w14:textId="77777777" w:rsidTr="00281FA0">
        <w:tc>
          <w:tcPr>
            <w:tcW w:w="2160" w:type="dxa"/>
          </w:tcPr>
          <w:p w14:paraId="217D2E1A" w14:textId="77777777" w:rsidR="00DC3036" w:rsidRPr="008852CF" w:rsidRDefault="00DC3036" w:rsidP="00281FA0">
            <w:pPr>
              <w:pStyle w:val="TAL"/>
              <w:keepNext w:val="0"/>
              <w:keepLines w:val="0"/>
              <w:widowControl w:val="0"/>
              <w:ind w:left="340"/>
              <w:rPr>
                <w:rFonts w:cs="Arial"/>
                <w:lang w:val="en-US" w:eastAsia="zh-CN"/>
              </w:rPr>
            </w:pPr>
            <w:r>
              <w:rPr>
                <w:lang w:eastAsia="zh-CN"/>
              </w:rPr>
              <w:t>&gt;&gt;&gt;</w:t>
            </w:r>
            <w:r w:rsidRPr="002245D8">
              <w:rPr>
                <w:lang w:eastAsia="zh-CN"/>
              </w:rPr>
              <w:t>Estimated Arrival Probability</w:t>
            </w:r>
          </w:p>
        </w:tc>
        <w:tc>
          <w:tcPr>
            <w:tcW w:w="1080" w:type="dxa"/>
          </w:tcPr>
          <w:p w14:paraId="5A5E62ED" w14:textId="77777777" w:rsidR="00DC3036" w:rsidRPr="008852CF" w:rsidRDefault="00DC3036" w:rsidP="00281FA0">
            <w:pPr>
              <w:pStyle w:val="TAL"/>
              <w:keepNext w:val="0"/>
              <w:keepLines w:val="0"/>
              <w:widowControl w:val="0"/>
              <w:rPr>
                <w:lang w:eastAsia="ja-JP"/>
              </w:rPr>
            </w:pPr>
            <w:r>
              <w:rPr>
                <w:rFonts w:eastAsia="Batang" w:cs="Arial"/>
                <w:lang w:eastAsia="ja-JP"/>
              </w:rPr>
              <w:t>O</w:t>
            </w:r>
          </w:p>
        </w:tc>
        <w:tc>
          <w:tcPr>
            <w:tcW w:w="1080" w:type="dxa"/>
          </w:tcPr>
          <w:p w14:paraId="720602E0" w14:textId="77777777" w:rsidR="00DC3036" w:rsidRPr="00FD0425" w:rsidRDefault="00DC3036" w:rsidP="00281FA0">
            <w:pPr>
              <w:pStyle w:val="TAL"/>
              <w:keepNext w:val="0"/>
              <w:keepLines w:val="0"/>
              <w:widowControl w:val="0"/>
              <w:rPr>
                <w:rFonts w:cs="Arial"/>
                <w:i/>
                <w:lang w:eastAsia="ja-JP"/>
              </w:rPr>
            </w:pPr>
          </w:p>
        </w:tc>
        <w:tc>
          <w:tcPr>
            <w:tcW w:w="1512" w:type="dxa"/>
          </w:tcPr>
          <w:p w14:paraId="6BA930FA" w14:textId="77777777" w:rsidR="00DC3036" w:rsidRPr="008852CF" w:rsidRDefault="00DC3036" w:rsidP="00281FA0">
            <w:pPr>
              <w:pStyle w:val="TAL"/>
              <w:keepNext w:val="0"/>
              <w:keepLines w:val="0"/>
              <w:widowControl w:val="0"/>
              <w:rPr>
                <w:rFonts w:cs="Arial"/>
                <w:snapToGrid w:val="0"/>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54C8CC59" w14:textId="77777777" w:rsidR="00DC3036" w:rsidRPr="00FD0425" w:rsidRDefault="00DC3036" w:rsidP="00281FA0">
            <w:pPr>
              <w:pStyle w:val="TAL"/>
              <w:keepNext w:val="0"/>
              <w:keepLines w:val="0"/>
              <w:widowControl w:val="0"/>
              <w:rPr>
                <w:lang w:eastAsia="ja-JP"/>
              </w:rPr>
            </w:pPr>
            <w:r w:rsidRPr="00294F3F">
              <w:t xml:space="preserve">Indicates the arrival probability for the UE towards the candidate target </w:t>
            </w:r>
            <w:r>
              <w:t>SN</w:t>
            </w:r>
            <w:r w:rsidRPr="00294F3F">
              <w:t>.</w:t>
            </w:r>
          </w:p>
        </w:tc>
        <w:tc>
          <w:tcPr>
            <w:tcW w:w="1080" w:type="dxa"/>
          </w:tcPr>
          <w:p w14:paraId="365450F8" w14:textId="77777777" w:rsidR="00DC3036" w:rsidRDefault="00DC3036" w:rsidP="00281FA0">
            <w:pPr>
              <w:pStyle w:val="TAC"/>
              <w:keepNext w:val="0"/>
              <w:keepLines w:val="0"/>
              <w:widowControl w:val="0"/>
              <w:rPr>
                <w:lang w:eastAsia="ja-JP"/>
              </w:rPr>
            </w:pPr>
            <w:r w:rsidRPr="00FD0425">
              <w:rPr>
                <w:bCs/>
                <w:lang w:eastAsia="ja-JP"/>
              </w:rPr>
              <w:t>–</w:t>
            </w:r>
          </w:p>
        </w:tc>
        <w:tc>
          <w:tcPr>
            <w:tcW w:w="1080" w:type="dxa"/>
          </w:tcPr>
          <w:p w14:paraId="5BB2FD61" w14:textId="77777777" w:rsidR="00DC3036" w:rsidRDefault="00DC3036" w:rsidP="00281FA0">
            <w:pPr>
              <w:pStyle w:val="TAC"/>
              <w:keepNext w:val="0"/>
              <w:keepLines w:val="0"/>
              <w:widowControl w:val="0"/>
              <w:rPr>
                <w:lang w:eastAsia="zh-CN"/>
              </w:rPr>
            </w:pPr>
          </w:p>
        </w:tc>
      </w:tr>
      <w:tr w:rsidR="00DC3036" w:rsidRPr="00FD0425" w14:paraId="6CE0D02E" w14:textId="77777777" w:rsidTr="00281FA0">
        <w:tc>
          <w:tcPr>
            <w:tcW w:w="2160" w:type="dxa"/>
          </w:tcPr>
          <w:p w14:paraId="6CAD256F" w14:textId="77777777" w:rsidR="00DC3036" w:rsidRDefault="00DC3036" w:rsidP="00281FA0">
            <w:pPr>
              <w:pStyle w:val="TAL"/>
              <w:keepNext w:val="0"/>
              <w:keepLines w:val="0"/>
              <w:widowControl w:val="0"/>
              <w:ind w:left="340"/>
              <w:rPr>
                <w:lang w:eastAsia="zh-CN"/>
              </w:rPr>
            </w:pPr>
            <w:r>
              <w:rPr>
                <w:lang w:eastAsia="zh-CN"/>
              </w:rPr>
              <w:t>&gt;&gt;&gt;</w:t>
            </w:r>
            <w:r w:rsidRPr="00FD0425">
              <w:rPr>
                <w:rFonts w:cs="Arial"/>
                <w:lang w:eastAsia="zh-CN"/>
              </w:rPr>
              <w:t>S-NG-RAN node to M-NG-RAN node Container</w:t>
            </w:r>
          </w:p>
        </w:tc>
        <w:tc>
          <w:tcPr>
            <w:tcW w:w="1080" w:type="dxa"/>
          </w:tcPr>
          <w:p w14:paraId="49820A3C" w14:textId="77777777" w:rsidR="00DC3036" w:rsidRDefault="00DC3036" w:rsidP="00281FA0">
            <w:pPr>
              <w:pStyle w:val="TAL"/>
              <w:keepNext w:val="0"/>
              <w:keepLines w:val="0"/>
              <w:widowControl w:val="0"/>
              <w:rPr>
                <w:rFonts w:eastAsia="Batang" w:cs="Arial"/>
                <w:lang w:eastAsia="ja-JP"/>
              </w:rPr>
            </w:pPr>
            <w:r>
              <w:rPr>
                <w:rFonts w:cs="Arial"/>
                <w:lang w:eastAsia="ja-JP"/>
              </w:rPr>
              <w:t>M</w:t>
            </w:r>
          </w:p>
        </w:tc>
        <w:tc>
          <w:tcPr>
            <w:tcW w:w="1080" w:type="dxa"/>
          </w:tcPr>
          <w:p w14:paraId="1CCF83D4" w14:textId="77777777" w:rsidR="00DC3036" w:rsidRPr="00FD0425" w:rsidRDefault="00DC3036" w:rsidP="00281FA0">
            <w:pPr>
              <w:pStyle w:val="TAL"/>
              <w:keepNext w:val="0"/>
              <w:keepLines w:val="0"/>
              <w:widowControl w:val="0"/>
              <w:rPr>
                <w:rFonts w:cs="Arial"/>
                <w:i/>
                <w:lang w:eastAsia="ja-JP"/>
              </w:rPr>
            </w:pPr>
          </w:p>
        </w:tc>
        <w:tc>
          <w:tcPr>
            <w:tcW w:w="1512" w:type="dxa"/>
          </w:tcPr>
          <w:p w14:paraId="6001224C" w14:textId="77777777" w:rsidR="00DC3036" w:rsidRDefault="00DC3036" w:rsidP="00281FA0">
            <w:pPr>
              <w:pStyle w:val="TAL"/>
              <w:keepNext w:val="0"/>
              <w:keepLines w:val="0"/>
              <w:widowControl w:val="0"/>
              <w:rPr>
                <w:rFonts w:cs="Arial"/>
                <w:lang w:eastAsia="ja-JP"/>
              </w:rPr>
            </w:pPr>
            <w:r w:rsidRPr="00FD0425">
              <w:rPr>
                <w:rFonts w:cs="Arial"/>
                <w:snapToGrid w:val="0"/>
                <w:lang w:eastAsia="ja-JP"/>
              </w:rPr>
              <w:t>OCTET STRING</w:t>
            </w:r>
          </w:p>
        </w:tc>
        <w:tc>
          <w:tcPr>
            <w:tcW w:w="1728" w:type="dxa"/>
          </w:tcPr>
          <w:p w14:paraId="268DA5FD" w14:textId="77777777" w:rsidR="00DC3036" w:rsidRPr="00294F3F" w:rsidRDefault="00DC3036" w:rsidP="00281FA0">
            <w:pPr>
              <w:pStyle w:val="TAL"/>
              <w:keepNext w:val="0"/>
              <w:keepLines w:val="0"/>
              <w:widowControl w:val="0"/>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080" w:type="dxa"/>
          </w:tcPr>
          <w:p w14:paraId="23258F5D" w14:textId="77777777" w:rsidR="00DC3036" w:rsidRPr="00FD0425" w:rsidRDefault="00DC3036" w:rsidP="00281FA0">
            <w:pPr>
              <w:pStyle w:val="TAC"/>
              <w:keepNext w:val="0"/>
              <w:keepLines w:val="0"/>
              <w:widowControl w:val="0"/>
              <w:rPr>
                <w:bCs/>
                <w:lang w:eastAsia="ja-JP"/>
              </w:rPr>
            </w:pPr>
            <w:r w:rsidRPr="00FD0425">
              <w:rPr>
                <w:bCs/>
                <w:lang w:eastAsia="ja-JP"/>
              </w:rPr>
              <w:t>–</w:t>
            </w:r>
          </w:p>
        </w:tc>
        <w:tc>
          <w:tcPr>
            <w:tcW w:w="1080" w:type="dxa"/>
          </w:tcPr>
          <w:p w14:paraId="72F99BF4" w14:textId="77777777" w:rsidR="00DC3036" w:rsidRDefault="00DC3036" w:rsidP="00281FA0">
            <w:pPr>
              <w:pStyle w:val="TAC"/>
              <w:keepNext w:val="0"/>
              <w:keepLines w:val="0"/>
              <w:widowControl w:val="0"/>
              <w:rPr>
                <w:lang w:eastAsia="zh-CN"/>
              </w:rPr>
            </w:pPr>
          </w:p>
        </w:tc>
      </w:tr>
      <w:tr w:rsidR="00DC3036" w:rsidRPr="00FD0425" w14:paraId="4F1699BA" w14:textId="77777777" w:rsidTr="00281FA0">
        <w:tc>
          <w:tcPr>
            <w:tcW w:w="2160" w:type="dxa"/>
          </w:tcPr>
          <w:p w14:paraId="079F6E53" w14:textId="77777777" w:rsidR="00DC3036" w:rsidRDefault="00DC3036" w:rsidP="00281FA0">
            <w:pPr>
              <w:pStyle w:val="TAL"/>
              <w:ind w:left="113"/>
              <w:rPr>
                <w:lang w:eastAsia="zh-CN"/>
              </w:rPr>
            </w:pPr>
            <w:r>
              <w:rPr>
                <w:lang w:eastAsia="zh-CN"/>
              </w:rPr>
              <w:t>&gt;S-</w:t>
            </w:r>
            <w:r w:rsidRPr="00D073BB">
              <w:rPr>
                <w:lang w:eastAsia="zh-CN"/>
              </w:rPr>
              <w:t>CPAC</w:t>
            </w:r>
            <w:r>
              <w:rPr>
                <w:lang w:eastAsia="zh-CN"/>
              </w:rPr>
              <w:t xml:space="preserve"> Request</w:t>
            </w:r>
          </w:p>
        </w:tc>
        <w:tc>
          <w:tcPr>
            <w:tcW w:w="1080" w:type="dxa"/>
          </w:tcPr>
          <w:p w14:paraId="0A581224" w14:textId="77777777" w:rsidR="00DC3036" w:rsidRDefault="00DC3036" w:rsidP="00281FA0">
            <w:pPr>
              <w:pStyle w:val="TAL"/>
              <w:keepNext w:val="0"/>
              <w:keepLines w:val="0"/>
              <w:widowControl w:val="0"/>
              <w:rPr>
                <w:rFonts w:cs="Arial"/>
                <w:lang w:eastAsia="ja-JP"/>
              </w:rPr>
            </w:pPr>
            <w:r>
              <w:rPr>
                <w:rFonts w:cs="Arial"/>
                <w:lang w:eastAsia="ja-JP"/>
              </w:rPr>
              <w:t>O</w:t>
            </w:r>
          </w:p>
        </w:tc>
        <w:tc>
          <w:tcPr>
            <w:tcW w:w="1080" w:type="dxa"/>
          </w:tcPr>
          <w:p w14:paraId="6FBC9417" w14:textId="77777777" w:rsidR="00DC3036" w:rsidRPr="00FD0425" w:rsidRDefault="00DC3036" w:rsidP="00281FA0">
            <w:pPr>
              <w:pStyle w:val="TAL"/>
              <w:keepNext w:val="0"/>
              <w:keepLines w:val="0"/>
              <w:widowControl w:val="0"/>
              <w:rPr>
                <w:rFonts w:cs="Arial"/>
                <w:i/>
                <w:lang w:eastAsia="ja-JP"/>
              </w:rPr>
            </w:pPr>
          </w:p>
        </w:tc>
        <w:tc>
          <w:tcPr>
            <w:tcW w:w="1512" w:type="dxa"/>
          </w:tcPr>
          <w:p w14:paraId="308A2C38" w14:textId="77777777" w:rsidR="00DC3036" w:rsidRPr="00FD0425" w:rsidRDefault="00DC3036" w:rsidP="00281FA0">
            <w:pPr>
              <w:pStyle w:val="TAL"/>
              <w:keepNext w:val="0"/>
              <w:keepLines w:val="0"/>
              <w:widowControl w:val="0"/>
              <w:rPr>
                <w:rFonts w:cs="Arial"/>
                <w:snapToGrid w:val="0"/>
                <w:lang w:eastAsia="ja-JP"/>
              </w:rPr>
            </w:pPr>
            <w:r>
              <w:t>ENUMERATED (initiation, …)</w:t>
            </w:r>
          </w:p>
        </w:tc>
        <w:tc>
          <w:tcPr>
            <w:tcW w:w="1728" w:type="dxa"/>
          </w:tcPr>
          <w:p w14:paraId="3FCF2F8B" w14:textId="77777777" w:rsidR="00DC3036" w:rsidRPr="00FD0425" w:rsidRDefault="00DC3036" w:rsidP="00281FA0">
            <w:pPr>
              <w:pStyle w:val="TAL"/>
              <w:keepNext w:val="0"/>
              <w:keepLines w:val="0"/>
              <w:widowControl w:val="0"/>
              <w:rPr>
                <w:lang w:eastAsia="ja-JP"/>
              </w:rPr>
            </w:pPr>
            <w:r>
              <w:t>Indicates that SN change is for S-CPAC preparation.</w:t>
            </w:r>
          </w:p>
        </w:tc>
        <w:tc>
          <w:tcPr>
            <w:tcW w:w="1080" w:type="dxa"/>
          </w:tcPr>
          <w:p w14:paraId="0A5FC11D" w14:textId="77777777" w:rsidR="00DC3036" w:rsidRPr="00FD0425" w:rsidRDefault="00DC3036" w:rsidP="00281FA0">
            <w:pPr>
              <w:pStyle w:val="TAC"/>
              <w:keepNext w:val="0"/>
              <w:keepLines w:val="0"/>
              <w:widowControl w:val="0"/>
              <w:rPr>
                <w:bCs/>
                <w:lang w:eastAsia="ja-JP"/>
              </w:rPr>
            </w:pPr>
            <w:r>
              <w:rPr>
                <w:rFonts w:hint="eastAsia"/>
                <w:bCs/>
                <w:lang w:eastAsia="ja-JP"/>
              </w:rPr>
              <w:t>YES</w:t>
            </w:r>
          </w:p>
        </w:tc>
        <w:tc>
          <w:tcPr>
            <w:tcW w:w="1080" w:type="dxa"/>
          </w:tcPr>
          <w:p w14:paraId="1680324E" w14:textId="77777777" w:rsidR="00DC3036" w:rsidRDefault="00DC3036" w:rsidP="00281FA0">
            <w:pPr>
              <w:pStyle w:val="TAC"/>
              <w:keepNext w:val="0"/>
              <w:keepLines w:val="0"/>
              <w:widowControl w:val="0"/>
              <w:rPr>
                <w:lang w:eastAsia="zh-CN"/>
              </w:rPr>
            </w:pPr>
            <w:r>
              <w:rPr>
                <w:lang w:eastAsia="zh-CN"/>
              </w:rPr>
              <w:t>reject</w:t>
            </w:r>
          </w:p>
        </w:tc>
      </w:tr>
      <w:tr w:rsidR="00DC3036" w:rsidRPr="00FD0425" w14:paraId="022F55BD" w14:textId="77777777" w:rsidTr="00281FA0">
        <w:tc>
          <w:tcPr>
            <w:tcW w:w="2160" w:type="dxa"/>
          </w:tcPr>
          <w:p w14:paraId="311441AC" w14:textId="77777777" w:rsidR="00DC3036" w:rsidRDefault="00DC3036" w:rsidP="00281FA0">
            <w:pPr>
              <w:pStyle w:val="TAL"/>
              <w:keepNext w:val="0"/>
              <w:keepLines w:val="0"/>
              <w:widowControl w:val="0"/>
              <w:rPr>
                <w:lang w:eastAsia="zh-CN"/>
              </w:rPr>
            </w:pPr>
            <w:r>
              <w:rPr>
                <w:lang w:eastAsia="zh-CN"/>
              </w:rPr>
              <w:t>Source SN to Target SN QMC Information</w:t>
            </w:r>
          </w:p>
        </w:tc>
        <w:tc>
          <w:tcPr>
            <w:tcW w:w="1080" w:type="dxa"/>
          </w:tcPr>
          <w:p w14:paraId="712839CD" w14:textId="77777777" w:rsidR="00DC3036" w:rsidRDefault="00DC3036" w:rsidP="00281FA0">
            <w:pPr>
              <w:pStyle w:val="TAL"/>
              <w:keepNext w:val="0"/>
              <w:keepLines w:val="0"/>
              <w:widowControl w:val="0"/>
              <w:rPr>
                <w:rFonts w:cs="Arial"/>
                <w:lang w:eastAsia="ja-JP"/>
              </w:rPr>
            </w:pPr>
            <w:r>
              <w:rPr>
                <w:lang w:eastAsia="ja-JP"/>
              </w:rPr>
              <w:t>O</w:t>
            </w:r>
          </w:p>
        </w:tc>
        <w:tc>
          <w:tcPr>
            <w:tcW w:w="1080" w:type="dxa"/>
          </w:tcPr>
          <w:p w14:paraId="2F3E50E7" w14:textId="77777777" w:rsidR="00DC3036" w:rsidRPr="00FD0425" w:rsidRDefault="00DC3036" w:rsidP="00281FA0">
            <w:pPr>
              <w:pStyle w:val="TAL"/>
              <w:keepNext w:val="0"/>
              <w:keepLines w:val="0"/>
              <w:widowControl w:val="0"/>
              <w:rPr>
                <w:rFonts w:cs="Arial"/>
                <w:i/>
                <w:lang w:eastAsia="ja-JP"/>
              </w:rPr>
            </w:pPr>
          </w:p>
        </w:tc>
        <w:tc>
          <w:tcPr>
            <w:tcW w:w="1512" w:type="dxa"/>
          </w:tcPr>
          <w:p w14:paraId="04B28942" w14:textId="77777777" w:rsidR="00DC3036" w:rsidRDefault="00DC3036" w:rsidP="00281FA0">
            <w:pPr>
              <w:pStyle w:val="TAL"/>
              <w:keepNext w:val="0"/>
              <w:keepLines w:val="0"/>
              <w:widowControl w:val="0"/>
              <w:rPr>
                <w:lang w:eastAsia="ja-JP"/>
              </w:rPr>
            </w:pPr>
            <w:bookmarkStart w:id="695" w:name="_Hlk159224292"/>
            <w:r>
              <w:rPr>
                <w:lang w:eastAsia="ja-JP"/>
              </w:rPr>
              <w:t>QMC Configuration Information</w:t>
            </w:r>
            <w:bookmarkEnd w:id="695"/>
          </w:p>
          <w:p w14:paraId="50486C90" w14:textId="77777777" w:rsidR="00DC3036" w:rsidRDefault="00DC3036" w:rsidP="00281FA0">
            <w:pPr>
              <w:pStyle w:val="TAL"/>
              <w:keepNext w:val="0"/>
              <w:keepLines w:val="0"/>
              <w:widowControl w:val="0"/>
            </w:pPr>
            <w:r>
              <w:rPr>
                <w:lang w:eastAsia="ja-JP"/>
              </w:rPr>
              <w:t>9.2.3.156</w:t>
            </w:r>
          </w:p>
        </w:tc>
        <w:tc>
          <w:tcPr>
            <w:tcW w:w="1728" w:type="dxa"/>
          </w:tcPr>
          <w:p w14:paraId="0579A403" w14:textId="77777777" w:rsidR="00DC3036" w:rsidRDefault="00DC3036" w:rsidP="00281FA0">
            <w:pPr>
              <w:pStyle w:val="TAL"/>
              <w:keepNext w:val="0"/>
              <w:keepLines w:val="0"/>
              <w:widowControl w:val="0"/>
            </w:pPr>
            <w:r>
              <w:rPr>
                <w:szCs w:val="18"/>
                <w:lang w:val="en-US" w:eastAsia="zh-CN"/>
              </w:rPr>
              <w:t>This IE contains S-NG-RAN node-related QMC Configuration Information to be forwarded to the target S-NG-RAN node.</w:t>
            </w:r>
          </w:p>
        </w:tc>
        <w:tc>
          <w:tcPr>
            <w:tcW w:w="1080" w:type="dxa"/>
          </w:tcPr>
          <w:p w14:paraId="2695B672" w14:textId="77777777" w:rsidR="00DC3036" w:rsidRDefault="00DC3036" w:rsidP="00281FA0">
            <w:pPr>
              <w:pStyle w:val="TAC"/>
              <w:keepNext w:val="0"/>
              <w:keepLines w:val="0"/>
              <w:widowControl w:val="0"/>
              <w:rPr>
                <w:bCs/>
                <w:lang w:eastAsia="ja-JP"/>
              </w:rPr>
            </w:pPr>
            <w:r>
              <w:t>YES</w:t>
            </w:r>
          </w:p>
        </w:tc>
        <w:tc>
          <w:tcPr>
            <w:tcW w:w="1080" w:type="dxa"/>
          </w:tcPr>
          <w:p w14:paraId="58850576" w14:textId="77777777" w:rsidR="00DC3036" w:rsidRDefault="00DC3036" w:rsidP="00281FA0">
            <w:pPr>
              <w:pStyle w:val="TAC"/>
              <w:keepNext w:val="0"/>
              <w:keepLines w:val="0"/>
              <w:widowControl w:val="0"/>
              <w:rPr>
                <w:lang w:eastAsia="zh-CN"/>
              </w:rPr>
            </w:pPr>
            <w:r>
              <w:rPr>
                <w:lang w:eastAsia="ja-JP"/>
              </w:rPr>
              <w:t>ignore</w:t>
            </w:r>
          </w:p>
        </w:tc>
      </w:tr>
      <w:tr w:rsidR="00772E58" w14:paraId="5BB1B3A7" w14:textId="77777777" w:rsidTr="00772E58">
        <w:trPr>
          <w:ins w:id="696" w:author="author" w:date="2025-04-25T14:52:00Z"/>
        </w:trPr>
        <w:tc>
          <w:tcPr>
            <w:tcW w:w="2160" w:type="dxa"/>
            <w:tcBorders>
              <w:top w:val="single" w:sz="4" w:space="0" w:color="auto"/>
              <w:left w:val="single" w:sz="4" w:space="0" w:color="auto"/>
              <w:bottom w:val="single" w:sz="4" w:space="0" w:color="auto"/>
              <w:right w:val="single" w:sz="4" w:space="0" w:color="auto"/>
            </w:tcBorders>
          </w:tcPr>
          <w:p w14:paraId="03D7C4A7" w14:textId="77777777" w:rsidR="00772E58" w:rsidRPr="00772E58" w:rsidRDefault="00772E58" w:rsidP="00D54FB1">
            <w:pPr>
              <w:pStyle w:val="TAL"/>
              <w:keepNext w:val="0"/>
              <w:keepLines w:val="0"/>
              <w:widowControl w:val="0"/>
              <w:rPr>
                <w:ins w:id="697" w:author="author" w:date="2025-04-25T14:52:00Z"/>
                <w:b/>
                <w:bCs/>
                <w:lang w:eastAsia="zh-CN"/>
              </w:rPr>
            </w:pPr>
            <w:ins w:id="698" w:author="author" w:date="2025-04-25T14:52:00Z">
              <w:r w:rsidRPr="00772E58">
                <w:rPr>
                  <w:rFonts w:hint="eastAsia"/>
                  <w:b/>
                  <w:bCs/>
                  <w:lang w:eastAsia="zh-CN"/>
                </w:rPr>
                <w:t xml:space="preserve">LTM Candidate PSCell Change Information </w:t>
              </w:r>
              <w:r w:rsidRPr="00772E58">
                <w:rPr>
                  <w:b/>
                  <w:bCs/>
                  <w:lang w:eastAsia="zh-CN"/>
                </w:rPr>
                <w:t>Required</w:t>
              </w:r>
            </w:ins>
          </w:p>
        </w:tc>
        <w:tc>
          <w:tcPr>
            <w:tcW w:w="1080" w:type="dxa"/>
            <w:tcBorders>
              <w:top w:val="single" w:sz="4" w:space="0" w:color="auto"/>
              <w:left w:val="single" w:sz="4" w:space="0" w:color="auto"/>
              <w:bottom w:val="single" w:sz="4" w:space="0" w:color="auto"/>
              <w:right w:val="single" w:sz="4" w:space="0" w:color="auto"/>
            </w:tcBorders>
          </w:tcPr>
          <w:p w14:paraId="079FFAA9" w14:textId="77777777" w:rsidR="00772E58" w:rsidRDefault="00772E58" w:rsidP="00D54FB1">
            <w:pPr>
              <w:pStyle w:val="TAL"/>
              <w:keepNext w:val="0"/>
              <w:keepLines w:val="0"/>
              <w:widowControl w:val="0"/>
              <w:rPr>
                <w:ins w:id="699" w:author="author" w:date="2025-04-25T14:52:00Z"/>
                <w:lang w:eastAsia="ja-JP"/>
              </w:rPr>
            </w:pPr>
            <w:ins w:id="700" w:author="author" w:date="2025-04-25T14:52:00Z">
              <w:r>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F5FDD85" w14:textId="77777777" w:rsidR="00772E58" w:rsidRPr="00FD0425" w:rsidRDefault="00772E58" w:rsidP="00D54FB1">
            <w:pPr>
              <w:pStyle w:val="TAL"/>
              <w:keepNext w:val="0"/>
              <w:keepLines w:val="0"/>
              <w:widowControl w:val="0"/>
              <w:rPr>
                <w:ins w:id="701" w:author="author" w:date="2025-04-25T14:52: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3BC1ECAA" w14:textId="77777777" w:rsidR="00772E58" w:rsidRDefault="00772E58" w:rsidP="00D54FB1">
            <w:pPr>
              <w:pStyle w:val="TAL"/>
              <w:keepNext w:val="0"/>
              <w:keepLines w:val="0"/>
              <w:widowControl w:val="0"/>
              <w:rPr>
                <w:ins w:id="702" w:author="author" w:date="2025-04-25T14:52:00Z"/>
                <w:lang w:eastAsia="ja-JP"/>
              </w:rPr>
            </w:pPr>
          </w:p>
        </w:tc>
        <w:tc>
          <w:tcPr>
            <w:tcW w:w="1728" w:type="dxa"/>
            <w:tcBorders>
              <w:top w:val="single" w:sz="4" w:space="0" w:color="auto"/>
              <w:left w:val="single" w:sz="4" w:space="0" w:color="auto"/>
              <w:bottom w:val="single" w:sz="4" w:space="0" w:color="auto"/>
              <w:right w:val="single" w:sz="4" w:space="0" w:color="auto"/>
            </w:tcBorders>
          </w:tcPr>
          <w:p w14:paraId="19A11C30" w14:textId="77777777" w:rsidR="00772E58" w:rsidRDefault="00772E58" w:rsidP="00D54FB1">
            <w:pPr>
              <w:pStyle w:val="TAL"/>
              <w:keepNext w:val="0"/>
              <w:keepLines w:val="0"/>
              <w:widowControl w:val="0"/>
              <w:rPr>
                <w:ins w:id="703" w:author="author" w:date="2025-04-25T14:52:00Z"/>
                <w:szCs w:val="18"/>
                <w:lang w:val="en-US" w:eastAsia="zh-CN"/>
              </w:rPr>
            </w:pPr>
            <w:ins w:id="704" w:author="author" w:date="2025-04-25T14:52:00Z">
              <w:r>
                <w:rPr>
                  <w:rFonts w:hint="eastAsia"/>
                  <w:szCs w:val="18"/>
                  <w:lang w:val="en-US" w:eastAsia="zh-CN"/>
                </w:rPr>
                <w:t>FFS for one Node or multiple Nodes</w:t>
              </w:r>
            </w:ins>
          </w:p>
        </w:tc>
        <w:tc>
          <w:tcPr>
            <w:tcW w:w="1080" w:type="dxa"/>
            <w:tcBorders>
              <w:top w:val="single" w:sz="4" w:space="0" w:color="auto"/>
              <w:left w:val="single" w:sz="4" w:space="0" w:color="auto"/>
              <w:bottom w:val="single" w:sz="4" w:space="0" w:color="auto"/>
              <w:right w:val="single" w:sz="4" w:space="0" w:color="auto"/>
            </w:tcBorders>
          </w:tcPr>
          <w:p w14:paraId="54C31C87" w14:textId="77777777" w:rsidR="00772E58" w:rsidRDefault="00772E58" w:rsidP="00D54FB1">
            <w:pPr>
              <w:pStyle w:val="TAC"/>
              <w:keepNext w:val="0"/>
              <w:keepLines w:val="0"/>
              <w:widowControl w:val="0"/>
              <w:rPr>
                <w:ins w:id="705" w:author="author" w:date="2025-04-25T14:52:00Z"/>
              </w:rPr>
            </w:pPr>
            <w:ins w:id="706" w:author="author" w:date="2025-04-25T14:52:00Z">
              <w:r w:rsidRPr="00772E58">
                <w:rPr>
                  <w:rFonts w:hint="eastAsia"/>
                </w:rPr>
                <w:t>YES</w:t>
              </w:r>
            </w:ins>
          </w:p>
        </w:tc>
        <w:tc>
          <w:tcPr>
            <w:tcW w:w="1080" w:type="dxa"/>
            <w:tcBorders>
              <w:top w:val="single" w:sz="4" w:space="0" w:color="auto"/>
              <w:left w:val="single" w:sz="4" w:space="0" w:color="auto"/>
              <w:bottom w:val="single" w:sz="4" w:space="0" w:color="auto"/>
              <w:right w:val="single" w:sz="4" w:space="0" w:color="auto"/>
            </w:tcBorders>
          </w:tcPr>
          <w:p w14:paraId="5C2A3EA2" w14:textId="77777777" w:rsidR="00772E58" w:rsidRDefault="00772E58" w:rsidP="00D54FB1">
            <w:pPr>
              <w:pStyle w:val="TAC"/>
              <w:keepNext w:val="0"/>
              <w:keepLines w:val="0"/>
              <w:widowControl w:val="0"/>
              <w:rPr>
                <w:ins w:id="707" w:author="author" w:date="2025-04-25T14:52:00Z"/>
                <w:lang w:eastAsia="ja-JP"/>
              </w:rPr>
            </w:pPr>
            <w:ins w:id="708" w:author="author" w:date="2025-04-25T14:52:00Z">
              <w:r>
                <w:rPr>
                  <w:rFonts w:hint="eastAsia"/>
                  <w:lang w:eastAsia="ja-JP"/>
                </w:rPr>
                <w:t>reject</w:t>
              </w:r>
            </w:ins>
          </w:p>
        </w:tc>
      </w:tr>
      <w:tr w:rsidR="00772E58" w14:paraId="56BA3CC4" w14:textId="77777777" w:rsidTr="00772E58">
        <w:trPr>
          <w:ins w:id="709" w:author="author" w:date="2025-04-25T14:52:00Z"/>
        </w:trPr>
        <w:tc>
          <w:tcPr>
            <w:tcW w:w="2160" w:type="dxa"/>
            <w:tcBorders>
              <w:top w:val="single" w:sz="4" w:space="0" w:color="auto"/>
              <w:left w:val="single" w:sz="4" w:space="0" w:color="auto"/>
              <w:bottom w:val="single" w:sz="4" w:space="0" w:color="auto"/>
              <w:right w:val="single" w:sz="4" w:space="0" w:color="auto"/>
            </w:tcBorders>
          </w:tcPr>
          <w:p w14:paraId="4B45EF99" w14:textId="77777777" w:rsidR="00772E58" w:rsidRPr="00772E58" w:rsidRDefault="00772E58" w:rsidP="00772E58">
            <w:pPr>
              <w:pStyle w:val="TAL"/>
              <w:keepNext w:val="0"/>
              <w:keepLines w:val="0"/>
              <w:widowControl w:val="0"/>
              <w:ind w:left="113"/>
              <w:rPr>
                <w:ins w:id="710" w:author="author" w:date="2025-04-25T14:52:00Z"/>
                <w:lang w:eastAsia="zh-CN"/>
              </w:rPr>
            </w:pPr>
            <w:ins w:id="711" w:author="author" w:date="2025-04-25T14:52:00Z">
              <w:r w:rsidRPr="00170CA7">
                <w:rPr>
                  <w:lang w:eastAsia="zh-CN"/>
                </w:rPr>
                <w:t xml:space="preserve">&gt;LTM </w:t>
              </w:r>
              <w:r w:rsidRPr="00772E58">
                <w:rPr>
                  <w:bCs/>
                  <w:lang w:eastAsia="zh-CN"/>
                </w:rPr>
                <w:t>Request</w:t>
              </w:r>
              <w:r w:rsidRPr="00170CA7">
                <w:rPr>
                  <w:lang w:eastAsia="zh-CN"/>
                </w:rPr>
                <w:t xml:space="preserve"> Indication</w:t>
              </w:r>
            </w:ins>
          </w:p>
        </w:tc>
        <w:tc>
          <w:tcPr>
            <w:tcW w:w="1080" w:type="dxa"/>
            <w:tcBorders>
              <w:top w:val="single" w:sz="4" w:space="0" w:color="auto"/>
              <w:left w:val="single" w:sz="4" w:space="0" w:color="auto"/>
              <w:bottom w:val="single" w:sz="4" w:space="0" w:color="auto"/>
              <w:right w:val="single" w:sz="4" w:space="0" w:color="auto"/>
            </w:tcBorders>
          </w:tcPr>
          <w:p w14:paraId="5505A9EE" w14:textId="77777777" w:rsidR="00772E58" w:rsidRDefault="00772E58" w:rsidP="00D54FB1">
            <w:pPr>
              <w:pStyle w:val="TAL"/>
              <w:keepNext w:val="0"/>
              <w:keepLines w:val="0"/>
              <w:widowControl w:val="0"/>
              <w:rPr>
                <w:ins w:id="712" w:author="author" w:date="2025-04-25T14:52:00Z"/>
                <w:lang w:eastAsia="ja-JP"/>
              </w:rPr>
            </w:pPr>
            <w:ins w:id="713" w:author="author" w:date="2025-04-25T14:52:00Z">
              <w:r w:rsidRPr="00FD0425">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554F823" w14:textId="77777777" w:rsidR="00772E58" w:rsidRPr="00FD0425" w:rsidRDefault="00772E58" w:rsidP="00D54FB1">
            <w:pPr>
              <w:pStyle w:val="TAL"/>
              <w:keepNext w:val="0"/>
              <w:keepLines w:val="0"/>
              <w:widowControl w:val="0"/>
              <w:rPr>
                <w:ins w:id="714" w:author="author" w:date="2025-04-25T14:52: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37C0270A" w14:textId="77777777" w:rsidR="00772E58" w:rsidRDefault="00772E58" w:rsidP="00D54FB1">
            <w:pPr>
              <w:pStyle w:val="TAL"/>
              <w:keepNext w:val="0"/>
              <w:keepLines w:val="0"/>
              <w:widowControl w:val="0"/>
              <w:rPr>
                <w:ins w:id="715" w:author="author" w:date="2025-04-25T14:52:00Z"/>
                <w:lang w:eastAsia="ja-JP"/>
              </w:rPr>
            </w:pPr>
            <w:ins w:id="716" w:author="author" w:date="2025-04-25T14:52:00Z">
              <w:r w:rsidRPr="00772E58">
                <w:rPr>
                  <w:lang w:eastAsia="ja-JP"/>
                </w:rPr>
                <w:t>ENUMERATED (request, ...)</w:t>
              </w:r>
            </w:ins>
          </w:p>
        </w:tc>
        <w:tc>
          <w:tcPr>
            <w:tcW w:w="1728" w:type="dxa"/>
            <w:tcBorders>
              <w:top w:val="single" w:sz="4" w:space="0" w:color="auto"/>
              <w:left w:val="single" w:sz="4" w:space="0" w:color="auto"/>
              <w:bottom w:val="single" w:sz="4" w:space="0" w:color="auto"/>
              <w:right w:val="single" w:sz="4" w:space="0" w:color="auto"/>
            </w:tcBorders>
          </w:tcPr>
          <w:p w14:paraId="61A679AE" w14:textId="77777777" w:rsidR="00772E58" w:rsidRDefault="00772E58" w:rsidP="00D54FB1">
            <w:pPr>
              <w:pStyle w:val="TAL"/>
              <w:keepNext w:val="0"/>
              <w:keepLines w:val="0"/>
              <w:widowControl w:val="0"/>
              <w:rPr>
                <w:ins w:id="717" w:author="author" w:date="2025-04-25T14:52:00Z"/>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A96FA40" w14:textId="77777777" w:rsidR="00772E58" w:rsidRPr="00772E58" w:rsidRDefault="00772E58" w:rsidP="00D54FB1">
            <w:pPr>
              <w:pStyle w:val="TAC"/>
              <w:keepNext w:val="0"/>
              <w:keepLines w:val="0"/>
              <w:widowControl w:val="0"/>
              <w:rPr>
                <w:ins w:id="718" w:author="author" w:date="2025-04-25T14:52:00Z"/>
              </w:rPr>
            </w:pPr>
            <w:ins w:id="719" w:author="author" w:date="2025-04-25T14:52:00Z">
              <w:r w:rsidRPr="00772E58">
                <w:rPr>
                  <w:rFonts w:hint="eastAsia"/>
                </w:rPr>
                <w:t>-</w:t>
              </w:r>
            </w:ins>
          </w:p>
        </w:tc>
        <w:tc>
          <w:tcPr>
            <w:tcW w:w="1080" w:type="dxa"/>
            <w:tcBorders>
              <w:top w:val="single" w:sz="4" w:space="0" w:color="auto"/>
              <w:left w:val="single" w:sz="4" w:space="0" w:color="auto"/>
              <w:bottom w:val="single" w:sz="4" w:space="0" w:color="auto"/>
              <w:right w:val="single" w:sz="4" w:space="0" w:color="auto"/>
            </w:tcBorders>
          </w:tcPr>
          <w:p w14:paraId="1D0B54A0" w14:textId="77777777" w:rsidR="00772E58" w:rsidRDefault="00772E58" w:rsidP="00D54FB1">
            <w:pPr>
              <w:pStyle w:val="TAC"/>
              <w:keepNext w:val="0"/>
              <w:keepLines w:val="0"/>
              <w:widowControl w:val="0"/>
              <w:rPr>
                <w:ins w:id="720" w:author="author" w:date="2025-04-25T14:52:00Z"/>
                <w:lang w:eastAsia="ja-JP"/>
              </w:rPr>
            </w:pPr>
          </w:p>
        </w:tc>
      </w:tr>
      <w:tr w:rsidR="00772E58" w14:paraId="2599A627" w14:textId="77777777" w:rsidTr="00772E58">
        <w:trPr>
          <w:ins w:id="721" w:author="author" w:date="2025-04-25T14:52:00Z"/>
        </w:trPr>
        <w:tc>
          <w:tcPr>
            <w:tcW w:w="2160" w:type="dxa"/>
            <w:tcBorders>
              <w:top w:val="single" w:sz="4" w:space="0" w:color="auto"/>
              <w:left w:val="single" w:sz="4" w:space="0" w:color="auto"/>
              <w:bottom w:val="single" w:sz="4" w:space="0" w:color="auto"/>
              <w:right w:val="single" w:sz="4" w:space="0" w:color="auto"/>
            </w:tcBorders>
          </w:tcPr>
          <w:p w14:paraId="41B9FF59" w14:textId="77777777" w:rsidR="00772E58" w:rsidRPr="00772E58" w:rsidRDefault="00772E58" w:rsidP="00772E58">
            <w:pPr>
              <w:pStyle w:val="TAL"/>
              <w:keepNext w:val="0"/>
              <w:keepLines w:val="0"/>
              <w:widowControl w:val="0"/>
              <w:ind w:left="113"/>
              <w:rPr>
                <w:ins w:id="722" w:author="author" w:date="2025-04-25T14:52:00Z"/>
                <w:b/>
                <w:bCs/>
                <w:lang w:eastAsia="zh-CN"/>
              </w:rPr>
            </w:pPr>
            <w:ins w:id="723" w:author="author" w:date="2025-04-25T14:52:00Z">
              <w:r w:rsidRPr="00772E58">
                <w:rPr>
                  <w:b/>
                  <w:bCs/>
                  <w:lang w:eastAsia="zh-CN"/>
                </w:rPr>
                <w:t>&gt;Suggested LTM Candidate PSCell List</w:t>
              </w:r>
            </w:ins>
          </w:p>
        </w:tc>
        <w:tc>
          <w:tcPr>
            <w:tcW w:w="1080" w:type="dxa"/>
            <w:tcBorders>
              <w:top w:val="single" w:sz="4" w:space="0" w:color="auto"/>
              <w:left w:val="single" w:sz="4" w:space="0" w:color="auto"/>
              <w:bottom w:val="single" w:sz="4" w:space="0" w:color="auto"/>
              <w:right w:val="single" w:sz="4" w:space="0" w:color="auto"/>
            </w:tcBorders>
          </w:tcPr>
          <w:p w14:paraId="1785D280" w14:textId="77777777" w:rsidR="00772E58" w:rsidRPr="00FD0425" w:rsidRDefault="00772E58" w:rsidP="00D54FB1">
            <w:pPr>
              <w:pStyle w:val="TAL"/>
              <w:keepNext w:val="0"/>
              <w:keepLines w:val="0"/>
              <w:widowControl w:val="0"/>
              <w:rPr>
                <w:ins w:id="724" w:author="author" w:date="2025-04-25T14:52:00Z"/>
                <w:lang w:eastAsia="ja-JP"/>
              </w:rPr>
            </w:pPr>
            <w:ins w:id="725" w:author="author" w:date="2025-04-25T14:52:00Z">
              <w:r>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3E931D3" w14:textId="77777777" w:rsidR="00772E58" w:rsidRPr="00FD0425" w:rsidRDefault="00772E58" w:rsidP="00D54FB1">
            <w:pPr>
              <w:pStyle w:val="TAL"/>
              <w:keepNext w:val="0"/>
              <w:keepLines w:val="0"/>
              <w:widowControl w:val="0"/>
              <w:rPr>
                <w:ins w:id="726" w:author="author" w:date="2025-04-25T14:52: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4291D68" w14:textId="77777777" w:rsidR="00772E58" w:rsidRPr="00772E58" w:rsidRDefault="00772E58" w:rsidP="00D54FB1">
            <w:pPr>
              <w:pStyle w:val="TAL"/>
              <w:keepNext w:val="0"/>
              <w:keepLines w:val="0"/>
              <w:widowControl w:val="0"/>
              <w:rPr>
                <w:ins w:id="727" w:author="author" w:date="2025-04-25T14:52:00Z"/>
                <w:lang w:eastAsia="ja-JP"/>
              </w:rPr>
            </w:pPr>
          </w:p>
        </w:tc>
        <w:tc>
          <w:tcPr>
            <w:tcW w:w="1728" w:type="dxa"/>
            <w:tcBorders>
              <w:top w:val="single" w:sz="4" w:space="0" w:color="auto"/>
              <w:left w:val="single" w:sz="4" w:space="0" w:color="auto"/>
              <w:bottom w:val="single" w:sz="4" w:space="0" w:color="auto"/>
              <w:right w:val="single" w:sz="4" w:space="0" w:color="auto"/>
            </w:tcBorders>
          </w:tcPr>
          <w:p w14:paraId="5859E9A2" w14:textId="77777777" w:rsidR="00772E58" w:rsidRDefault="00772E58" w:rsidP="00D54FB1">
            <w:pPr>
              <w:pStyle w:val="TAL"/>
              <w:keepNext w:val="0"/>
              <w:keepLines w:val="0"/>
              <w:widowControl w:val="0"/>
              <w:rPr>
                <w:ins w:id="728" w:author="author" w:date="2025-04-25T14:52:00Z"/>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C64D74D" w14:textId="77777777" w:rsidR="00772E58" w:rsidRPr="00772E58" w:rsidRDefault="00772E58" w:rsidP="00D54FB1">
            <w:pPr>
              <w:pStyle w:val="TAC"/>
              <w:keepNext w:val="0"/>
              <w:keepLines w:val="0"/>
              <w:widowControl w:val="0"/>
              <w:rPr>
                <w:ins w:id="729" w:author="author" w:date="2025-04-25T14:52:00Z"/>
              </w:rPr>
            </w:pPr>
            <w:ins w:id="730" w:author="author" w:date="2025-04-25T14:52:00Z">
              <w:r w:rsidRPr="00772E58">
                <w:rPr>
                  <w:rFonts w:hint="eastAsia"/>
                </w:rPr>
                <w:t>-</w:t>
              </w:r>
            </w:ins>
          </w:p>
        </w:tc>
        <w:tc>
          <w:tcPr>
            <w:tcW w:w="1080" w:type="dxa"/>
            <w:tcBorders>
              <w:top w:val="single" w:sz="4" w:space="0" w:color="auto"/>
              <w:left w:val="single" w:sz="4" w:space="0" w:color="auto"/>
              <w:bottom w:val="single" w:sz="4" w:space="0" w:color="auto"/>
              <w:right w:val="single" w:sz="4" w:space="0" w:color="auto"/>
            </w:tcBorders>
          </w:tcPr>
          <w:p w14:paraId="13A46A96" w14:textId="77777777" w:rsidR="00772E58" w:rsidRDefault="00772E58" w:rsidP="00D54FB1">
            <w:pPr>
              <w:pStyle w:val="TAC"/>
              <w:keepNext w:val="0"/>
              <w:keepLines w:val="0"/>
              <w:widowControl w:val="0"/>
              <w:rPr>
                <w:ins w:id="731" w:author="author" w:date="2025-04-25T14:52:00Z"/>
                <w:lang w:eastAsia="ja-JP"/>
              </w:rPr>
            </w:pPr>
          </w:p>
        </w:tc>
      </w:tr>
      <w:tr w:rsidR="00772E58" w14:paraId="6C2081C4" w14:textId="77777777" w:rsidTr="00772E58">
        <w:trPr>
          <w:ins w:id="732" w:author="author" w:date="2025-04-25T14:52:00Z"/>
        </w:trPr>
        <w:tc>
          <w:tcPr>
            <w:tcW w:w="2160" w:type="dxa"/>
            <w:tcBorders>
              <w:top w:val="single" w:sz="4" w:space="0" w:color="auto"/>
              <w:left w:val="single" w:sz="4" w:space="0" w:color="auto"/>
              <w:bottom w:val="single" w:sz="4" w:space="0" w:color="auto"/>
              <w:right w:val="single" w:sz="4" w:space="0" w:color="auto"/>
            </w:tcBorders>
          </w:tcPr>
          <w:p w14:paraId="1287FFB6" w14:textId="77777777" w:rsidR="00772E58" w:rsidRPr="00772E58" w:rsidRDefault="00772E58" w:rsidP="00772E58">
            <w:pPr>
              <w:pStyle w:val="TAL"/>
              <w:keepNext w:val="0"/>
              <w:keepLines w:val="0"/>
              <w:widowControl w:val="0"/>
              <w:ind w:left="227"/>
              <w:rPr>
                <w:ins w:id="733" w:author="author" w:date="2025-04-25T14:52:00Z"/>
                <w:b/>
                <w:bCs/>
                <w:lang w:eastAsia="zh-CN"/>
              </w:rPr>
            </w:pPr>
            <w:ins w:id="734" w:author="author" w:date="2025-04-25T14:52:00Z">
              <w:r w:rsidRPr="00772E58">
                <w:rPr>
                  <w:b/>
                  <w:bCs/>
                  <w:lang w:eastAsia="zh-CN"/>
                </w:rPr>
                <w:t xml:space="preserve"> </w:t>
              </w:r>
              <w:r w:rsidRPr="00772E58">
                <w:rPr>
                  <w:rFonts w:hint="eastAsia"/>
                  <w:b/>
                  <w:bCs/>
                  <w:lang w:eastAsia="zh-CN"/>
                </w:rPr>
                <w:t>&gt;</w:t>
              </w:r>
              <w:r w:rsidRPr="00772E58">
                <w:rPr>
                  <w:b/>
                  <w:bCs/>
                  <w:lang w:eastAsia="zh-CN"/>
                </w:rPr>
                <w:t xml:space="preserve">&gt;Candidate </w:t>
              </w:r>
              <w:r w:rsidRPr="00772E58">
                <w:rPr>
                  <w:rFonts w:hint="eastAsia"/>
                  <w:b/>
                  <w:bCs/>
                  <w:lang w:eastAsia="zh-CN"/>
                </w:rPr>
                <w:t>PSCell</w:t>
              </w:r>
              <w:r w:rsidRPr="00772E58">
                <w:rPr>
                  <w:b/>
                  <w:bCs/>
                  <w:lang w:eastAsia="zh-CN"/>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06699EEB" w14:textId="77777777" w:rsidR="00772E58" w:rsidRDefault="00772E58" w:rsidP="00D54FB1">
            <w:pPr>
              <w:pStyle w:val="TAL"/>
              <w:keepNext w:val="0"/>
              <w:keepLines w:val="0"/>
              <w:widowControl w:val="0"/>
              <w:rPr>
                <w:ins w:id="735" w:author="author" w:date="2025-04-25T14:52:00Z"/>
                <w:lang w:eastAsia="ja-JP"/>
              </w:rPr>
            </w:pPr>
          </w:p>
        </w:tc>
        <w:tc>
          <w:tcPr>
            <w:tcW w:w="1080" w:type="dxa"/>
            <w:tcBorders>
              <w:top w:val="single" w:sz="4" w:space="0" w:color="auto"/>
              <w:left w:val="single" w:sz="4" w:space="0" w:color="auto"/>
              <w:bottom w:val="single" w:sz="4" w:space="0" w:color="auto"/>
              <w:right w:val="single" w:sz="4" w:space="0" w:color="auto"/>
            </w:tcBorders>
          </w:tcPr>
          <w:p w14:paraId="1D0260E2" w14:textId="77777777" w:rsidR="00772E58" w:rsidRPr="00FD0425" w:rsidRDefault="00772E58" w:rsidP="00D54FB1">
            <w:pPr>
              <w:pStyle w:val="TAL"/>
              <w:keepNext w:val="0"/>
              <w:keepLines w:val="0"/>
              <w:widowControl w:val="0"/>
              <w:rPr>
                <w:ins w:id="736" w:author="author" w:date="2025-04-25T14:52:00Z"/>
                <w:rFonts w:cs="Arial"/>
                <w:i/>
                <w:lang w:eastAsia="ja-JP"/>
              </w:rPr>
            </w:pPr>
            <w:ins w:id="737" w:author="author" w:date="2025-04-25T14:52:00Z">
              <w:r w:rsidRPr="00772E58">
                <w:rPr>
                  <w:rFonts w:cs="Arial"/>
                  <w:i/>
                  <w:lang w:eastAsia="ja-JP"/>
                </w:rPr>
                <w:t>1</w:t>
              </w:r>
              <w:proofErr w:type="gramStart"/>
              <w:r w:rsidRPr="00772E58">
                <w:rPr>
                  <w:rFonts w:cs="Arial"/>
                  <w:i/>
                  <w:lang w:eastAsia="ja-JP"/>
                </w:rPr>
                <w:t xml:space="preserve"> ..</w:t>
              </w:r>
              <w:proofErr w:type="gramEnd"/>
              <w:r w:rsidRPr="00772E58">
                <w:rPr>
                  <w:rFonts w:cs="Arial"/>
                  <w:i/>
                  <w:lang w:eastAsia="ja-JP"/>
                </w:rPr>
                <w:t xml:space="preserve"> &lt; maxnoofLTMCells&gt;</w:t>
              </w:r>
            </w:ins>
          </w:p>
        </w:tc>
        <w:tc>
          <w:tcPr>
            <w:tcW w:w="1512" w:type="dxa"/>
            <w:tcBorders>
              <w:top w:val="single" w:sz="4" w:space="0" w:color="auto"/>
              <w:left w:val="single" w:sz="4" w:space="0" w:color="auto"/>
              <w:bottom w:val="single" w:sz="4" w:space="0" w:color="auto"/>
              <w:right w:val="single" w:sz="4" w:space="0" w:color="auto"/>
            </w:tcBorders>
          </w:tcPr>
          <w:p w14:paraId="7F4B8AD3" w14:textId="77777777" w:rsidR="00772E58" w:rsidRPr="00772E58" w:rsidRDefault="00772E58" w:rsidP="00D54FB1">
            <w:pPr>
              <w:pStyle w:val="TAL"/>
              <w:keepNext w:val="0"/>
              <w:keepLines w:val="0"/>
              <w:widowControl w:val="0"/>
              <w:rPr>
                <w:ins w:id="738" w:author="author" w:date="2025-04-25T14:52:00Z"/>
                <w:lang w:eastAsia="ja-JP"/>
              </w:rPr>
            </w:pPr>
          </w:p>
        </w:tc>
        <w:tc>
          <w:tcPr>
            <w:tcW w:w="1728" w:type="dxa"/>
            <w:tcBorders>
              <w:top w:val="single" w:sz="4" w:space="0" w:color="auto"/>
              <w:left w:val="single" w:sz="4" w:space="0" w:color="auto"/>
              <w:bottom w:val="single" w:sz="4" w:space="0" w:color="auto"/>
              <w:right w:val="single" w:sz="4" w:space="0" w:color="auto"/>
            </w:tcBorders>
          </w:tcPr>
          <w:p w14:paraId="1019C0DC" w14:textId="77777777" w:rsidR="00772E58" w:rsidRDefault="00772E58" w:rsidP="00D54FB1">
            <w:pPr>
              <w:pStyle w:val="TAL"/>
              <w:keepNext w:val="0"/>
              <w:keepLines w:val="0"/>
              <w:widowControl w:val="0"/>
              <w:rPr>
                <w:ins w:id="739" w:author="author" w:date="2025-04-25T14:52:00Z"/>
                <w:szCs w:val="18"/>
                <w:lang w:val="en-US" w:eastAsia="zh-CN"/>
              </w:rPr>
            </w:pPr>
            <w:ins w:id="740" w:author="author" w:date="2025-04-25T14:52:00Z">
              <w:r w:rsidRPr="00772E58">
                <w:rPr>
                  <w:rFonts w:hint="eastAsia"/>
                  <w:szCs w:val="18"/>
                  <w:lang w:val="en-US" w:eastAsia="zh-CN"/>
                </w:rPr>
                <w:t xml:space="preserve">FFS on </w:t>
              </w:r>
              <w:r w:rsidRPr="00772E58">
                <w:rPr>
                  <w:szCs w:val="18"/>
                  <w:lang w:val="en-US" w:eastAsia="zh-CN"/>
                </w:rPr>
                <w:t>explicit</w:t>
              </w:r>
              <w:r w:rsidRPr="00772E58">
                <w:rPr>
                  <w:rFonts w:hint="eastAsia"/>
                  <w:szCs w:val="18"/>
                  <w:lang w:val="en-US" w:eastAsia="zh-CN"/>
                </w:rPr>
                <w:t xml:space="preserve"> suggested PSCell list</w:t>
              </w:r>
            </w:ins>
          </w:p>
        </w:tc>
        <w:tc>
          <w:tcPr>
            <w:tcW w:w="1080" w:type="dxa"/>
            <w:tcBorders>
              <w:top w:val="single" w:sz="4" w:space="0" w:color="auto"/>
              <w:left w:val="single" w:sz="4" w:space="0" w:color="auto"/>
              <w:bottom w:val="single" w:sz="4" w:space="0" w:color="auto"/>
              <w:right w:val="single" w:sz="4" w:space="0" w:color="auto"/>
            </w:tcBorders>
          </w:tcPr>
          <w:p w14:paraId="4708634E" w14:textId="77777777" w:rsidR="00772E58" w:rsidRPr="00772E58" w:rsidRDefault="00772E58" w:rsidP="00D54FB1">
            <w:pPr>
              <w:pStyle w:val="TAC"/>
              <w:keepNext w:val="0"/>
              <w:keepLines w:val="0"/>
              <w:widowControl w:val="0"/>
              <w:rPr>
                <w:ins w:id="741" w:author="author" w:date="2025-04-25T14:52:00Z"/>
              </w:rPr>
            </w:pPr>
            <w:ins w:id="742" w:author="author" w:date="2025-04-25T14:52:00Z">
              <w:r w:rsidRPr="00772E58">
                <w:rPr>
                  <w:rFonts w:hint="eastAsia"/>
                </w:rPr>
                <w:t>-</w:t>
              </w:r>
            </w:ins>
          </w:p>
        </w:tc>
        <w:tc>
          <w:tcPr>
            <w:tcW w:w="1080" w:type="dxa"/>
            <w:tcBorders>
              <w:top w:val="single" w:sz="4" w:space="0" w:color="auto"/>
              <w:left w:val="single" w:sz="4" w:space="0" w:color="auto"/>
              <w:bottom w:val="single" w:sz="4" w:space="0" w:color="auto"/>
              <w:right w:val="single" w:sz="4" w:space="0" w:color="auto"/>
            </w:tcBorders>
          </w:tcPr>
          <w:p w14:paraId="27D687B2" w14:textId="77777777" w:rsidR="00772E58" w:rsidRDefault="00772E58" w:rsidP="00D54FB1">
            <w:pPr>
              <w:pStyle w:val="TAC"/>
              <w:keepNext w:val="0"/>
              <w:keepLines w:val="0"/>
              <w:widowControl w:val="0"/>
              <w:rPr>
                <w:ins w:id="743" w:author="author" w:date="2025-04-25T14:52:00Z"/>
                <w:lang w:eastAsia="ja-JP"/>
              </w:rPr>
            </w:pPr>
          </w:p>
        </w:tc>
      </w:tr>
      <w:tr w:rsidR="00772E58" w14:paraId="00673CD5" w14:textId="77777777" w:rsidTr="00772E58">
        <w:trPr>
          <w:ins w:id="744" w:author="author" w:date="2025-04-25T14:52:00Z"/>
        </w:trPr>
        <w:tc>
          <w:tcPr>
            <w:tcW w:w="2160" w:type="dxa"/>
            <w:tcBorders>
              <w:top w:val="single" w:sz="4" w:space="0" w:color="auto"/>
              <w:left w:val="single" w:sz="4" w:space="0" w:color="auto"/>
              <w:bottom w:val="single" w:sz="4" w:space="0" w:color="auto"/>
              <w:right w:val="single" w:sz="4" w:space="0" w:color="auto"/>
            </w:tcBorders>
          </w:tcPr>
          <w:p w14:paraId="361F2EB2" w14:textId="77777777" w:rsidR="00772E58" w:rsidRPr="00772E58" w:rsidRDefault="00772E58" w:rsidP="00772E58">
            <w:pPr>
              <w:pStyle w:val="TAL"/>
              <w:keepNext w:val="0"/>
              <w:keepLines w:val="0"/>
              <w:widowControl w:val="0"/>
              <w:ind w:left="340"/>
              <w:rPr>
                <w:ins w:id="745" w:author="author" w:date="2025-04-25T14:52:00Z"/>
                <w:lang w:eastAsia="zh-CN"/>
              </w:rPr>
            </w:pPr>
            <w:ins w:id="746" w:author="author" w:date="2025-04-25T14:52:00Z">
              <w:r w:rsidRPr="00772E58">
                <w:rPr>
                  <w:lang w:eastAsia="zh-CN"/>
                </w:rPr>
                <w:t>&gt;&gt;&gt;</w:t>
              </w:r>
              <w:r w:rsidRPr="00772E58">
                <w:rPr>
                  <w:lang w:eastAsia="ja-JP"/>
                </w:rPr>
                <w:t>PSCell</w:t>
              </w:r>
              <w:r w:rsidRPr="00772E58">
                <w:rPr>
                  <w:lang w:eastAsia="zh-CN"/>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654F2B1E" w14:textId="77777777" w:rsidR="00772E58" w:rsidRDefault="00772E58" w:rsidP="00D54FB1">
            <w:pPr>
              <w:pStyle w:val="TAL"/>
              <w:keepNext w:val="0"/>
              <w:keepLines w:val="0"/>
              <w:widowControl w:val="0"/>
              <w:rPr>
                <w:ins w:id="747" w:author="author" w:date="2025-04-25T14:52:00Z"/>
                <w:lang w:eastAsia="ja-JP"/>
              </w:rPr>
            </w:pPr>
            <w:ins w:id="748" w:author="author" w:date="2025-04-25T14:52:00Z">
              <w:r>
                <w:rPr>
                  <w:rFonts w:hint="eastAsia"/>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936108A" w14:textId="77777777" w:rsidR="00772E58" w:rsidRPr="00772E58" w:rsidRDefault="00772E58" w:rsidP="00D54FB1">
            <w:pPr>
              <w:pStyle w:val="TAL"/>
              <w:keepNext w:val="0"/>
              <w:keepLines w:val="0"/>
              <w:widowControl w:val="0"/>
              <w:rPr>
                <w:ins w:id="749" w:author="author" w:date="2025-04-25T14:52: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A255487" w14:textId="77777777" w:rsidR="00772E58" w:rsidRDefault="00772E58" w:rsidP="00D54FB1">
            <w:pPr>
              <w:pStyle w:val="TAL"/>
              <w:keepNext w:val="0"/>
              <w:keepLines w:val="0"/>
              <w:widowControl w:val="0"/>
              <w:rPr>
                <w:ins w:id="750" w:author="author" w:date="2025-04-25T14:52:00Z"/>
                <w:lang w:eastAsia="ja-JP"/>
              </w:rPr>
            </w:pPr>
            <w:ins w:id="751" w:author="author" w:date="2025-04-25T14:52:00Z">
              <w:r w:rsidRPr="00FD0425">
                <w:rPr>
                  <w:lang w:eastAsia="ja-JP"/>
                </w:rPr>
                <w:t>NR CGI</w:t>
              </w:r>
            </w:ins>
          </w:p>
          <w:p w14:paraId="25288314" w14:textId="77777777" w:rsidR="00772E58" w:rsidRPr="00772E58" w:rsidRDefault="00772E58" w:rsidP="00D54FB1">
            <w:pPr>
              <w:pStyle w:val="TAL"/>
              <w:keepNext w:val="0"/>
              <w:keepLines w:val="0"/>
              <w:widowControl w:val="0"/>
              <w:rPr>
                <w:ins w:id="752" w:author="author" w:date="2025-04-25T14:52:00Z"/>
                <w:lang w:eastAsia="ja-JP"/>
              </w:rPr>
            </w:pPr>
            <w:ins w:id="753" w:author="author" w:date="2025-04-25T14:52:00Z">
              <w:r w:rsidRPr="00FD0425">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1E396D69" w14:textId="77777777" w:rsidR="00772E58" w:rsidRPr="00772E58" w:rsidRDefault="00772E58" w:rsidP="00D54FB1">
            <w:pPr>
              <w:pStyle w:val="TAL"/>
              <w:keepNext w:val="0"/>
              <w:keepLines w:val="0"/>
              <w:widowControl w:val="0"/>
              <w:rPr>
                <w:ins w:id="754" w:author="author" w:date="2025-04-25T14:52:00Z"/>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C271224" w14:textId="77777777" w:rsidR="00772E58" w:rsidRPr="00772E58" w:rsidRDefault="00772E58" w:rsidP="00D54FB1">
            <w:pPr>
              <w:pStyle w:val="TAC"/>
              <w:keepNext w:val="0"/>
              <w:keepLines w:val="0"/>
              <w:widowControl w:val="0"/>
              <w:rPr>
                <w:ins w:id="755" w:author="author" w:date="2025-04-25T14:52:00Z"/>
              </w:rPr>
            </w:pPr>
            <w:ins w:id="756" w:author="author" w:date="2025-04-25T14:52:00Z">
              <w:r w:rsidRPr="00772E58">
                <w:rPr>
                  <w:rFonts w:hint="eastAsia"/>
                </w:rPr>
                <w:t>-</w:t>
              </w:r>
            </w:ins>
          </w:p>
        </w:tc>
        <w:tc>
          <w:tcPr>
            <w:tcW w:w="1080" w:type="dxa"/>
            <w:tcBorders>
              <w:top w:val="single" w:sz="4" w:space="0" w:color="auto"/>
              <w:left w:val="single" w:sz="4" w:space="0" w:color="auto"/>
              <w:bottom w:val="single" w:sz="4" w:space="0" w:color="auto"/>
              <w:right w:val="single" w:sz="4" w:space="0" w:color="auto"/>
            </w:tcBorders>
          </w:tcPr>
          <w:p w14:paraId="21EF9D03" w14:textId="77777777" w:rsidR="00772E58" w:rsidRDefault="00772E58" w:rsidP="00D54FB1">
            <w:pPr>
              <w:pStyle w:val="TAC"/>
              <w:keepNext w:val="0"/>
              <w:keepLines w:val="0"/>
              <w:widowControl w:val="0"/>
              <w:rPr>
                <w:ins w:id="757" w:author="author" w:date="2025-04-25T14:52:00Z"/>
                <w:lang w:eastAsia="ja-JP"/>
              </w:rPr>
            </w:pPr>
          </w:p>
        </w:tc>
      </w:tr>
      <w:tr w:rsidR="00772E58" w14:paraId="6BF6BBFB" w14:textId="77777777" w:rsidTr="00772E58">
        <w:trPr>
          <w:ins w:id="758" w:author="author" w:date="2025-04-25T14:52:00Z"/>
        </w:trPr>
        <w:tc>
          <w:tcPr>
            <w:tcW w:w="2160" w:type="dxa"/>
            <w:tcBorders>
              <w:top w:val="single" w:sz="4" w:space="0" w:color="auto"/>
              <w:left w:val="single" w:sz="4" w:space="0" w:color="auto"/>
              <w:bottom w:val="single" w:sz="4" w:space="0" w:color="auto"/>
              <w:right w:val="single" w:sz="4" w:space="0" w:color="auto"/>
            </w:tcBorders>
          </w:tcPr>
          <w:p w14:paraId="13956876" w14:textId="77777777" w:rsidR="00772E58" w:rsidRPr="00772E58" w:rsidRDefault="00772E58" w:rsidP="00772E58">
            <w:pPr>
              <w:pStyle w:val="TAL"/>
              <w:keepNext w:val="0"/>
              <w:keepLines w:val="0"/>
              <w:widowControl w:val="0"/>
              <w:ind w:left="340"/>
              <w:rPr>
                <w:ins w:id="759" w:author="author" w:date="2025-04-25T14:52:00Z"/>
                <w:lang w:eastAsia="zh-CN"/>
              </w:rPr>
            </w:pPr>
            <w:ins w:id="760" w:author="author" w:date="2025-04-25T14:52:00Z">
              <w:r>
                <w:rPr>
                  <w:rFonts w:hint="eastAsia"/>
                  <w:lang w:eastAsia="zh-CN"/>
                </w:rPr>
                <w:t>&gt;&gt;&gt;</w:t>
              </w:r>
              <w:r>
                <w:rPr>
                  <w:lang w:eastAsia="ja-JP"/>
                </w:rPr>
                <w:t>Early</w:t>
              </w:r>
              <w:r>
                <w:rPr>
                  <w:lang w:eastAsia="zh-CN"/>
                </w:rPr>
                <w:t xml:space="preserve"> Sync Information Request</w:t>
              </w:r>
            </w:ins>
          </w:p>
        </w:tc>
        <w:tc>
          <w:tcPr>
            <w:tcW w:w="1080" w:type="dxa"/>
            <w:tcBorders>
              <w:top w:val="single" w:sz="4" w:space="0" w:color="auto"/>
              <w:left w:val="single" w:sz="4" w:space="0" w:color="auto"/>
              <w:bottom w:val="single" w:sz="4" w:space="0" w:color="auto"/>
              <w:right w:val="single" w:sz="4" w:space="0" w:color="auto"/>
            </w:tcBorders>
          </w:tcPr>
          <w:p w14:paraId="65D5295E" w14:textId="77777777" w:rsidR="00772E58" w:rsidRDefault="00772E58" w:rsidP="00D54FB1">
            <w:pPr>
              <w:pStyle w:val="TAL"/>
              <w:keepNext w:val="0"/>
              <w:keepLines w:val="0"/>
              <w:widowControl w:val="0"/>
              <w:rPr>
                <w:ins w:id="761" w:author="author" w:date="2025-04-25T14:52:00Z"/>
                <w:lang w:eastAsia="ja-JP"/>
              </w:rPr>
            </w:pPr>
            <w:ins w:id="762" w:author="author" w:date="2025-04-25T14:52:00Z">
              <w:r w:rsidRPr="00772E58">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DA0F3B1" w14:textId="77777777" w:rsidR="00772E58" w:rsidRPr="00772E58" w:rsidRDefault="00772E58" w:rsidP="00D54FB1">
            <w:pPr>
              <w:pStyle w:val="TAL"/>
              <w:keepNext w:val="0"/>
              <w:keepLines w:val="0"/>
              <w:widowControl w:val="0"/>
              <w:rPr>
                <w:ins w:id="763" w:author="author" w:date="2025-04-25T14:52: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2B1929C" w14:textId="77777777" w:rsidR="00772E58" w:rsidRPr="00FD0425" w:rsidRDefault="00772E58" w:rsidP="00D54FB1">
            <w:pPr>
              <w:pStyle w:val="TAL"/>
              <w:keepNext w:val="0"/>
              <w:keepLines w:val="0"/>
              <w:widowControl w:val="0"/>
              <w:rPr>
                <w:ins w:id="764" w:author="author" w:date="2025-04-25T14:52:00Z"/>
                <w:lang w:eastAsia="ja-JP"/>
              </w:rPr>
            </w:pPr>
            <w:ins w:id="765" w:author="author" w:date="2025-04-25T14:52:00Z">
              <w:r w:rsidRPr="00772E58">
                <w:rPr>
                  <w:lang w:eastAsia="ja-JP"/>
                </w:rPr>
                <w:t>9.2.1.xx3</w:t>
              </w:r>
            </w:ins>
          </w:p>
        </w:tc>
        <w:tc>
          <w:tcPr>
            <w:tcW w:w="1728" w:type="dxa"/>
            <w:tcBorders>
              <w:top w:val="single" w:sz="4" w:space="0" w:color="auto"/>
              <w:left w:val="single" w:sz="4" w:space="0" w:color="auto"/>
              <w:bottom w:val="single" w:sz="4" w:space="0" w:color="auto"/>
              <w:right w:val="single" w:sz="4" w:space="0" w:color="auto"/>
            </w:tcBorders>
          </w:tcPr>
          <w:p w14:paraId="5152452F" w14:textId="77777777" w:rsidR="00772E58" w:rsidRPr="00772E58" w:rsidRDefault="00772E58" w:rsidP="00D54FB1">
            <w:pPr>
              <w:pStyle w:val="TAL"/>
              <w:keepNext w:val="0"/>
              <w:keepLines w:val="0"/>
              <w:widowControl w:val="0"/>
              <w:rPr>
                <w:ins w:id="766" w:author="author" w:date="2025-04-25T14:52:00Z"/>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C350619" w14:textId="77777777" w:rsidR="00772E58" w:rsidRPr="00772E58" w:rsidRDefault="00772E58" w:rsidP="00D54FB1">
            <w:pPr>
              <w:pStyle w:val="TAC"/>
              <w:keepNext w:val="0"/>
              <w:keepLines w:val="0"/>
              <w:widowControl w:val="0"/>
              <w:rPr>
                <w:ins w:id="767" w:author="author" w:date="2025-04-25T14:52:00Z"/>
              </w:rPr>
            </w:pPr>
            <w:ins w:id="768" w:author="author" w:date="2025-04-25T14:52:00Z">
              <w:r>
                <w:rPr>
                  <w:rFonts w:hint="eastAsia"/>
                </w:rPr>
                <w:t>-</w:t>
              </w:r>
            </w:ins>
          </w:p>
        </w:tc>
        <w:tc>
          <w:tcPr>
            <w:tcW w:w="1080" w:type="dxa"/>
            <w:tcBorders>
              <w:top w:val="single" w:sz="4" w:space="0" w:color="auto"/>
              <w:left w:val="single" w:sz="4" w:space="0" w:color="auto"/>
              <w:bottom w:val="single" w:sz="4" w:space="0" w:color="auto"/>
              <w:right w:val="single" w:sz="4" w:space="0" w:color="auto"/>
            </w:tcBorders>
          </w:tcPr>
          <w:p w14:paraId="7937C7BE" w14:textId="77777777" w:rsidR="00772E58" w:rsidRDefault="00772E58" w:rsidP="00D54FB1">
            <w:pPr>
              <w:pStyle w:val="TAC"/>
              <w:keepNext w:val="0"/>
              <w:keepLines w:val="0"/>
              <w:widowControl w:val="0"/>
              <w:rPr>
                <w:ins w:id="769" w:author="author" w:date="2025-04-25T14:52:00Z"/>
                <w:lang w:eastAsia="ja-JP"/>
              </w:rPr>
            </w:pPr>
          </w:p>
        </w:tc>
      </w:tr>
      <w:tr w:rsidR="00772E58" w14:paraId="653AC65D" w14:textId="77777777" w:rsidTr="00772E58">
        <w:trPr>
          <w:ins w:id="770" w:author="author" w:date="2025-04-25T14:52:00Z"/>
        </w:trPr>
        <w:tc>
          <w:tcPr>
            <w:tcW w:w="2160" w:type="dxa"/>
            <w:tcBorders>
              <w:top w:val="single" w:sz="4" w:space="0" w:color="auto"/>
              <w:left w:val="single" w:sz="4" w:space="0" w:color="auto"/>
              <w:bottom w:val="single" w:sz="4" w:space="0" w:color="auto"/>
              <w:right w:val="single" w:sz="4" w:space="0" w:color="auto"/>
            </w:tcBorders>
          </w:tcPr>
          <w:p w14:paraId="7396850A" w14:textId="77777777" w:rsidR="00772E58" w:rsidRDefault="00772E58" w:rsidP="00772E58">
            <w:pPr>
              <w:pStyle w:val="TAL"/>
              <w:keepNext w:val="0"/>
              <w:keepLines w:val="0"/>
              <w:widowControl w:val="0"/>
              <w:ind w:left="340"/>
              <w:rPr>
                <w:ins w:id="771" w:author="author" w:date="2025-04-25T14:52:00Z"/>
                <w:lang w:eastAsia="zh-CN"/>
              </w:rPr>
            </w:pPr>
            <w:ins w:id="772" w:author="author" w:date="2025-04-25T14:52:00Z">
              <w:r>
                <w:rPr>
                  <w:rFonts w:hint="eastAsia"/>
                  <w:lang w:eastAsia="zh-CN"/>
                </w:rPr>
                <w:t>&gt;&gt;&gt;</w:t>
              </w:r>
              <w:r>
                <w:rPr>
                  <w:lang w:eastAsia="zh-CN"/>
                </w:rPr>
                <w:t>CSI Resource Configuration</w:t>
              </w:r>
              <w:r>
                <w:rPr>
                  <w:rFonts w:hint="eastAsia"/>
                  <w:lang w:eastAsia="zh-CN"/>
                </w:rPr>
                <w:t xml:space="preserve"> </w:t>
              </w:r>
              <w:r>
                <w:rPr>
                  <w:lang w:eastAsia="zh-CN"/>
                </w:rPr>
                <w:lastRenderedPageBreak/>
                <w:t>Reques</w:t>
              </w:r>
              <w:r>
                <w:rPr>
                  <w:rFonts w:hint="eastAsia"/>
                  <w:lang w:eastAsia="zh-CN"/>
                </w:rPr>
                <w:t>t</w:t>
              </w:r>
            </w:ins>
          </w:p>
        </w:tc>
        <w:tc>
          <w:tcPr>
            <w:tcW w:w="1080" w:type="dxa"/>
            <w:tcBorders>
              <w:top w:val="single" w:sz="4" w:space="0" w:color="auto"/>
              <w:left w:val="single" w:sz="4" w:space="0" w:color="auto"/>
              <w:bottom w:val="single" w:sz="4" w:space="0" w:color="auto"/>
              <w:right w:val="single" w:sz="4" w:space="0" w:color="auto"/>
            </w:tcBorders>
          </w:tcPr>
          <w:p w14:paraId="707AD062" w14:textId="77777777" w:rsidR="00772E58" w:rsidRPr="00772E58" w:rsidRDefault="00772E58" w:rsidP="00D54FB1">
            <w:pPr>
              <w:pStyle w:val="TAL"/>
              <w:keepNext w:val="0"/>
              <w:keepLines w:val="0"/>
              <w:widowControl w:val="0"/>
              <w:rPr>
                <w:ins w:id="773" w:author="author" w:date="2025-04-25T14:52:00Z"/>
                <w:lang w:eastAsia="ja-JP"/>
              </w:rPr>
            </w:pPr>
            <w:ins w:id="774" w:author="author" w:date="2025-04-25T14:52:00Z">
              <w:r>
                <w:rPr>
                  <w:rFonts w:hint="eastAsia"/>
                  <w:lang w:eastAsia="ja-JP"/>
                </w:rPr>
                <w:lastRenderedPageBreak/>
                <w:t>O</w:t>
              </w:r>
            </w:ins>
          </w:p>
        </w:tc>
        <w:tc>
          <w:tcPr>
            <w:tcW w:w="1080" w:type="dxa"/>
            <w:tcBorders>
              <w:top w:val="single" w:sz="4" w:space="0" w:color="auto"/>
              <w:left w:val="single" w:sz="4" w:space="0" w:color="auto"/>
              <w:bottom w:val="single" w:sz="4" w:space="0" w:color="auto"/>
              <w:right w:val="single" w:sz="4" w:space="0" w:color="auto"/>
            </w:tcBorders>
          </w:tcPr>
          <w:p w14:paraId="32993444" w14:textId="77777777" w:rsidR="00772E58" w:rsidRPr="00772E58" w:rsidRDefault="00772E58" w:rsidP="00D54FB1">
            <w:pPr>
              <w:pStyle w:val="TAL"/>
              <w:keepNext w:val="0"/>
              <w:keepLines w:val="0"/>
              <w:widowControl w:val="0"/>
              <w:rPr>
                <w:ins w:id="775" w:author="author" w:date="2025-04-25T14:52: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76E780" w14:textId="77777777" w:rsidR="00772E58" w:rsidRPr="00772E58" w:rsidRDefault="00772E58" w:rsidP="00D54FB1">
            <w:pPr>
              <w:pStyle w:val="TAL"/>
              <w:keepNext w:val="0"/>
              <w:keepLines w:val="0"/>
              <w:widowControl w:val="0"/>
              <w:rPr>
                <w:ins w:id="776" w:author="author" w:date="2025-04-25T14:52:00Z"/>
                <w:lang w:eastAsia="ja-JP"/>
              </w:rPr>
            </w:pPr>
            <w:ins w:id="777" w:author="author" w:date="2025-04-25T14:52:00Z">
              <w:r w:rsidRPr="00772E58">
                <w:rPr>
                  <w:lang w:eastAsia="ja-JP"/>
                </w:rPr>
                <w:t>ENUMERATED (true, …)</w:t>
              </w:r>
            </w:ins>
          </w:p>
        </w:tc>
        <w:tc>
          <w:tcPr>
            <w:tcW w:w="1728" w:type="dxa"/>
            <w:tcBorders>
              <w:top w:val="single" w:sz="4" w:space="0" w:color="auto"/>
              <w:left w:val="single" w:sz="4" w:space="0" w:color="auto"/>
              <w:bottom w:val="single" w:sz="4" w:space="0" w:color="auto"/>
              <w:right w:val="single" w:sz="4" w:space="0" w:color="auto"/>
            </w:tcBorders>
          </w:tcPr>
          <w:p w14:paraId="7E9BE852" w14:textId="77777777" w:rsidR="00772E58" w:rsidRPr="00772E58" w:rsidRDefault="00772E58" w:rsidP="00D54FB1">
            <w:pPr>
              <w:pStyle w:val="TAL"/>
              <w:keepNext w:val="0"/>
              <w:keepLines w:val="0"/>
              <w:widowControl w:val="0"/>
              <w:rPr>
                <w:ins w:id="778" w:author="author" w:date="2025-04-25T14:52:00Z"/>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E2C954A" w14:textId="77777777" w:rsidR="00772E58" w:rsidRDefault="00772E58" w:rsidP="00D54FB1">
            <w:pPr>
              <w:pStyle w:val="TAC"/>
              <w:keepNext w:val="0"/>
              <w:keepLines w:val="0"/>
              <w:widowControl w:val="0"/>
              <w:rPr>
                <w:ins w:id="779" w:author="author" w:date="2025-04-25T14:52:00Z"/>
              </w:rPr>
            </w:pPr>
            <w:ins w:id="780" w:author="author" w:date="2025-04-25T14:52:00Z">
              <w:r w:rsidRPr="00772E58">
                <w:rPr>
                  <w:rFonts w:hint="eastAsia"/>
                </w:rPr>
                <w:t>-</w:t>
              </w:r>
            </w:ins>
          </w:p>
        </w:tc>
        <w:tc>
          <w:tcPr>
            <w:tcW w:w="1080" w:type="dxa"/>
            <w:tcBorders>
              <w:top w:val="single" w:sz="4" w:space="0" w:color="auto"/>
              <w:left w:val="single" w:sz="4" w:space="0" w:color="auto"/>
              <w:bottom w:val="single" w:sz="4" w:space="0" w:color="auto"/>
              <w:right w:val="single" w:sz="4" w:space="0" w:color="auto"/>
            </w:tcBorders>
          </w:tcPr>
          <w:p w14:paraId="4F680954" w14:textId="77777777" w:rsidR="00772E58" w:rsidRDefault="00772E58" w:rsidP="00D54FB1">
            <w:pPr>
              <w:pStyle w:val="TAC"/>
              <w:keepNext w:val="0"/>
              <w:keepLines w:val="0"/>
              <w:widowControl w:val="0"/>
              <w:rPr>
                <w:ins w:id="781" w:author="author" w:date="2025-04-25T14:52:00Z"/>
                <w:lang w:eastAsia="ja-JP"/>
              </w:rPr>
            </w:pPr>
          </w:p>
        </w:tc>
      </w:tr>
      <w:tr w:rsidR="00772E58" w14:paraId="4CFE5EC3" w14:textId="77777777" w:rsidTr="00772E58">
        <w:trPr>
          <w:ins w:id="782" w:author="author" w:date="2025-04-25T14:52:00Z"/>
        </w:trPr>
        <w:tc>
          <w:tcPr>
            <w:tcW w:w="2160" w:type="dxa"/>
            <w:tcBorders>
              <w:top w:val="single" w:sz="4" w:space="0" w:color="auto"/>
              <w:left w:val="single" w:sz="4" w:space="0" w:color="auto"/>
              <w:bottom w:val="single" w:sz="4" w:space="0" w:color="auto"/>
              <w:right w:val="single" w:sz="4" w:space="0" w:color="auto"/>
            </w:tcBorders>
          </w:tcPr>
          <w:p w14:paraId="1AD8B860" w14:textId="77777777" w:rsidR="00772E58" w:rsidRDefault="00772E58" w:rsidP="00772E58">
            <w:pPr>
              <w:pStyle w:val="TAL"/>
              <w:keepNext w:val="0"/>
              <w:keepLines w:val="0"/>
              <w:widowControl w:val="0"/>
              <w:ind w:left="113"/>
              <w:rPr>
                <w:ins w:id="783" w:author="author" w:date="2025-04-25T14:52:00Z"/>
                <w:lang w:eastAsia="zh-CN"/>
              </w:rPr>
            </w:pPr>
            <w:ins w:id="784" w:author="author" w:date="2025-04-25T14:52:00Z">
              <w:r w:rsidRPr="004A4CC2">
                <w:rPr>
                  <w:lang w:eastAsia="zh-CN"/>
                </w:rPr>
                <w:t>&gt;</w:t>
              </w:r>
              <w:r>
                <w:rPr>
                  <w:rFonts w:hint="eastAsia"/>
                  <w:lang w:eastAsia="zh-CN"/>
                </w:rPr>
                <w:t xml:space="preserve">SCG Reference </w:t>
              </w:r>
              <w:r w:rsidRPr="00772E58">
                <w:rPr>
                  <w:rFonts w:hint="eastAsia"/>
                  <w:bCs/>
                  <w:lang w:eastAsia="ja-JP"/>
                </w:rPr>
                <w:t>Configuration</w:t>
              </w:r>
            </w:ins>
          </w:p>
        </w:tc>
        <w:tc>
          <w:tcPr>
            <w:tcW w:w="1080" w:type="dxa"/>
            <w:tcBorders>
              <w:top w:val="single" w:sz="4" w:space="0" w:color="auto"/>
              <w:left w:val="single" w:sz="4" w:space="0" w:color="auto"/>
              <w:bottom w:val="single" w:sz="4" w:space="0" w:color="auto"/>
              <w:right w:val="single" w:sz="4" w:space="0" w:color="auto"/>
            </w:tcBorders>
          </w:tcPr>
          <w:p w14:paraId="07260582" w14:textId="77777777" w:rsidR="00772E58" w:rsidRDefault="00772E58" w:rsidP="00D54FB1">
            <w:pPr>
              <w:pStyle w:val="TAL"/>
              <w:keepNext w:val="0"/>
              <w:keepLines w:val="0"/>
              <w:widowControl w:val="0"/>
              <w:rPr>
                <w:ins w:id="785" w:author="author" w:date="2025-04-25T14:52:00Z"/>
                <w:lang w:eastAsia="ja-JP"/>
              </w:rPr>
            </w:pPr>
            <w:ins w:id="786" w:author="author" w:date="2025-04-25T14:52:00Z">
              <w:r w:rsidRPr="00772E58">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8ADFC67" w14:textId="77777777" w:rsidR="00772E58" w:rsidRPr="00772E58" w:rsidRDefault="00772E58" w:rsidP="00D54FB1">
            <w:pPr>
              <w:pStyle w:val="TAL"/>
              <w:keepNext w:val="0"/>
              <w:keepLines w:val="0"/>
              <w:widowControl w:val="0"/>
              <w:rPr>
                <w:ins w:id="787" w:author="author" w:date="2025-04-25T14:52: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5B8F3C1" w14:textId="77777777" w:rsidR="00772E58" w:rsidRPr="00772E58" w:rsidRDefault="00772E58" w:rsidP="00D54FB1">
            <w:pPr>
              <w:pStyle w:val="TAL"/>
              <w:keepNext w:val="0"/>
              <w:keepLines w:val="0"/>
              <w:widowControl w:val="0"/>
              <w:rPr>
                <w:ins w:id="788" w:author="author" w:date="2025-04-25T14:52:00Z"/>
                <w:lang w:eastAsia="ja-JP"/>
              </w:rPr>
            </w:pPr>
            <w:ins w:id="789" w:author="author" w:date="2025-04-25T14:52:00Z">
              <w:r w:rsidRPr="00772E58">
                <w:rPr>
                  <w:rFonts w:hint="eastAsia"/>
                  <w:lang w:eastAsia="ja-JP"/>
                </w:rPr>
                <w:t>FFS: the IE format to be defined</w:t>
              </w:r>
            </w:ins>
          </w:p>
        </w:tc>
        <w:tc>
          <w:tcPr>
            <w:tcW w:w="1728" w:type="dxa"/>
            <w:tcBorders>
              <w:top w:val="single" w:sz="4" w:space="0" w:color="auto"/>
              <w:left w:val="single" w:sz="4" w:space="0" w:color="auto"/>
              <w:bottom w:val="single" w:sz="4" w:space="0" w:color="auto"/>
              <w:right w:val="single" w:sz="4" w:space="0" w:color="auto"/>
            </w:tcBorders>
          </w:tcPr>
          <w:p w14:paraId="436C0203" w14:textId="77777777" w:rsidR="00772E58" w:rsidRPr="00772E58" w:rsidRDefault="00772E58" w:rsidP="00D54FB1">
            <w:pPr>
              <w:pStyle w:val="TAL"/>
              <w:keepNext w:val="0"/>
              <w:keepLines w:val="0"/>
              <w:widowControl w:val="0"/>
              <w:rPr>
                <w:ins w:id="790" w:author="author" w:date="2025-04-25T14:52:00Z"/>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1961132" w14:textId="77777777" w:rsidR="00772E58" w:rsidRPr="00772E58" w:rsidRDefault="00772E58" w:rsidP="00D54FB1">
            <w:pPr>
              <w:pStyle w:val="TAC"/>
              <w:keepNext w:val="0"/>
              <w:keepLines w:val="0"/>
              <w:widowControl w:val="0"/>
              <w:rPr>
                <w:ins w:id="791" w:author="author" w:date="2025-04-25T14:52:00Z"/>
              </w:rPr>
            </w:pPr>
          </w:p>
        </w:tc>
        <w:tc>
          <w:tcPr>
            <w:tcW w:w="1080" w:type="dxa"/>
            <w:tcBorders>
              <w:top w:val="single" w:sz="4" w:space="0" w:color="auto"/>
              <w:left w:val="single" w:sz="4" w:space="0" w:color="auto"/>
              <w:bottom w:val="single" w:sz="4" w:space="0" w:color="auto"/>
              <w:right w:val="single" w:sz="4" w:space="0" w:color="auto"/>
            </w:tcBorders>
          </w:tcPr>
          <w:p w14:paraId="151E786B" w14:textId="77777777" w:rsidR="00772E58" w:rsidRDefault="00772E58" w:rsidP="00D54FB1">
            <w:pPr>
              <w:pStyle w:val="TAC"/>
              <w:keepNext w:val="0"/>
              <w:keepLines w:val="0"/>
              <w:widowControl w:val="0"/>
              <w:rPr>
                <w:ins w:id="792" w:author="author" w:date="2025-04-25T14:52:00Z"/>
                <w:lang w:eastAsia="ja-JP"/>
              </w:rPr>
            </w:pPr>
          </w:p>
        </w:tc>
      </w:tr>
      <w:tr w:rsidR="00772E58" w14:paraId="33D11830" w14:textId="77777777" w:rsidTr="00772E58">
        <w:trPr>
          <w:ins w:id="793" w:author="author" w:date="2025-04-25T14:52:00Z"/>
        </w:trPr>
        <w:tc>
          <w:tcPr>
            <w:tcW w:w="2160" w:type="dxa"/>
            <w:tcBorders>
              <w:top w:val="single" w:sz="4" w:space="0" w:color="auto"/>
              <w:left w:val="single" w:sz="4" w:space="0" w:color="auto"/>
              <w:bottom w:val="single" w:sz="4" w:space="0" w:color="auto"/>
              <w:right w:val="single" w:sz="4" w:space="0" w:color="auto"/>
            </w:tcBorders>
          </w:tcPr>
          <w:p w14:paraId="55863A07" w14:textId="77777777" w:rsidR="00772E58" w:rsidRPr="004A4CC2" w:rsidRDefault="00772E58" w:rsidP="00772E58">
            <w:pPr>
              <w:pStyle w:val="TAL"/>
              <w:keepNext w:val="0"/>
              <w:keepLines w:val="0"/>
              <w:widowControl w:val="0"/>
              <w:ind w:left="113"/>
              <w:rPr>
                <w:ins w:id="794" w:author="author" w:date="2025-04-25T14:52:00Z"/>
                <w:lang w:eastAsia="zh-CN"/>
              </w:rPr>
            </w:pPr>
            <w:ins w:id="795" w:author="author" w:date="2025-04-25T14:52:00Z">
              <w:r>
                <w:rPr>
                  <w:lang w:eastAsia="zh-CN"/>
                </w:rPr>
                <w:t>&gt;</w:t>
              </w:r>
              <w:r w:rsidRPr="00772E58">
                <w:rPr>
                  <w:lang w:eastAsia="zh-CN"/>
                </w:rPr>
                <w:t>S-NG-RAN node to M-NG-</w:t>
              </w:r>
              <w:r w:rsidRPr="00772E58">
                <w:rPr>
                  <w:bCs/>
                  <w:lang w:eastAsia="ja-JP"/>
                </w:rPr>
                <w:t>RAN</w:t>
              </w:r>
              <w:r w:rsidRPr="00772E58">
                <w:rPr>
                  <w:lang w:eastAsia="zh-CN"/>
                </w:rPr>
                <w:t xml:space="preserve"> node Container</w:t>
              </w:r>
            </w:ins>
          </w:p>
        </w:tc>
        <w:tc>
          <w:tcPr>
            <w:tcW w:w="1080" w:type="dxa"/>
            <w:tcBorders>
              <w:top w:val="single" w:sz="4" w:space="0" w:color="auto"/>
              <w:left w:val="single" w:sz="4" w:space="0" w:color="auto"/>
              <w:bottom w:val="single" w:sz="4" w:space="0" w:color="auto"/>
              <w:right w:val="single" w:sz="4" w:space="0" w:color="auto"/>
            </w:tcBorders>
          </w:tcPr>
          <w:p w14:paraId="196CFA8F" w14:textId="77777777" w:rsidR="00772E58" w:rsidRPr="00772E58" w:rsidRDefault="00772E58" w:rsidP="00D54FB1">
            <w:pPr>
              <w:pStyle w:val="TAL"/>
              <w:keepNext w:val="0"/>
              <w:keepLines w:val="0"/>
              <w:widowControl w:val="0"/>
              <w:rPr>
                <w:ins w:id="796" w:author="author" w:date="2025-04-25T14:52:00Z"/>
                <w:lang w:eastAsia="ja-JP"/>
              </w:rPr>
            </w:pPr>
            <w:ins w:id="797" w:author="author" w:date="2025-04-25T14:52:00Z">
              <w:r w:rsidRPr="00772E58">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4D4F587" w14:textId="77777777" w:rsidR="00772E58" w:rsidRPr="00772E58" w:rsidRDefault="00772E58" w:rsidP="00D54FB1">
            <w:pPr>
              <w:pStyle w:val="TAL"/>
              <w:keepNext w:val="0"/>
              <w:keepLines w:val="0"/>
              <w:widowControl w:val="0"/>
              <w:rPr>
                <w:ins w:id="798" w:author="author" w:date="2025-04-25T14:52: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8DBEAA5" w14:textId="77777777" w:rsidR="00772E58" w:rsidRPr="00772E58" w:rsidRDefault="00772E58" w:rsidP="00D54FB1">
            <w:pPr>
              <w:pStyle w:val="TAL"/>
              <w:keepNext w:val="0"/>
              <w:keepLines w:val="0"/>
              <w:widowControl w:val="0"/>
              <w:rPr>
                <w:ins w:id="799" w:author="author" w:date="2025-04-25T14:52:00Z"/>
                <w:lang w:eastAsia="ja-JP"/>
              </w:rPr>
            </w:pPr>
            <w:ins w:id="800" w:author="author" w:date="2025-04-25T14:52:00Z">
              <w:r w:rsidRPr="00772E58">
                <w:rPr>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27C5BB65" w14:textId="77777777" w:rsidR="00772E58" w:rsidRPr="00772E58" w:rsidRDefault="00772E58" w:rsidP="00D54FB1">
            <w:pPr>
              <w:pStyle w:val="TAL"/>
              <w:keepNext w:val="0"/>
              <w:keepLines w:val="0"/>
              <w:widowControl w:val="0"/>
              <w:rPr>
                <w:ins w:id="801" w:author="author" w:date="2025-04-25T14:52:00Z"/>
                <w:szCs w:val="18"/>
                <w:lang w:val="en-US" w:eastAsia="zh-CN"/>
              </w:rPr>
            </w:pPr>
            <w:ins w:id="802" w:author="author" w:date="2025-04-25T14:52:00Z">
              <w:r w:rsidRPr="00772E58">
                <w:rPr>
                  <w:szCs w:val="18"/>
                  <w:lang w:val="en-US" w:eastAsia="zh-CN"/>
                </w:rPr>
                <w:t>Includes the CG-Config message as defined in subclause 11.2.2 of TS 38.331 [10].</w:t>
              </w:r>
            </w:ins>
          </w:p>
        </w:tc>
        <w:tc>
          <w:tcPr>
            <w:tcW w:w="1080" w:type="dxa"/>
            <w:tcBorders>
              <w:top w:val="single" w:sz="4" w:space="0" w:color="auto"/>
              <w:left w:val="single" w:sz="4" w:space="0" w:color="auto"/>
              <w:bottom w:val="single" w:sz="4" w:space="0" w:color="auto"/>
              <w:right w:val="single" w:sz="4" w:space="0" w:color="auto"/>
            </w:tcBorders>
          </w:tcPr>
          <w:p w14:paraId="67B2EA7B" w14:textId="77777777" w:rsidR="00772E58" w:rsidRPr="00772E58" w:rsidRDefault="00772E58" w:rsidP="00D54FB1">
            <w:pPr>
              <w:pStyle w:val="TAC"/>
              <w:keepNext w:val="0"/>
              <w:keepLines w:val="0"/>
              <w:widowControl w:val="0"/>
              <w:rPr>
                <w:ins w:id="803" w:author="author" w:date="2025-04-25T14:52:00Z"/>
              </w:rPr>
            </w:pPr>
            <w:ins w:id="804" w:author="author" w:date="2025-04-25T14:52:00Z">
              <w:r w:rsidRPr="00772E58">
                <w:t>–</w:t>
              </w:r>
            </w:ins>
          </w:p>
        </w:tc>
        <w:tc>
          <w:tcPr>
            <w:tcW w:w="1080" w:type="dxa"/>
            <w:tcBorders>
              <w:top w:val="single" w:sz="4" w:space="0" w:color="auto"/>
              <w:left w:val="single" w:sz="4" w:space="0" w:color="auto"/>
              <w:bottom w:val="single" w:sz="4" w:space="0" w:color="auto"/>
              <w:right w:val="single" w:sz="4" w:space="0" w:color="auto"/>
            </w:tcBorders>
          </w:tcPr>
          <w:p w14:paraId="55DA53E3" w14:textId="77777777" w:rsidR="00772E58" w:rsidRDefault="00772E58" w:rsidP="00D54FB1">
            <w:pPr>
              <w:pStyle w:val="TAC"/>
              <w:keepNext w:val="0"/>
              <w:keepLines w:val="0"/>
              <w:widowControl w:val="0"/>
              <w:rPr>
                <w:ins w:id="805" w:author="author" w:date="2025-04-25T14:52:00Z"/>
                <w:lang w:eastAsia="ja-JP"/>
              </w:rPr>
            </w:pPr>
          </w:p>
        </w:tc>
      </w:tr>
    </w:tbl>
    <w:p w14:paraId="22877DCB" w14:textId="77777777" w:rsidR="00DC3036" w:rsidRPr="00FD0425" w:rsidRDefault="00DC3036" w:rsidP="00DC3036">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3036" w:rsidRPr="00FD0425" w14:paraId="4D0C66E5" w14:textId="77777777" w:rsidTr="00281FA0">
        <w:tc>
          <w:tcPr>
            <w:tcW w:w="3686" w:type="dxa"/>
          </w:tcPr>
          <w:p w14:paraId="42F18EE4" w14:textId="77777777" w:rsidR="00DC3036" w:rsidRPr="00FD0425" w:rsidRDefault="00DC3036" w:rsidP="00281FA0">
            <w:pPr>
              <w:pStyle w:val="TAH"/>
              <w:keepNext w:val="0"/>
              <w:keepLines w:val="0"/>
              <w:widowControl w:val="0"/>
              <w:rPr>
                <w:rFonts w:cs="Arial"/>
                <w:lang w:eastAsia="ja-JP"/>
              </w:rPr>
            </w:pPr>
            <w:r w:rsidRPr="00FD0425">
              <w:rPr>
                <w:lang w:eastAsia="ja-JP"/>
              </w:rPr>
              <w:t>Range bound</w:t>
            </w:r>
          </w:p>
        </w:tc>
        <w:tc>
          <w:tcPr>
            <w:tcW w:w="5670" w:type="dxa"/>
          </w:tcPr>
          <w:p w14:paraId="480398DE" w14:textId="77777777" w:rsidR="00DC3036" w:rsidRPr="00FD0425" w:rsidRDefault="00DC3036" w:rsidP="00281FA0">
            <w:pPr>
              <w:pStyle w:val="TAH"/>
              <w:keepNext w:val="0"/>
              <w:keepLines w:val="0"/>
              <w:widowControl w:val="0"/>
              <w:rPr>
                <w:rFonts w:cs="Arial"/>
                <w:lang w:eastAsia="ja-JP"/>
              </w:rPr>
            </w:pPr>
            <w:r w:rsidRPr="00FD0425">
              <w:rPr>
                <w:lang w:eastAsia="ja-JP"/>
              </w:rPr>
              <w:t>Explanation</w:t>
            </w:r>
          </w:p>
        </w:tc>
      </w:tr>
      <w:tr w:rsidR="00DC3036" w:rsidRPr="00FD0425" w14:paraId="724C3072" w14:textId="77777777" w:rsidTr="00281FA0">
        <w:tc>
          <w:tcPr>
            <w:tcW w:w="3686" w:type="dxa"/>
          </w:tcPr>
          <w:p w14:paraId="6FD44EC2" w14:textId="77777777" w:rsidR="00DC3036" w:rsidRPr="00FD0425" w:rsidRDefault="00DC3036" w:rsidP="00281FA0">
            <w:pPr>
              <w:pStyle w:val="TAL"/>
              <w:keepNext w:val="0"/>
              <w:keepLines w:val="0"/>
              <w:widowControl w:val="0"/>
              <w:rPr>
                <w:rFonts w:cs="Arial"/>
                <w:lang w:eastAsia="ja-JP"/>
              </w:rPr>
            </w:pPr>
            <w:r w:rsidRPr="00FD0425">
              <w:rPr>
                <w:lang w:eastAsia="ja-JP"/>
              </w:rPr>
              <w:t>maxnoof</w:t>
            </w:r>
            <w:r w:rsidRPr="00FD0425">
              <w:t>PDUsessions</w:t>
            </w:r>
          </w:p>
        </w:tc>
        <w:tc>
          <w:tcPr>
            <w:tcW w:w="5670" w:type="dxa"/>
          </w:tcPr>
          <w:p w14:paraId="3EDE5413" w14:textId="77777777" w:rsidR="00DC3036" w:rsidRPr="00FD0425" w:rsidRDefault="00DC3036" w:rsidP="00281FA0">
            <w:pPr>
              <w:pStyle w:val="TAL"/>
              <w:keepNext w:val="0"/>
              <w:keepLines w:val="0"/>
              <w:widowControl w:val="0"/>
              <w:rPr>
                <w:rFonts w:cs="Arial"/>
                <w:lang w:eastAsia="ja-JP"/>
              </w:rPr>
            </w:pPr>
            <w:r w:rsidRPr="00FD0425">
              <w:rPr>
                <w:lang w:eastAsia="ja-JP"/>
              </w:rPr>
              <w:t>Maximum no. of PDU sessions. Value is 256</w:t>
            </w:r>
          </w:p>
        </w:tc>
      </w:tr>
      <w:tr w:rsidR="00DC3036" w:rsidRPr="00FD0425" w14:paraId="0E042C19" w14:textId="77777777" w:rsidTr="00281FA0">
        <w:tc>
          <w:tcPr>
            <w:tcW w:w="3686" w:type="dxa"/>
          </w:tcPr>
          <w:p w14:paraId="6FEB738E" w14:textId="77777777" w:rsidR="00DC3036" w:rsidRPr="00FD0425" w:rsidRDefault="00DC3036" w:rsidP="00281FA0">
            <w:pPr>
              <w:pStyle w:val="TAL"/>
              <w:keepNext w:val="0"/>
              <w:keepLines w:val="0"/>
              <w:widowControl w:val="0"/>
              <w:rPr>
                <w:lang w:eastAsia="ja-JP"/>
              </w:rPr>
            </w:pPr>
            <w:r>
              <w:rPr>
                <w:lang w:eastAsia="ja-JP"/>
              </w:rPr>
              <w:t>maxnoofTargetSNs</w:t>
            </w:r>
          </w:p>
        </w:tc>
        <w:tc>
          <w:tcPr>
            <w:tcW w:w="5670" w:type="dxa"/>
          </w:tcPr>
          <w:p w14:paraId="36BD0F63" w14:textId="77777777" w:rsidR="00DC3036" w:rsidRPr="00FD0425" w:rsidRDefault="00DC3036" w:rsidP="00281FA0">
            <w:pPr>
              <w:pStyle w:val="TAL"/>
              <w:keepNext w:val="0"/>
              <w:keepLines w:val="0"/>
              <w:widowControl w:val="0"/>
              <w:rPr>
                <w:lang w:eastAsia="ja-JP"/>
              </w:rPr>
            </w:pPr>
            <w:r>
              <w:rPr>
                <w:lang w:eastAsia="ja-JP"/>
              </w:rPr>
              <w:t>Maximum no. of the target S-NG-RAN nodes. Value is 8</w:t>
            </w:r>
          </w:p>
        </w:tc>
      </w:tr>
      <w:tr w:rsidR="00772E58" w:rsidRPr="00FD0425" w14:paraId="5CA68D9A" w14:textId="77777777" w:rsidTr="00281FA0">
        <w:trPr>
          <w:ins w:id="806" w:author="author" w:date="2025-04-25T14:53:00Z"/>
        </w:trPr>
        <w:tc>
          <w:tcPr>
            <w:tcW w:w="3686" w:type="dxa"/>
          </w:tcPr>
          <w:p w14:paraId="1A189F90" w14:textId="42F43249" w:rsidR="00772E58" w:rsidRDefault="00772E58" w:rsidP="00772E58">
            <w:pPr>
              <w:pStyle w:val="TAL"/>
              <w:keepNext w:val="0"/>
              <w:keepLines w:val="0"/>
              <w:widowControl w:val="0"/>
              <w:rPr>
                <w:ins w:id="807" w:author="author" w:date="2025-04-25T14:53:00Z"/>
                <w:lang w:eastAsia="ja-JP"/>
              </w:rPr>
            </w:pPr>
            <w:ins w:id="808" w:author="author" w:date="2025-04-25T14:53:00Z">
              <w:r>
                <w:rPr>
                  <w:lang w:eastAsia="ja-JP"/>
                </w:rPr>
                <w:t>maxnoofLTMCells</w:t>
              </w:r>
            </w:ins>
          </w:p>
        </w:tc>
        <w:tc>
          <w:tcPr>
            <w:tcW w:w="5670" w:type="dxa"/>
          </w:tcPr>
          <w:p w14:paraId="3DAE23F7" w14:textId="2D39E753" w:rsidR="00772E58" w:rsidRDefault="00772E58" w:rsidP="00772E58">
            <w:pPr>
              <w:pStyle w:val="TAL"/>
              <w:keepNext w:val="0"/>
              <w:keepLines w:val="0"/>
              <w:widowControl w:val="0"/>
              <w:rPr>
                <w:ins w:id="809" w:author="author" w:date="2025-04-25T14:53:00Z"/>
                <w:lang w:eastAsia="ja-JP"/>
              </w:rPr>
            </w:pPr>
            <w:ins w:id="810" w:author="author" w:date="2025-04-25T14:53:00Z">
              <w:r>
                <w:rPr>
                  <w:lang w:eastAsia="ja-JP"/>
                </w:rPr>
                <w:t>Maximum no. of Cells configured for LTM allowed towards one UE, the maximum value is 8.</w:t>
              </w:r>
            </w:ins>
          </w:p>
        </w:tc>
      </w:tr>
    </w:tbl>
    <w:p w14:paraId="610A1058" w14:textId="77777777" w:rsidR="00783175" w:rsidRPr="00DC3036" w:rsidRDefault="00783175" w:rsidP="00876959">
      <w:pPr>
        <w:rPr>
          <w:color w:val="FF0000"/>
        </w:rPr>
      </w:pPr>
    </w:p>
    <w:p w14:paraId="39066212" w14:textId="1002CC54" w:rsidR="00783175" w:rsidRPr="00876959" w:rsidRDefault="00783175" w:rsidP="002108C7">
      <w:pPr>
        <w:jc w:val="center"/>
        <w:rPr>
          <w:rFonts w:ascii="Calibri" w:hAnsi="Calibri" w:cs="Calibri"/>
          <w:sz w:val="22"/>
          <w:szCs w:val="22"/>
        </w:rPr>
      </w:pPr>
      <w:r w:rsidRPr="006779A5">
        <w:rPr>
          <w:color w:val="FF0000"/>
        </w:rPr>
        <w:t xml:space="preserve">&lt;&lt;&lt;&lt;&lt;&lt;&lt;&lt;&lt;&lt;&lt;&lt;&lt;&lt;&lt;&lt;&lt;&lt;&lt;&lt; </w:t>
      </w:r>
      <w:r>
        <w:rPr>
          <w:color w:val="FF0000"/>
        </w:rPr>
        <w:t xml:space="preserve">End of </w:t>
      </w:r>
      <w:r w:rsidRPr="006779A5">
        <w:rPr>
          <w:color w:val="FF0000"/>
        </w:rPr>
        <w:t>Change</w:t>
      </w:r>
      <w:r>
        <w:rPr>
          <w:color w:val="FF0000"/>
        </w:rPr>
        <w:t>s</w:t>
      </w:r>
      <w:r w:rsidRPr="006779A5">
        <w:rPr>
          <w:color w:val="FF0000"/>
        </w:rPr>
        <w:t xml:space="preserve"> &gt;&gt;&gt;&gt;&gt;&gt;&gt;&gt;&gt;&gt;&gt;&gt;&gt;&gt;&gt;&gt;&gt;&gt;&gt;&gt;</w:t>
      </w:r>
    </w:p>
    <w:sectPr w:rsidR="00783175" w:rsidRPr="00876959" w:rsidSect="00E20043">
      <w:headerReference w:type="even"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A058B" w14:textId="77777777" w:rsidR="00B9074A" w:rsidRDefault="00B9074A">
      <w:r>
        <w:separator/>
      </w:r>
    </w:p>
  </w:endnote>
  <w:endnote w:type="continuationSeparator" w:id="0">
    <w:p w14:paraId="42DDB59A" w14:textId="77777777" w:rsidR="00B9074A" w:rsidRDefault="00B9074A">
      <w:r>
        <w:continuationSeparator/>
      </w:r>
    </w:p>
  </w:endnote>
  <w:endnote w:type="continuationNotice" w:id="1">
    <w:p w14:paraId="076A7790" w14:textId="77777777" w:rsidR="00B9074A" w:rsidRDefault="00B907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Ericsson Hilda">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ricsson Hilda Light">
    <w:charset w:val="00"/>
    <w:family w:val="auto"/>
    <w:pitch w:val="variable"/>
    <w:sig w:usb0="00000287" w:usb1="00000000" w:usb2="00000000" w:usb3="00000000" w:csb0="0000009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Geneva">
    <w:altName w:val="Segoe UI Symbo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ECF41" w14:textId="77777777" w:rsidR="00B9074A" w:rsidRDefault="00B9074A">
      <w:r>
        <w:separator/>
      </w:r>
    </w:p>
  </w:footnote>
  <w:footnote w:type="continuationSeparator" w:id="0">
    <w:p w14:paraId="6DE64F66" w14:textId="77777777" w:rsidR="00B9074A" w:rsidRDefault="00B9074A">
      <w:r>
        <w:continuationSeparator/>
      </w:r>
    </w:p>
  </w:footnote>
  <w:footnote w:type="continuationNotice" w:id="1">
    <w:p w14:paraId="6AD5DC3C" w14:textId="77777777" w:rsidR="00B9074A" w:rsidRDefault="00B907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2"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8" w15:restartNumberingAfterBreak="0">
    <w:nsid w:val="254A3280"/>
    <w:multiLevelType w:val="multilevel"/>
    <w:tmpl w:val="254A3280"/>
    <w:lvl w:ilvl="0">
      <w:start w:val="2023"/>
      <w:numFmt w:val="bullet"/>
      <w:lvlText w:val="-"/>
      <w:lvlJc w:val="left"/>
      <w:pPr>
        <w:ind w:left="420" w:hanging="42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7313E23"/>
    <w:multiLevelType w:val="hybridMultilevel"/>
    <w:tmpl w:val="4184BD98"/>
    <w:lvl w:ilvl="0" w:tplc="A74816A0">
      <w:start w:val="2"/>
      <w:numFmt w:val="bullet"/>
      <w:lvlText w:val="-"/>
      <w:lvlJc w:val="left"/>
      <w:pPr>
        <w:ind w:left="720" w:hanging="360"/>
      </w:pPr>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45022CA9"/>
    <w:multiLevelType w:val="hybridMultilevel"/>
    <w:tmpl w:val="D98C6B00"/>
    <w:lvl w:ilvl="0" w:tplc="A85698A0">
      <w:start w:val="2"/>
      <w:numFmt w:val="bullet"/>
      <w:lvlText w:val="-"/>
      <w:lvlJc w:val="left"/>
      <w:pPr>
        <w:ind w:left="642" w:hanging="360"/>
      </w:pPr>
      <w:rPr>
        <w:rFonts w:ascii="Calibri" w:eastAsia="等线"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8"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4C3B16"/>
    <w:multiLevelType w:val="multilevel"/>
    <w:tmpl w:val="C7B29A4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75DF2B58"/>
    <w:multiLevelType w:val="hybridMultilevel"/>
    <w:tmpl w:val="31E2044E"/>
    <w:lvl w:ilvl="0" w:tplc="99D89712">
      <w:start w:val="2"/>
      <w:numFmt w:val="bullet"/>
      <w:lvlText w:val="-"/>
      <w:lvlJc w:val="left"/>
      <w:pPr>
        <w:ind w:left="720" w:hanging="360"/>
      </w:pPr>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28"/>
  </w:num>
  <w:num w:numId="2" w16cid:durableId="1022509791">
    <w:abstractNumId w:val="29"/>
  </w:num>
  <w:num w:numId="3" w16cid:durableId="1439181995">
    <w:abstractNumId w:val="1"/>
  </w:num>
  <w:num w:numId="4" w16cid:durableId="1271010753">
    <w:abstractNumId w:val="11"/>
  </w:num>
  <w:num w:numId="5" w16cid:durableId="623269068">
    <w:abstractNumId w:val="10"/>
  </w:num>
  <w:num w:numId="6" w16cid:durableId="751506478">
    <w:abstractNumId w:val="14"/>
  </w:num>
  <w:num w:numId="7" w16cid:durableId="480195806">
    <w:abstractNumId w:val="12"/>
  </w:num>
  <w:num w:numId="8" w16cid:durableId="1084111729">
    <w:abstractNumId w:val="25"/>
  </w:num>
  <w:num w:numId="9" w16cid:durableId="5333567">
    <w:abstractNumId w:val="19"/>
  </w:num>
  <w:num w:numId="10" w16cid:durableId="63071747">
    <w:abstractNumId w:val="18"/>
  </w:num>
  <w:num w:numId="11" w16cid:durableId="1587225828">
    <w:abstractNumId w:val="8"/>
  </w:num>
  <w:num w:numId="12" w16cid:durableId="855382702">
    <w:abstractNumId w:val="14"/>
  </w:num>
  <w:num w:numId="13" w16cid:durableId="1583443452">
    <w:abstractNumId w:val="14"/>
  </w:num>
  <w:num w:numId="14" w16cid:durableId="1529220460">
    <w:abstractNumId w:val="14"/>
  </w:num>
  <w:num w:numId="15" w16cid:durableId="1228220552">
    <w:abstractNumId w:val="6"/>
  </w:num>
  <w:num w:numId="16" w16cid:durableId="40711103">
    <w:abstractNumId w:val="23"/>
  </w:num>
  <w:num w:numId="17" w16cid:durableId="1556044591">
    <w:abstractNumId w:val="20"/>
  </w:num>
  <w:num w:numId="18" w16cid:durableId="76681745">
    <w:abstractNumId w:val="20"/>
  </w:num>
  <w:num w:numId="19" w16cid:durableId="2129081122">
    <w:abstractNumId w:val="14"/>
  </w:num>
  <w:num w:numId="20" w16cid:durableId="693965338">
    <w:abstractNumId w:val="14"/>
  </w:num>
  <w:num w:numId="21" w16cid:durableId="375083271">
    <w:abstractNumId w:val="20"/>
  </w:num>
  <w:num w:numId="22" w16cid:durableId="304747253">
    <w:abstractNumId w:val="14"/>
  </w:num>
  <w:num w:numId="23" w16cid:durableId="597249784">
    <w:abstractNumId w:val="14"/>
  </w:num>
  <w:num w:numId="24" w16cid:durableId="2106458565">
    <w:abstractNumId w:val="8"/>
  </w:num>
  <w:num w:numId="25" w16cid:durableId="304166793">
    <w:abstractNumId w:val="3"/>
  </w:num>
  <w:num w:numId="26" w16cid:durableId="1961184938">
    <w:abstractNumId w:val="4"/>
  </w:num>
  <w:num w:numId="27" w16cid:durableId="2038461273">
    <w:abstractNumId w:val="21"/>
  </w:num>
  <w:num w:numId="28" w16cid:durableId="1102071264">
    <w:abstractNumId w:val="13"/>
  </w:num>
  <w:num w:numId="29" w16cid:durableId="1951354680">
    <w:abstractNumId w:val="9"/>
  </w:num>
  <w:num w:numId="30" w16cid:durableId="1762943005">
    <w:abstractNumId w:val="16"/>
  </w:num>
  <w:num w:numId="31" w16cid:durableId="809128453">
    <w:abstractNumId w:val="17"/>
  </w:num>
  <w:num w:numId="32" w16cid:durableId="1122580111">
    <w:abstractNumId w:val="27"/>
  </w:num>
  <w:num w:numId="33" w16cid:durableId="148526609">
    <w:abstractNumId w:val="7"/>
  </w:num>
  <w:num w:numId="34" w16cid:durableId="311259527">
    <w:abstractNumId w:val="5"/>
  </w:num>
  <w:num w:numId="35" w16cid:durableId="2014145006">
    <w:abstractNumId w:val="24"/>
  </w:num>
  <w:num w:numId="36" w16cid:durableId="637760865">
    <w:abstractNumId w:val="22"/>
  </w:num>
  <w:num w:numId="37" w16cid:durableId="1017119767">
    <w:abstractNumId w:val="2"/>
  </w:num>
  <w:num w:numId="38" w16cid:durableId="1840348816">
    <w:abstractNumId w:val="0"/>
  </w:num>
  <w:num w:numId="39" w16cid:durableId="2136556621">
    <w:abstractNumId w:val="26"/>
  </w:num>
  <w:num w:numId="40" w16cid:durableId="1244796803">
    <w:abstractNumId w:val="1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0C6"/>
    <w:rsid w:val="000021B9"/>
    <w:rsid w:val="00003114"/>
    <w:rsid w:val="00003D37"/>
    <w:rsid w:val="00004002"/>
    <w:rsid w:val="0000498E"/>
    <w:rsid w:val="00004BD3"/>
    <w:rsid w:val="0000545E"/>
    <w:rsid w:val="00005914"/>
    <w:rsid w:val="00006093"/>
    <w:rsid w:val="000061AE"/>
    <w:rsid w:val="00006873"/>
    <w:rsid w:val="00007802"/>
    <w:rsid w:val="00007D54"/>
    <w:rsid w:val="00007EF4"/>
    <w:rsid w:val="00010316"/>
    <w:rsid w:val="0001106E"/>
    <w:rsid w:val="00011219"/>
    <w:rsid w:val="000113E4"/>
    <w:rsid w:val="000115A1"/>
    <w:rsid w:val="0001223D"/>
    <w:rsid w:val="000122C3"/>
    <w:rsid w:val="00012313"/>
    <w:rsid w:val="00013182"/>
    <w:rsid w:val="00013BDE"/>
    <w:rsid w:val="00013F4C"/>
    <w:rsid w:val="00013F97"/>
    <w:rsid w:val="00014AF7"/>
    <w:rsid w:val="00015661"/>
    <w:rsid w:val="00015C67"/>
    <w:rsid w:val="00015C9D"/>
    <w:rsid w:val="00015F4E"/>
    <w:rsid w:val="000160B2"/>
    <w:rsid w:val="00016901"/>
    <w:rsid w:val="00016C08"/>
    <w:rsid w:val="00017816"/>
    <w:rsid w:val="00017C07"/>
    <w:rsid w:val="000207FA"/>
    <w:rsid w:val="0002189A"/>
    <w:rsid w:val="00021E62"/>
    <w:rsid w:val="00021EBF"/>
    <w:rsid w:val="00021ED0"/>
    <w:rsid w:val="000220B0"/>
    <w:rsid w:val="00022AA0"/>
    <w:rsid w:val="00022C65"/>
    <w:rsid w:val="00022E4A"/>
    <w:rsid w:val="00024B51"/>
    <w:rsid w:val="00024EE6"/>
    <w:rsid w:val="00025511"/>
    <w:rsid w:val="000255FE"/>
    <w:rsid w:val="00025C68"/>
    <w:rsid w:val="00026CA2"/>
    <w:rsid w:val="00026F85"/>
    <w:rsid w:val="00027216"/>
    <w:rsid w:val="0002755A"/>
    <w:rsid w:val="0002757F"/>
    <w:rsid w:val="0003046C"/>
    <w:rsid w:val="00030515"/>
    <w:rsid w:val="0003140B"/>
    <w:rsid w:val="000314BA"/>
    <w:rsid w:val="000315FB"/>
    <w:rsid w:val="00032235"/>
    <w:rsid w:val="0003351E"/>
    <w:rsid w:val="00033DF1"/>
    <w:rsid w:val="00034805"/>
    <w:rsid w:val="00034A30"/>
    <w:rsid w:val="00034A89"/>
    <w:rsid w:val="00034BF7"/>
    <w:rsid w:val="00035D7D"/>
    <w:rsid w:val="000362CB"/>
    <w:rsid w:val="00036D35"/>
    <w:rsid w:val="00037171"/>
    <w:rsid w:val="00037361"/>
    <w:rsid w:val="00037BF0"/>
    <w:rsid w:val="00037D6F"/>
    <w:rsid w:val="0004031D"/>
    <w:rsid w:val="00041A08"/>
    <w:rsid w:val="00041B5D"/>
    <w:rsid w:val="000421DA"/>
    <w:rsid w:val="000424A0"/>
    <w:rsid w:val="0004270F"/>
    <w:rsid w:val="0004271A"/>
    <w:rsid w:val="00042900"/>
    <w:rsid w:val="00042913"/>
    <w:rsid w:val="00042D2B"/>
    <w:rsid w:val="00042EC4"/>
    <w:rsid w:val="00043F0E"/>
    <w:rsid w:val="00043FE0"/>
    <w:rsid w:val="00044131"/>
    <w:rsid w:val="000444C4"/>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235F"/>
    <w:rsid w:val="00053B09"/>
    <w:rsid w:val="00054168"/>
    <w:rsid w:val="000548AF"/>
    <w:rsid w:val="00054919"/>
    <w:rsid w:val="000549F1"/>
    <w:rsid w:val="0005551B"/>
    <w:rsid w:val="00055803"/>
    <w:rsid w:val="00055A73"/>
    <w:rsid w:val="00055FAF"/>
    <w:rsid w:val="000560AF"/>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69E"/>
    <w:rsid w:val="00064A92"/>
    <w:rsid w:val="000656FB"/>
    <w:rsid w:val="00065B1E"/>
    <w:rsid w:val="00065E42"/>
    <w:rsid w:val="00066DE4"/>
    <w:rsid w:val="00067A2D"/>
    <w:rsid w:val="00067B1F"/>
    <w:rsid w:val="00067EC6"/>
    <w:rsid w:val="000703A3"/>
    <w:rsid w:val="00070583"/>
    <w:rsid w:val="000721AA"/>
    <w:rsid w:val="00074827"/>
    <w:rsid w:val="00074867"/>
    <w:rsid w:val="00074C1B"/>
    <w:rsid w:val="00074C5B"/>
    <w:rsid w:val="00075323"/>
    <w:rsid w:val="00076EDC"/>
    <w:rsid w:val="0007701B"/>
    <w:rsid w:val="00077E64"/>
    <w:rsid w:val="00080573"/>
    <w:rsid w:val="00081F39"/>
    <w:rsid w:val="00082FCD"/>
    <w:rsid w:val="000835B1"/>
    <w:rsid w:val="0008467F"/>
    <w:rsid w:val="00084C42"/>
    <w:rsid w:val="00085BC9"/>
    <w:rsid w:val="00085C87"/>
    <w:rsid w:val="000865C5"/>
    <w:rsid w:val="000868F2"/>
    <w:rsid w:val="00086CA1"/>
    <w:rsid w:val="0008774D"/>
    <w:rsid w:val="000877D7"/>
    <w:rsid w:val="000877E3"/>
    <w:rsid w:val="000905F4"/>
    <w:rsid w:val="0009071B"/>
    <w:rsid w:val="000909EE"/>
    <w:rsid w:val="00091E0C"/>
    <w:rsid w:val="0009230C"/>
    <w:rsid w:val="0009263C"/>
    <w:rsid w:val="00092745"/>
    <w:rsid w:val="00092D45"/>
    <w:rsid w:val="00093A46"/>
    <w:rsid w:val="00093F34"/>
    <w:rsid w:val="00094373"/>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721"/>
    <w:rsid w:val="00097D75"/>
    <w:rsid w:val="000A0BE6"/>
    <w:rsid w:val="000A0FE7"/>
    <w:rsid w:val="000A1357"/>
    <w:rsid w:val="000A1704"/>
    <w:rsid w:val="000A1ABF"/>
    <w:rsid w:val="000A2B71"/>
    <w:rsid w:val="000A2EB8"/>
    <w:rsid w:val="000A34B3"/>
    <w:rsid w:val="000A390F"/>
    <w:rsid w:val="000A3D5D"/>
    <w:rsid w:val="000A3EDC"/>
    <w:rsid w:val="000A4A57"/>
    <w:rsid w:val="000A4DBB"/>
    <w:rsid w:val="000A54C5"/>
    <w:rsid w:val="000A5BB0"/>
    <w:rsid w:val="000A6394"/>
    <w:rsid w:val="000A7114"/>
    <w:rsid w:val="000A786D"/>
    <w:rsid w:val="000A7D97"/>
    <w:rsid w:val="000B0790"/>
    <w:rsid w:val="000B084C"/>
    <w:rsid w:val="000B08CA"/>
    <w:rsid w:val="000B0AC0"/>
    <w:rsid w:val="000B0BC5"/>
    <w:rsid w:val="000B1A2A"/>
    <w:rsid w:val="000B21A0"/>
    <w:rsid w:val="000B2220"/>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713F"/>
    <w:rsid w:val="000C740F"/>
    <w:rsid w:val="000C78A7"/>
    <w:rsid w:val="000D0182"/>
    <w:rsid w:val="000D0DFC"/>
    <w:rsid w:val="000D15C0"/>
    <w:rsid w:val="000D1E7A"/>
    <w:rsid w:val="000D281C"/>
    <w:rsid w:val="000D38B3"/>
    <w:rsid w:val="000D3F40"/>
    <w:rsid w:val="000D42AE"/>
    <w:rsid w:val="000D44B3"/>
    <w:rsid w:val="000D505F"/>
    <w:rsid w:val="000D52A7"/>
    <w:rsid w:val="000D56A2"/>
    <w:rsid w:val="000D57D5"/>
    <w:rsid w:val="000D5CDE"/>
    <w:rsid w:val="000D7328"/>
    <w:rsid w:val="000E00FD"/>
    <w:rsid w:val="000E03C0"/>
    <w:rsid w:val="000E0A27"/>
    <w:rsid w:val="000E0F5A"/>
    <w:rsid w:val="000E1455"/>
    <w:rsid w:val="000E1E35"/>
    <w:rsid w:val="000E27CE"/>
    <w:rsid w:val="000E2911"/>
    <w:rsid w:val="000E3148"/>
    <w:rsid w:val="000E3949"/>
    <w:rsid w:val="000E4482"/>
    <w:rsid w:val="000E4854"/>
    <w:rsid w:val="000E5374"/>
    <w:rsid w:val="000E566C"/>
    <w:rsid w:val="000E5779"/>
    <w:rsid w:val="000E5916"/>
    <w:rsid w:val="000E6976"/>
    <w:rsid w:val="000E71AB"/>
    <w:rsid w:val="000E7D02"/>
    <w:rsid w:val="000E7D27"/>
    <w:rsid w:val="000F015C"/>
    <w:rsid w:val="000F0207"/>
    <w:rsid w:val="000F08CD"/>
    <w:rsid w:val="000F1125"/>
    <w:rsid w:val="000F13E9"/>
    <w:rsid w:val="000F1D8C"/>
    <w:rsid w:val="000F2510"/>
    <w:rsid w:val="000F2ACE"/>
    <w:rsid w:val="000F2F1D"/>
    <w:rsid w:val="000F4BE9"/>
    <w:rsid w:val="000F50BA"/>
    <w:rsid w:val="000F54E1"/>
    <w:rsid w:val="000F5D13"/>
    <w:rsid w:val="000F5F5D"/>
    <w:rsid w:val="000F6297"/>
    <w:rsid w:val="000F66DD"/>
    <w:rsid w:val="000F72E0"/>
    <w:rsid w:val="000F771A"/>
    <w:rsid w:val="000F7A57"/>
    <w:rsid w:val="00100A78"/>
    <w:rsid w:val="001016CD"/>
    <w:rsid w:val="00102064"/>
    <w:rsid w:val="001024AF"/>
    <w:rsid w:val="001026AB"/>
    <w:rsid w:val="00102CAD"/>
    <w:rsid w:val="0010303F"/>
    <w:rsid w:val="001030A0"/>
    <w:rsid w:val="00103310"/>
    <w:rsid w:val="00103712"/>
    <w:rsid w:val="00103C35"/>
    <w:rsid w:val="00103D3D"/>
    <w:rsid w:val="001045C5"/>
    <w:rsid w:val="00104E18"/>
    <w:rsid w:val="00105BCD"/>
    <w:rsid w:val="00105CF6"/>
    <w:rsid w:val="00105FC0"/>
    <w:rsid w:val="001066E7"/>
    <w:rsid w:val="00107E15"/>
    <w:rsid w:val="0011097F"/>
    <w:rsid w:val="0011102F"/>
    <w:rsid w:val="0011120E"/>
    <w:rsid w:val="00111883"/>
    <w:rsid w:val="00111C41"/>
    <w:rsid w:val="00111E0F"/>
    <w:rsid w:val="00112020"/>
    <w:rsid w:val="00112865"/>
    <w:rsid w:val="00112950"/>
    <w:rsid w:val="00112BDB"/>
    <w:rsid w:val="00113414"/>
    <w:rsid w:val="00113C04"/>
    <w:rsid w:val="00114A55"/>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F67"/>
    <w:rsid w:val="00121FA6"/>
    <w:rsid w:val="001232BE"/>
    <w:rsid w:val="0012372C"/>
    <w:rsid w:val="00125C9D"/>
    <w:rsid w:val="00126748"/>
    <w:rsid w:val="0012688D"/>
    <w:rsid w:val="00126FD2"/>
    <w:rsid w:val="00127582"/>
    <w:rsid w:val="00127638"/>
    <w:rsid w:val="0012784C"/>
    <w:rsid w:val="00127F55"/>
    <w:rsid w:val="0013000D"/>
    <w:rsid w:val="00130228"/>
    <w:rsid w:val="001312AB"/>
    <w:rsid w:val="001317E3"/>
    <w:rsid w:val="00131B4E"/>
    <w:rsid w:val="00131DF6"/>
    <w:rsid w:val="001322D7"/>
    <w:rsid w:val="00133371"/>
    <w:rsid w:val="00133668"/>
    <w:rsid w:val="00133836"/>
    <w:rsid w:val="00133AC8"/>
    <w:rsid w:val="00133C20"/>
    <w:rsid w:val="00134240"/>
    <w:rsid w:val="00134302"/>
    <w:rsid w:val="0013493D"/>
    <w:rsid w:val="00134F1B"/>
    <w:rsid w:val="00135094"/>
    <w:rsid w:val="0013524E"/>
    <w:rsid w:val="0013643C"/>
    <w:rsid w:val="001365F1"/>
    <w:rsid w:val="001374C5"/>
    <w:rsid w:val="00137ABE"/>
    <w:rsid w:val="001405C0"/>
    <w:rsid w:val="00140F5B"/>
    <w:rsid w:val="00141362"/>
    <w:rsid w:val="0014140B"/>
    <w:rsid w:val="00141951"/>
    <w:rsid w:val="00141F48"/>
    <w:rsid w:val="00142BCC"/>
    <w:rsid w:val="00143778"/>
    <w:rsid w:val="001437DE"/>
    <w:rsid w:val="0014392A"/>
    <w:rsid w:val="001439D6"/>
    <w:rsid w:val="0014432F"/>
    <w:rsid w:val="001449FE"/>
    <w:rsid w:val="00144A24"/>
    <w:rsid w:val="00145D43"/>
    <w:rsid w:val="001466AF"/>
    <w:rsid w:val="00146BD6"/>
    <w:rsid w:val="0014711D"/>
    <w:rsid w:val="00147AF9"/>
    <w:rsid w:val="00147E5E"/>
    <w:rsid w:val="0015023C"/>
    <w:rsid w:val="00150D08"/>
    <w:rsid w:val="00150D57"/>
    <w:rsid w:val="00150E1C"/>
    <w:rsid w:val="00151909"/>
    <w:rsid w:val="00151CDE"/>
    <w:rsid w:val="00152552"/>
    <w:rsid w:val="0015430E"/>
    <w:rsid w:val="00154D1B"/>
    <w:rsid w:val="001560C0"/>
    <w:rsid w:val="001601B1"/>
    <w:rsid w:val="001605BA"/>
    <w:rsid w:val="00160AB0"/>
    <w:rsid w:val="001612D2"/>
    <w:rsid w:val="001620CD"/>
    <w:rsid w:val="001635E5"/>
    <w:rsid w:val="001639AC"/>
    <w:rsid w:val="00163BB2"/>
    <w:rsid w:val="0016557A"/>
    <w:rsid w:val="001655D1"/>
    <w:rsid w:val="0016591A"/>
    <w:rsid w:val="00165B95"/>
    <w:rsid w:val="00166109"/>
    <w:rsid w:val="0016639B"/>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6096"/>
    <w:rsid w:val="001763D5"/>
    <w:rsid w:val="00177A66"/>
    <w:rsid w:val="001803A6"/>
    <w:rsid w:val="00181049"/>
    <w:rsid w:val="00181EE4"/>
    <w:rsid w:val="00182393"/>
    <w:rsid w:val="001823DD"/>
    <w:rsid w:val="001825EA"/>
    <w:rsid w:val="00182EA4"/>
    <w:rsid w:val="00183172"/>
    <w:rsid w:val="00183882"/>
    <w:rsid w:val="00183EDD"/>
    <w:rsid w:val="00184283"/>
    <w:rsid w:val="001859FF"/>
    <w:rsid w:val="001866F9"/>
    <w:rsid w:val="001875EC"/>
    <w:rsid w:val="00187764"/>
    <w:rsid w:val="0019014A"/>
    <w:rsid w:val="0019139D"/>
    <w:rsid w:val="00191EEA"/>
    <w:rsid w:val="001926FE"/>
    <w:rsid w:val="00192843"/>
    <w:rsid w:val="00192C46"/>
    <w:rsid w:val="00192E83"/>
    <w:rsid w:val="0019348D"/>
    <w:rsid w:val="00194540"/>
    <w:rsid w:val="001945C4"/>
    <w:rsid w:val="0019462F"/>
    <w:rsid w:val="00195419"/>
    <w:rsid w:val="00196011"/>
    <w:rsid w:val="0019652F"/>
    <w:rsid w:val="0019755B"/>
    <w:rsid w:val="001A005F"/>
    <w:rsid w:val="001A08B3"/>
    <w:rsid w:val="001A126A"/>
    <w:rsid w:val="001A18DF"/>
    <w:rsid w:val="001A1F3C"/>
    <w:rsid w:val="001A1F8C"/>
    <w:rsid w:val="001A2134"/>
    <w:rsid w:val="001A3075"/>
    <w:rsid w:val="001A3178"/>
    <w:rsid w:val="001A32FD"/>
    <w:rsid w:val="001A488F"/>
    <w:rsid w:val="001A4928"/>
    <w:rsid w:val="001A4ECA"/>
    <w:rsid w:val="001A563E"/>
    <w:rsid w:val="001A5CDB"/>
    <w:rsid w:val="001A64FD"/>
    <w:rsid w:val="001A6975"/>
    <w:rsid w:val="001A71DE"/>
    <w:rsid w:val="001A744B"/>
    <w:rsid w:val="001A76E9"/>
    <w:rsid w:val="001A7B60"/>
    <w:rsid w:val="001A7BD0"/>
    <w:rsid w:val="001A7F94"/>
    <w:rsid w:val="001B021E"/>
    <w:rsid w:val="001B0961"/>
    <w:rsid w:val="001B0DE6"/>
    <w:rsid w:val="001B1D6D"/>
    <w:rsid w:val="001B26FD"/>
    <w:rsid w:val="001B392B"/>
    <w:rsid w:val="001B3939"/>
    <w:rsid w:val="001B3CFE"/>
    <w:rsid w:val="001B431E"/>
    <w:rsid w:val="001B52F0"/>
    <w:rsid w:val="001B566C"/>
    <w:rsid w:val="001B5BEC"/>
    <w:rsid w:val="001B6D13"/>
    <w:rsid w:val="001B6F27"/>
    <w:rsid w:val="001B7A65"/>
    <w:rsid w:val="001C040A"/>
    <w:rsid w:val="001C079D"/>
    <w:rsid w:val="001C109F"/>
    <w:rsid w:val="001C201C"/>
    <w:rsid w:val="001C2409"/>
    <w:rsid w:val="001C2788"/>
    <w:rsid w:val="001C2C73"/>
    <w:rsid w:val="001C36BA"/>
    <w:rsid w:val="001C4A82"/>
    <w:rsid w:val="001C4ED7"/>
    <w:rsid w:val="001C544A"/>
    <w:rsid w:val="001C5ABB"/>
    <w:rsid w:val="001C5D27"/>
    <w:rsid w:val="001C5D56"/>
    <w:rsid w:val="001C6D56"/>
    <w:rsid w:val="001C703D"/>
    <w:rsid w:val="001C72BF"/>
    <w:rsid w:val="001C74AF"/>
    <w:rsid w:val="001C76D4"/>
    <w:rsid w:val="001D142E"/>
    <w:rsid w:val="001D1EA9"/>
    <w:rsid w:val="001D229C"/>
    <w:rsid w:val="001D23FF"/>
    <w:rsid w:val="001D2C15"/>
    <w:rsid w:val="001D3EAA"/>
    <w:rsid w:val="001D44DB"/>
    <w:rsid w:val="001D457A"/>
    <w:rsid w:val="001D532B"/>
    <w:rsid w:val="001D56C7"/>
    <w:rsid w:val="001D5DDC"/>
    <w:rsid w:val="001D5FB1"/>
    <w:rsid w:val="001D6A4D"/>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D4F"/>
    <w:rsid w:val="001E77A0"/>
    <w:rsid w:val="001E7872"/>
    <w:rsid w:val="001E7BE4"/>
    <w:rsid w:val="001F0376"/>
    <w:rsid w:val="001F03D7"/>
    <w:rsid w:val="001F09F9"/>
    <w:rsid w:val="001F1117"/>
    <w:rsid w:val="001F15F5"/>
    <w:rsid w:val="001F1A8B"/>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69DF"/>
    <w:rsid w:val="001F71CB"/>
    <w:rsid w:val="001F726A"/>
    <w:rsid w:val="001F7E72"/>
    <w:rsid w:val="00200093"/>
    <w:rsid w:val="002000B0"/>
    <w:rsid w:val="00200216"/>
    <w:rsid w:val="00200399"/>
    <w:rsid w:val="00200946"/>
    <w:rsid w:val="00200B1C"/>
    <w:rsid w:val="0020167E"/>
    <w:rsid w:val="0020270A"/>
    <w:rsid w:val="00202CC3"/>
    <w:rsid w:val="002037E8"/>
    <w:rsid w:val="00203A51"/>
    <w:rsid w:val="00203AAF"/>
    <w:rsid w:val="0020406E"/>
    <w:rsid w:val="002042B7"/>
    <w:rsid w:val="00204CE5"/>
    <w:rsid w:val="00204D64"/>
    <w:rsid w:val="00206283"/>
    <w:rsid w:val="00206E75"/>
    <w:rsid w:val="00207B7D"/>
    <w:rsid w:val="00207EBB"/>
    <w:rsid w:val="002101D3"/>
    <w:rsid w:val="002108C7"/>
    <w:rsid w:val="00210DC8"/>
    <w:rsid w:val="00210F78"/>
    <w:rsid w:val="00211EF4"/>
    <w:rsid w:val="0021249E"/>
    <w:rsid w:val="00213505"/>
    <w:rsid w:val="00214EE3"/>
    <w:rsid w:val="00215CC6"/>
    <w:rsid w:val="00216259"/>
    <w:rsid w:val="002174D2"/>
    <w:rsid w:val="00217562"/>
    <w:rsid w:val="00217CCC"/>
    <w:rsid w:val="00217F38"/>
    <w:rsid w:val="002212C8"/>
    <w:rsid w:val="0022150D"/>
    <w:rsid w:val="002216D8"/>
    <w:rsid w:val="00222149"/>
    <w:rsid w:val="002224D2"/>
    <w:rsid w:val="002224F7"/>
    <w:rsid w:val="002226B8"/>
    <w:rsid w:val="00222A68"/>
    <w:rsid w:val="0022352D"/>
    <w:rsid w:val="0022367E"/>
    <w:rsid w:val="00223827"/>
    <w:rsid w:val="002243BE"/>
    <w:rsid w:val="00224599"/>
    <w:rsid w:val="00224D3E"/>
    <w:rsid w:val="0022503B"/>
    <w:rsid w:val="002259D7"/>
    <w:rsid w:val="00225EA3"/>
    <w:rsid w:val="00227843"/>
    <w:rsid w:val="00227E0F"/>
    <w:rsid w:val="00230420"/>
    <w:rsid w:val="0023071C"/>
    <w:rsid w:val="00230C07"/>
    <w:rsid w:val="00230D4E"/>
    <w:rsid w:val="00231E3E"/>
    <w:rsid w:val="002328E3"/>
    <w:rsid w:val="00232C1D"/>
    <w:rsid w:val="00232CFD"/>
    <w:rsid w:val="00233533"/>
    <w:rsid w:val="00233DFD"/>
    <w:rsid w:val="00234310"/>
    <w:rsid w:val="00234CC9"/>
    <w:rsid w:val="002360B2"/>
    <w:rsid w:val="002367B9"/>
    <w:rsid w:val="00237482"/>
    <w:rsid w:val="00240F85"/>
    <w:rsid w:val="00241079"/>
    <w:rsid w:val="002417C2"/>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F96"/>
    <w:rsid w:val="0025099F"/>
    <w:rsid w:val="00250C40"/>
    <w:rsid w:val="00250DC4"/>
    <w:rsid w:val="00250F15"/>
    <w:rsid w:val="00250FF8"/>
    <w:rsid w:val="00251059"/>
    <w:rsid w:val="002520FC"/>
    <w:rsid w:val="002523D7"/>
    <w:rsid w:val="00252F0C"/>
    <w:rsid w:val="00253395"/>
    <w:rsid w:val="00253768"/>
    <w:rsid w:val="00253A28"/>
    <w:rsid w:val="00253FB2"/>
    <w:rsid w:val="00254BFC"/>
    <w:rsid w:val="00254E4E"/>
    <w:rsid w:val="00255DED"/>
    <w:rsid w:val="002560D5"/>
    <w:rsid w:val="00256310"/>
    <w:rsid w:val="00256520"/>
    <w:rsid w:val="0025677C"/>
    <w:rsid w:val="002571BC"/>
    <w:rsid w:val="00257B01"/>
    <w:rsid w:val="00257BA3"/>
    <w:rsid w:val="00257C93"/>
    <w:rsid w:val="0026004D"/>
    <w:rsid w:val="00260069"/>
    <w:rsid w:val="00260A79"/>
    <w:rsid w:val="00260C8E"/>
    <w:rsid w:val="00260CBD"/>
    <w:rsid w:val="00260F16"/>
    <w:rsid w:val="002619C8"/>
    <w:rsid w:val="00262B85"/>
    <w:rsid w:val="00262C91"/>
    <w:rsid w:val="00263852"/>
    <w:rsid w:val="00263A3D"/>
    <w:rsid w:val="002640DD"/>
    <w:rsid w:val="00264C01"/>
    <w:rsid w:val="00264EBA"/>
    <w:rsid w:val="0026648B"/>
    <w:rsid w:val="002666C8"/>
    <w:rsid w:val="00266E11"/>
    <w:rsid w:val="00267796"/>
    <w:rsid w:val="00267ECB"/>
    <w:rsid w:val="002701E4"/>
    <w:rsid w:val="0027047F"/>
    <w:rsid w:val="002712A1"/>
    <w:rsid w:val="002717EF"/>
    <w:rsid w:val="0027197B"/>
    <w:rsid w:val="002720ED"/>
    <w:rsid w:val="00272577"/>
    <w:rsid w:val="00272C05"/>
    <w:rsid w:val="00273381"/>
    <w:rsid w:val="00273D70"/>
    <w:rsid w:val="00274044"/>
    <w:rsid w:val="002743CD"/>
    <w:rsid w:val="00274815"/>
    <w:rsid w:val="002748B3"/>
    <w:rsid w:val="00274E43"/>
    <w:rsid w:val="00275747"/>
    <w:rsid w:val="00275BBA"/>
    <w:rsid w:val="00275D12"/>
    <w:rsid w:val="00276ECF"/>
    <w:rsid w:val="00276EDD"/>
    <w:rsid w:val="002772C5"/>
    <w:rsid w:val="002772EA"/>
    <w:rsid w:val="0027750F"/>
    <w:rsid w:val="002775CE"/>
    <w:rsid w:val="00277C67"/>
    <w:rsid w:val="00277F46"/>
    <w:rsid w:val="002804BD"/>
    <w:rsid w:val="002805C8"/>
    <w:rsid w:val="00281258"/>
    <w:rsid w:val="002819DF"/>
    <w:rsid w:val="00281C1A"/>
    <w:rsid w:val="00282F69"/>
    <w:rsid w:val="002837F0"/>
    <w:rsid w:val="00283F0B"/>
    <w:rsid w:val="00284C10"/>
    <w:rsid w:val="00284C92"/>
    <w:rsid w:val="00284E7E"/>
    <w:rsid w:val="00284FEB"/>
    <w:rsid w:val="0028521A"/>
    <w:rsid w:val="002854DF"/>
    <w:rsid w:val="00285A1C"/>
    <w:rsid w:val="00285D78"/>
    <w:rsid w:val="00285EB4"/>
    <w:rsid w:val="002860C4"/>
    <w:rsid w:val="00287110"/>
    <w:rsid w:val="00287553"/>
    <w:rsid w:val="00287DFF"/>
    <w:rsid w:val="002917CD"/>
    <w:rsid w:val="00291DFE"/>
    <w:rsid w:val="00292138"/>
    <w:rsid w:val="002932FC"/>
    <w:rsid w:val="00293F24"/>
    <w:rsid w:val="0029414A"/>
    <w:rsid w:val="002942A9"/>
    <w:rsid w:val="00294425"/>
    <w:rsid w:val="00294CAA"/>
    <w:rsid w:val="00294E84"/>
    <w:rsid w:val="002958E9"/>
    <w:rsid w:val="00295928"/>
    <w:rsid w:val="00296CF3"/>
    <w:rsid w:val="002975D3"/>
    <w:rsid w:val="00297872"/>
    <w:rsid w:val="00297E77"/>
    <w:rsid w:val="002A076C"/>
    <w:rsid w:val="002A1108"/>
    <w:rsid w:val="002A1B6E"/>
    <w:rsid w:val="002A21BE"/>
    <w:rsid w:val="002A24F4"/>
    <w:rsid w:val="002A2FB8"/>
    <w:rsid w:val="002A4392"/>
    <w:rsid w:val="002A59F0"/>
    <w:rsid w:val="002A5EC0"/>
    <w:rsid w:val="002A6051"/>
    <w:rsid w:val="002A6113"/>
    <w:rsid w:val="002A6FB8"/>
    <w:rsid w:val="002A7A48"/>
    <w:rsid w:val="002A7AD1"/>
    <w:rsid w:val="002A7D3B"/>
    <w:rsid w:val="002A7E89"/>
    <w:rsid w:val="002A7E9B"/>
    <w:rsid w:val="002B08C2"/>
    <w:rsid w:val="002B0A62"/>
    <w:rsid w:val="002B140B"/>
    <w:rsid w:val="002B1F62"/>
    <w:rsid w:val="002B20C1"/>
    <w:rsid w:val="002B2105"/>
    <w:rsid w:val="002B2302"/>
    <w:rsid w:val="002B2F1A"/>
    <w:rsid w:val="002B372C"/>
    <w:rsid w:val="002B42CA"/>
    <w:rsid w:val="002B4772"/>
    <w:rsid w:val="002B4DFC"/>
    <w:rsid w:val="002B4E51"/>
    <w:rsid w:val="002B521F"/>
    <w:rsid w:val="002B5741"/>
    <w:rsid w:val="002B5C20"/>
    <w:rsid w:val="002B5D57"/>
    <w:rsid w:val="002B60C3"/>
    <w:rsid w:val="002B6557"/>
    <w:rsid w:val="002B6FB9"/>
    <w:rsid w:val="002B7ABA"/>
    <w:rsid w:val="002C0AE0"/>
    <w:rsid w:val="002C11B5"/>
    <w:rsid w:val="002C15B2"/>
    <w:rsid w:val="002C185A"/>
    <w:rsid w:val="002C1916"/>
    <w:rsid w:val="002C1BF0"/>
    <w:rsid w:val="002C2DCD"/>
    <w:rsid w:val="002C31E3"/>
    <w:rsid w:val="002C356B"/>
    <w:rsid w:val="002C3BFE"/>
    <w:rsid w:val="002C3CF6"/>
    <w:rsid w:val="002C3E0A"/>
    <w:rsid w:val="002C4F41"/>
    <w:rsid w:val="002C5332"/>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3276"/>
    <w:rsid w:val="002E3E8C"/>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F0809"/>
    <w:rsid w:val="002F0DC1"/>
    <w:rsid w:val="002F182E"/>
    <w:rsid w:val="002F1C9A"/>
    <w:rsid w:val="002F2C86"/>
    <w:rsid w:val="002F2D0A"/>
    <w:rsid w:val="002F2DDE"/>
    <w:rsid w:val="002F2F46"/>
    <w:rsid w:val="002F39A2"/>
    <w:rsid w:val="002F3C0F"/>
    <w:rsid w:val="002F4024"/>
    <w:rsid w:val="002F4941"/>
    <w:rsid w:val="002F5157"/>
    <w:rsid w:val="002F5557"/>
    <w:rsid w:val="002F5875"/>
    <w:rsid w:val="002F59E7"/>
    <w:rsid w:val="002F5B26"/>
    <w:rsid w:val="002F621E"/>
    <w:rsid w:val="002F6430"/>
    <w:rsid w:val="002F66D6"/>
    <w:rsid w:val="002F6CE0"/>
    <w:rsid w:val="002F6F3A"/>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2D52"/>
    <w:rsid w:val="00313D07"/>
    <w:rsid w:val="00314115"/>
    <w:rsid w:val="003143D3"/>
    <w:rsid w:val="003153FB"/>
    <w:rsid w:val="00315B3F"/>
    <w:rsid w:val="003169E8"/>
    <w:rsid w:val="003169F4"/>
    <w:rsid w:val="00316ABC"/>
    <w:rsid w:val="0031733C"/>
    <w:rsid w:val="0031742B"/>
    <w:rsid w:val="00317C59"/>
    <w:rsid w:val="00317CC2"/>
    <w:rsid w:val="003205B6"/>
    <w:rsid w:val="00320E9F"/>
    <w:rsid w:val="003211AF"/>
    <w:rsid w:val="003219AE"/>
    <w:rsid w:val="00321C9A"/>
    <w:rsid w:val="00322473"/>
    <w:rsid w:val="0032279F"/>
    <w:rsid w:val="00323361"/>
    <w:rsid w:val="00323749"/>
    <w:rsid w:val="00323C5E"/>
    <w:rsid w:val="00323CDF"/>
    <w:rsid w:val="00324A13"/>
    <w:rsid w:val="00324BAA"/>
    <w:rsid w:val="00324C27"/>
    <w:rsid w:val="00324E34"/>
    <w:rsid w:val="003259C0"/>
    <w:rsid w:val="00325A3B"/>
    <w:rsid w:val="003266A7"/>
    <w:rsid w:val="00326869"/>
    <w:rsid w:val="00326BFB"/>
    <w:rsid w:val="00327E05"/>
    <w:rsid w:val="003303EC"/>
    <w:rsid w:val="003309DE"/>
    <w:rsid w:val="003315C7"/>
    <w:rsid w:val="0033163E"/>
    <w:rsid w:val="00331C7F"/>
    <w:rsid w:val="003330B5"/>
    <w:rsid w:val="0033342F"/>
    <w:rsid w:val="003337DD"/>
    <w:rsid w:val="00334DAA"/>
    <w:rsid w:val="00334E5F"/>
    <w:rsid w:val="00334E9E"/>
    <w:rsid w:val="00335494"/>
    <w:rsid w:val="00335593"/>
    <w:rsid w:val="0033687D"/>
    <w:rsid w:val="00336A53"/>
    <w:rsid w:val="00337115"/>
    <w:rsid w:val="003376D3"/>
    <w:rsid w:val="00337C5E"/>
    <w:rsid w:val="00337D9E"/>
    <w:rsid w:val="00337EF4"/>
    <w:rsid w:val="003400D4"/>
    <w:rsid w:val="003407B8"/>
    <w:rsid w:val="00340DE1"/>
    <w:rsid w:val="00340F74"/>
    <w:rsid w:val="00340FE8"/>
    <w:rsid w:val="003410A3"/>
    <w:rsid w:val="0034174A"/>
    <w:rsid w:val="00341A73"/>
    <w:rsid w:val="00341BC9"/>
    <w:rsid w:val="0034339F"/>
    <w:rsid w:val="003435BA"/>
    <w:rsid w:val="003439B6"/>
    <w:rsid w:val="00344282"/>
    <w:rsid w:val="00344498"/>
    <w:rsid w:val="00344AFA"/>
    <w:rsid w:val="00345046"/>
    <w:rsid w:val="003455B5"/>
    <w:rsid w:val="00345E7F"/>
    <w:rsid w:val="003460A8"/>
    <w:rsid w:val="003464F8"/>
    <w:rsid w:val="0034695F"/>
    <w:rsid w:val="00347189"/>
    <w:rsid w:val="003473F7"/>
    <w:rsid w:val="003475C9"/>
    <w:rsid w:val="00347741"/>
    <w:rsid w:val="0034785F"/>
    <w:rsid w:val="00350E5A"/>
    <w:rsid w:val="003517EA"/>
    <w:rsid w:val="00351A12"/>
    <w:rsid w:val="00351A21"/>
    <w:rsid w:val="00351F89"/>
    <w:rsid w:val="00352E54"/>
    <w:rsid w:val="003532E0"/>
    <w:rsid w:val="00353484"/>
    <w:rsid w:val="00354025"/>
    <w:rsid w:val="00354721"/>
    <w:rsid w:val="00354878"/>
    <w:rsid w:val="00354D0D"/>
    <w:rsid w:val="00354E54"/>
    <w:rsid w:val="0035516B"/>
    <w:rsid w:val="00356717"/>
    <w:rsid w:val="0035679F"/>
    <w:rsid w:val="00357258"/>
    <w:rsid w:val="003575E7"/>
    <w:rsid w:val="00357E9C"/>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4114"/>
    <w:rsid w:val="00374499"/>
    <w:rsid w:val="0037450D"/>
    <w:rsid w:val="00374995"/>
    <w:rsid w:val="00374DD4"/>
    <w:rsid w:val="00374FE6"/>
    <w:rsid w:val="00375103"/>
    <w:rsid w:val="003754A7"/>
    <w:rsid w:val="00375E9F"/>
    <w:rsid w:val="00375ECB"/>
    <w:rsid w:val="00376847"/>
    <w:rsid w:val="00377958"/>
    <w:rsid w:val="0038044A"/>
    <w:rsid w:val="003816C3"/>
    <w:rsid w:val="00382836"/>
    <w:rsid w:val="00382E68"/>
    <w:rsid w:val="00383112"/>
    <w:rsid w:val="003831EC"/>
    <w:rsid w:val="00383272"/>
    <w:rsid w:val="00384509"/>
    <w:rsid w:val="00384630"/>
    <w:rsid w:val="003855BF"/>
    <w:rsid w:val="00385670"/>
    <w:rsid w:val="003858EE"/>
    <w:rsid w:val="00385A02"/>
    <w:rsid w:val="003907D6"/>
    <w:rsid w:val="003916DF"/>
    <w:rsid w:val="00391CE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5D1"/>
    <w:rsid w:val="00396685"/>
    <w:rsid w:val="0039794F"/>
    <w:rsid w:val="00397D1F"/>
    <w:rsid w:val="00397D7D"/>
    <w:rsid w:val="003A09B7"/>
    <w:rsid w:val="003A0C1D"/>
    <w:rsid w:val="003A1746"/>
    <w:rsid w:val="003A1857"/>
    <w:rsid w:val="003A209C"/>
    <w:rsid w:val="003A22F6"/>
    <w:rsid w:val="003A28A9"/>
    <w:rsid w:val="003A35B5"/>
    <w:rsid w:val="003A3D44"/>
    <w:rsid w:val="003A41B4"/>
    <w:rsid w:val="003A4B9F"/>
    <w:rsid w:val="003A55D8"/>
    <w:rsid w:val="003A5B86"/>
    <w:rsid w:val="003A6895"/>
    <w:rsid w:val="003A6FD5"/>
    <w:rsid w:val="003A742D"/>
    <w:rsid w:val="003A7667"/>
    <w:rsid w:val="003A7B32"/>
    <w:rsid w:val="003B03FC"/>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79"/>
    <w:rsid w:val="003B5C02"/>
    <w:rsid w:val="003B5D84"/>
    <w:rsid w:val="003B6BBF"/>
    <w:rsid w:val="003B6EA9"/>
    <w:rsid w:val="003B6F57"/>
    <w:rsid w:val="003B7C1D"/>
    <w:rsid w:val="003C0277"/>
    <w:rsid w:val="003C07CA"/>
    <w:rsid w:val="003C0C64"/>
    <w:rsid w:val="003C11DA"/>
    <w:rsid w:val="003C13E1"/>
    <w:rsid w:val="003C1A5F"/>
    <w:rsid w:val="003C1F5C"/>
    <w:rsid w:val="003C24F3"/>
    <w:rsid w:val="003C260D"/>
    <w:rsid w:val="003C2CA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695"/>
    <w:rsid w:val="003D195D"/>
    <w:rsid w:val="003D1A39"/>
    <w:rsid w:val="003D1FFB"/>
    <w:rsid w:val="003D2CCC"/>
    <w:rsid w:val="003D3950"/>
    <w:rsid w:val="003D5626"/>
    <w:rsid w:val="003D570D"/>
    <w:rsid w:val="003D64D9"/>
    <w:rsid w:val="003D6787"/>
    <w:rsid w:val="003D6EFC"/>
    <w:rsid w:val="003D79D1"/>
    <w:rsid w:val="003E00A7"/>
    <w:rsid w:val="003E0CDE"/>
    <w:rsid w:val="003E14DE"/>
    <w:rsid w:val="003E162C"/>
    <w:rsid w:val="003E1A36"/>
    <w:rsid w:val="003E1B91"/>
    <w:rsid w:val="003E1C44"/>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F0365"/>
    <w:rsid w:val="003F06C8"/>
    <w:rsid w:val="003F09F3"/>
    <w:rsid w:val="003F1227"/>
    <w:rsid w:val="003F1C67"/>
    <w:rsid w:val="003F1E7F"/>
    <w:rsid w:val="003F3B27"/>
    <w:rsid w:val="003F3C69"/>
    <w:rsid w:val="003F3C95"/>
    <w:rsid w:val="003F3CE1"/>
    <w:rsid w:val="003F41D4"/>
    <w:rsid w:val="003F42CC"/>
    <w:rsid w:val="003F49B5"/>
    <w:rsid w:val="003F4B81"/>
    <w:rsid w:val="003F5DDC"/>
    <w:rsid w:val="003F623B"/>
    <w:rsid w:val="003F6256"/>
    <w:rsid w:val="003F676C"/>
    <w:rsid w:val="003F70B7"/>
    <w:rsid w:val="003F7153"/>
    <w:rsid w:val="003F7169"/>
    <w:rsid w:val="003F7516"/>
    <w:rsid w:val="003F7C2A"/>
    <w:rsid w:val="003F7CA1"/>
    <w:rsid w:val="004011B7"/>
    <w:rsid w:val="0040142C"/>
    <w:rsid w:val="00401A18"/>
    <w:rsid w:val="00401C7B"/>
    <w:rsid w:val="00402060"/>
    <w:rsid w:val="00402364"/>
    <w:rsid w:val="0040383B"/>
    <w:rsid w:val="00403956"/>
    <w:rsid w:val="004043D1"/>
    <w:rsid w:val="00404679"/>
    <w:rsid w:val="00404A4C"/>
    <w:rsid w:val="00404C25"/>
    <w:rsid w:val="00405161"/>
    <w:rsid w:val="00405355"/>
    <w:rsid w:val="00405527"/>
    <w:rsid w:val="00405AE9"/>
    <w:rsid w:val="00406C01"/>
    <w:rsid w:val="00406E2B"/>
    <w:rsid w:val="004071AD"/>
    <w:rsid w:val="004077B1"/>
    <w:rsid w:val="0041021C"/>
    <w:rsid w:val="00410371"/>
    <w:rsid w:val="004116D2"/>
    <w:rsid w:val="00413AFB"/>
    <w:rsid w:val="00413C45"/>
    <w:rsid w:val="00414843"/>
    <w:rsid w:val="004148DE"/>
    <w:rsid w:val="00414962"/>
    <w:rsid w:val="00414A6F"/>
    <w:rsid w:val="00414A76"/>
    <w:rsid w:val="00414AF8"/>
    <w:rsid w:val="00415DA5"/>
    <w:rsid w:val="00415FE6"/>
    <w:rsid w:val="004175F7"/>
    <w:rsid w:val="00421066"/>
    <w:rsid w:val="0042159C"/>
    <w:rsid w:val="00421741"/>
    <w:rsid w:val="004219B4"/>
    <w:rsid w:val="00421AB9"/>
    <w:rsid w:val="00422F8E"/>
    <w:rsid w:val="00423549"/>
    <w:rsid w:val="00423A13"/>
    <w:rsid w:val="004242F1"/>
    <w:rsid w:val="0042468A"/>
    <w:rsid w:val="00424ACC"/>
    <w:rsid w:val="00424B58"/>
    <w:rsid w:val="004253BF"/>
    <w:rsid w:val="00425F67"/>
    <w:rsid w:val="0042610E"/>
    <w:rsid w:val="00426544"/>
    <w:rsid w:val="0042696D"/>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183"/>
    <w:rsid w:val="004374F3"/>
    <w:rsid w:val="00437722"/>
    <w:rsid w:val="00437936"/>
    <w:rsid w:val="0043793B"/>
    <w:rsid w:val="004379BA"/>
    <w:rsid w:val="00437EA6"/>
    <w:rsid w:val="004400FE"/>
    <w:rsid w:val="004414B1"/>
    <w:rsid w:val="004418AC"/>
    <w:rsid w:val="004419C8"/>
    <w:rsid w:val="004426E3"/>
    <w:rsid w:val="00442C93"/>
    <w:rsid w:val="0044352E"/>
    <w:rsid w:val="00443A36"/>
    <w:rsid w:val="00443DB0"/>
    <w:rsid w:val="00444894"/>
    <w:rsid w:val="00445CA3"/>
    <w:rsid w:val="00445F78"/>
    <w:rsid w:val="004460F8"/>
    <w:rsid w:val="004462C1"/>
    <w:rsid w:val="00447A26"/>
    <w:rsid w:val="00447F77"/>
    <w:rsid w:val="0045017A"/>
    <w:rsid w:val="0045034A"/>
    <w:rsid w:val="004504A7"/>
    <w:rsid w:val="00451467"/>
    <w:rsid w:val="00451627"/>
    <w:rsid w:val="00451AC8"/>
    <w:rsid w:val="00452D1D"/>
    <w:rsid w:val="00453BDE"/>
    <w:rsid w:val="00453C19"/>
    <w:rsid w:val="00454AFB"/>
    <w:rsid w:val="00454B62"/>
    <w:rsid w:val="00454D73"/>
    <w:rsid w:val="004559CE"/>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2A06"/>
    <w:rsid w:val="00462F91"/>
    <w:rsid w:val="0046319B"/>
    <w:rsid w:val="004631B9"/>
    <w:rsid w:val="0046391F"/>
    <w:rsid w:val="00463A49"/>
    <w:rsid w:val="00463D9E"/>
    <w:rsid w:val="00463E40"/>
    <w:rsid w:val="004640AC"/>
    <w:rsid w:val="0046445F"/>
    <w:rsid w:val="00464A06"/>
    <w:rsid w:val="00464DCF"/>
    <w:rsid w:val="00464DFA"/>
    <w:rsid w:val="00465064"/>
    <w:rsid w:val="004650B4"/>
    <w:rsid w:val="0046580A"/>
    <w:rsid w:val="00465BAF"/>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51C"/>
    <w:rsid w:val="004750B7"/>
    <w:rsid w:val="004750E0"/>
    <w:rsid w:val="00475A3C"/>
    <w:rsid w:val="004764C4"/>
    <w:rsid w:val="004776EC"/>
    <w:rsid w:val="004778A8"/>
    <w:rsid w:val="00480041"/>
    <w:rsid w:val="00480448"/>
    <w:rsid w:val="00481951"/>
    <w:rsid w:val="0048287B"/>
    <w:rsid w:val="00482993"/>
    <w:rsid w:val="004829E3"/>
    <w:rsid w:val="0048390F"/>
    <w:rsid w:val="00483C62"/>
    <w:rsid w:val="00483EFA"/>
    <w:rsid w:val="00484010"/>
    <w:rsid w:val="0048402A"/>
    <w:rsid w:val="0048472B"/>
    <w:rsid w:val="0048505F"/>
    <w:rsid w:val="004862D2"/>
    <w:rsid w:val="004866E3"/>
    <w:rsid w:val="00486AF1"/>
    <w:rsid w:val="00487C91"/>
    <w:rsid w:val="004909DB"/>
    <w:rsid w:val="004911E5"/>
    <w:rsid w:val="00491E18"/>
    <w:rsid w:val="00492218"/>
    <w:rsid w:val="00492464"/>
    <w:rsid w:val="00492AFB"/>
    <w:rsid w:val="00493008"/>
    <w:rsid w:val="0049345F"/>
    <w:rsid w:val="00493726"/>
    <w:rsid w:val="00493AC0"/>
    <w:rsid w:val="00495609"/>
    <w:rsid w:val="004965E1"/>
    <w:rsid w:val="00496A10"/>
    <w:rsid w:val="00496D20"/>
    <w:rsid w:val="00497D33"/>
    <w:rsid w:val="00497DFB"/>
    <w:rsid w:val="004A0257"/>
    <w:rsid w:val="004A10C4"/>
    <w:rsid w:val="004A12DC"/>
    <w:rsid w:val="004A1DCF"/>
    <w:rsid w:val="004A1EBF"/>
    <w:rsid w:val="004A2461"/>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F0F"/>
    <w:rsid w:val="004B4F19"/>
    <w:rsid w:val="004B532F"/>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36A"/>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402C"/>
    <w:rsid w:val="004D435A"/>
    <w:rsid w:val="004D4CC0"/>
    <w:rsid w:val="004D506F"/>
    <w:rsid w:val="004D511F"/>
    <w:rsid w:val="004D5877"/>
    <w:rsid w:val="004D611A"/>
    <w:rsid w:val="004D6B92"/>
    <w:rsid w:val="004D7318"/>
    <w:rsid w:val="004D73E6"/>
    <w:rsid w:val="004E000E"/>
    <w:rsid w:val="004E08AD"/>
    <w:rsid w:val="004E0CB5"/>
    <w:rsid w:val="004E0FE7"/>
    <w:rsid w:val="004E1597"/>
    <w:rsid w:val="004E2194"/>
    <w:rsid w:val="004E249A"/>
    <w:rsid w:val="004E2539"/>
    <w:rsid w:val="004E310D"/>
    <w:rsid w:val="004E3F75"/>
    <w:rsid w:val="004E4125"/>
    <w:rsid w:val="004E464A"/>
    <w:rsid w:val="004E4DBB"/>
    <w:rsid w:val="004E5224"/>
    <w:rsid w:val="004E541A"/>
    <w:rsid w:val="004E59B9"/>
    <w:rsid w:val="004E5C8F"/>
    <w:rsid w:val="004E6C4A"/>
    <w:rsid w:val="004E6C5F"/>
    <w:rsid w:val="004E6E67"/>
    <w:rsid w:val="004E721E"/>
    <w:rsid w:val="004E78A8"/>
    <w:rsid w:val="004E79E2"/>
    <w:rsid w:val="004E7E15"/>
    <w:rsid w:val="004E7E5A"/>
    <w:rsid w:val="004F0116"/>
    <w:rsid w:val="004F097A"/>
    <w:rsid w:val="004F15BB"/>
    <w:rsid w:val="004F17E2"/>
    <w:rsid w:val="004F1DC4"/>
    <w:rsid w:val="004F1E8E"/>
    <w:rsid w:val="004F243C"/>
    <w:rsid w:val="004F32B2"/>
    <w:rsid w:val="004F3AEF"/>
    <w:rsid w:val="004F412C"/>
    <w:rsid w:val="004F4712"/>
    <w:rsid w:val="004F4774"/>
    <w:rsid w:val="004F4936"/>
    <w:rsid w:val="004F4F5B"/>
    <w:rsid w:val="004F5CCC"/>
    <w:rsid w:val="004F5E59"/>
    <w:rsid w:val="004F5F2B"/>
    <w:rsid w:val="004F5F80"/>
    <w:rsid w:val="004F66C2"/>
    <w:rsid w:val="004F6750"/>
    <w:rsid w:val="004F691A"/>
    <w:rsid w:val="004F7204"/>
    <w:rsid w:val="0050043B"/>
    <w:rsid w:val="00500AB7"/>
    <w:rsid w:val="005010B3"/>
    <w:rsid w:val="005011A7"/>
    <w:rsid w:val="0050197B"/>
    <w:rsid w:val="005019E0"/>
    <w:rsid w:val="00503CD2"/>
    <w:rsid w:val="005047B1"/>
    <w:rsid w:val="00504961"/>
    <w:rsid w:val="00505AD9"/>
    <w:rsid w:val="00505AFC"/>
    <w:rsid w:val="00505CE6"/>
    <w:rsid w:val="00507153"/>
    <w:rsid w:val="00507192"/>
    <w:rsid w:val="005077A4"/>
    <w:rsid w:val="00507DCF"/>
    <w:rsid w:val="005102AC"/>
    <w:rsid w:val="005104D9"/>
    <w:rsid w:val="00510E70"/>
    <w:rsid w:val="00511502"/>
    <w:rsid w:val="0051152A"/>
    <w:rsid w:val="00512649"/>
    <w:rsid w:val="00512CEA"/>
    <w:rsid w:val="005139D4"/>
    <w:rsid w:val="0051405A"/>
    <w:rsid w:val="0051458F"/>
    <w:rsid w:val="00514A97"/>
    <w:rsid w:val="00514F05"/>
    <w:rsid w:val="00515240"/>
    <w:rsid w:val="00515746"/>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81D"/>
    <w:rsid w:val="005220A7"/>
    <w:rsid w:val="00522204"/>
    <w:rsid w:val="00522294"/>
    <w:rsid w:val="0052379A"/>
    <w:rsid w:val="00523BA1"/>
    <w:rsid w:val="00523C2B"/>
    <w:rsid w:val="005241E7"/>
    <w:rsid w:val="005248C9"/>
    <w:rsid w:val="00524F28"/>
    <w:rsid w:val="0052519E"/>
    <w:rsid w:val="00526399"/>
    <w:rsid w:val="005263CA"/>
    <w:rsid w:val="005263DD"/>
    <w:rsid w:val="0052687A"/>
    <w:rsid w:val="0052692C"/>
    <w:rsid w:val="00527697"/>
    <w:rsid w:val="005279A2"/>
    <w:rsid w:val="005300A0"/>
    <w:rsid w:val="005305E6"/>
    <w:rsid w:val="0053062E"/>
    <w:rsid w:val="005309F9"/>
    <w:rsid w:val="00530F88"/>
    <w:rsid w:val="005313A1"/>
    <w:rsid w:val="005315A3"/>
    <w:rsid w:val="00531926"/>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D8C"/>
    <w:rsid w:val="00556B58"/>
    <w:rsid w:val="00557030"/>
    <w:rsid w:val="005570D9"/>
    <w:rsid w:val="0055724C"/>
    <w:rsid w:val="005577CB"/>
    <w:rsid w:val="0056020F"/>
    <w:rsid w:val="00560BD7"/>
    <w:rsid w:val="00560D75"/>
    <w:rsid w:val="00560F63"/>
    <w:rsid w:val="00561099"/>
    <w:rsid w:val="005616D3"/>
    <w:rsid w:val="0056185E"/>
    <w:rsid w:val="00562C1D"/>
    <w:rsid w:val="00562C2E"/>
    <w:rsid w:val="00563032"/>
    <w:rsid w:val="0056405A"/>
    <w:rsid w:val="0056481F"/>
    <w:rsid w:val="005649AE"/>
    <w:rsid w:val="005649FA"/>
    <w:rsid w:val="00564E16"/>
    <w:rsid w:val="00564F7D"/>
    <w:rsid w:val="005650B3"/>
    <w:rsid w:val="00566300"/>
    <w:rsid w:val="00566526"/>
    <w:rsid w:val="005668FD"/>
    <w:rsid w:val="005669F0"/>
    <w:rsid w:val="00566B31"/>
    <w:rsid w:val="00566E16"/>
    <w:rsid w:val="00566FD5"/>
    <w:rsid w:val="00567309"/>
    <w:rsid w:val="00570B14"/>
    <w:rsid w:val="00570F75"/>
    <w:rsid w:val="00571A6E"/>
    <w:rsid w:val="00571C8A"/>
    <w:rsid w:val="0057233A"/>
    <w:rsid w:val="00572C9C"/>
    <w:rsid w:val="00572DBD"/>
    <w:rsid w:val="005733B9"/>
    <w:rsid w:val="00573BD1"/>
    <w:rsid w:val="00573E21"/>
    <w:rsid w:val="005745CE"/>
    <w:rsid w:val="005748DB"/>
    <w:rsid w:val="00574A7E"/>
    <w:rsid w:val="00574C78"/>
    <w:rsid w:val="00574E32"/>
    <w:rsid w:val="0057525C"/>
    <w:rsid w:val="00575BB8"/>
    <w:rsid w:val="00576051"/>
    <w:rsid w:val="00577412"/>
    <w:rsid w:val="0057754C"/>
    <w:rsid w:val="005777E4"/>
    <w:rsid w:val="00577831"/>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BC9"/>
    <w:rsid w:val="0059537D"/>
    <w:rsid w:val="00595523"/>
    <w:rsid w:val="005965DF"/>
    <w:rsid w:val="00596847"/>
    <w:rsid w:val="00597509"/>
    <w:rsid w:val="005977C5"/>
    <w:rsid w:val="005977CB"/>
    <w:rsid w:val="005978E6"/>
    <w:rsid w:val="00597F7B"/>
    <w:rsid w:val="005A0B9A"/>
    <w:rsid w:val="005A178D"/>
    <w:rsid w:val="005A17F9"/>
    <w:rsid w:val="005A1E0C"/>
    <w:rsid w:val="005A2835"/>
    <w:rsid w:val="005A30E7"/>
    <w:rsid w:val="005A3232"/>
    <w:rsid w:val="005A4349"/>
    <w:rsid w:val="005A4901"/>
    <w:rsid w:val="005A4ADF"/>
    <w:rsid w:val="005A4D6C"/>
    <w:rsid w:val="005A4FD1"/>
    <w:rsid w:val="005A565C"/>
    <w:rsid w:val="005A59E7"/>
    <w:rsid w:val="005A65C0"/>
    <w:rsid w:val="005A68B9"/>
    <w:rsid w:val="005A6A31"/>
    <w:rsid w:val="005A7162"/>
    <w:rsid w:val="005A7295"/>
    <w:rsid w:val="005A72A4"/>
    <w:rsid w:val="005B0E4E"/>
    <w:rsid w:val="005B1250"/>
    <w:rsid w:val="005B1258"/>
    <w:rsid w:val="005B2BB3"/>
    <w:rsid w:val="005B3033"/>
    <w:rsid w:val="005B35AA"/>
    <w:rsid w:val="005B3FDC"/>
    <w:rsid w:val="005B4085"/>
    <w:rsid w:val="005B46AC"/>
    <w:rsid w:val="005B524C"/>
    <w:rsid w:val="005B53EA"/>
    <w:rsid w:val="005B5B22"/>
    <w:rsid w:val="005B5F72"/>
    <w:rsid w:val="005B6B36"/>
    <w:rsid w:val="005B6CB1"/>
    <w:rsid w:val="005B73CB"/>
    <w:rsid w:val="005B7FA9"/>
    <w:rsid w:val="005C03CF"/>
    <w:rsid w:val="005C0CA6"/>
    <w:rsid w:val="005C0E03"/>
    <w:rsid w:val="005C1AE0"/>
    <w:rsid w:val="005C1B57"/>
    <w:rsid w:val="005C1FE3"/>
    <w:rsid w:val="005C2440"/>
    <w:rsid w:val="005C28E1"/>
    <w:rsid w:val="005C2D3B"/>
    <w:rsid w:val="005C3234"/>
    <w:rsid w:val="005C3672"/>
    <w:rsid w:val="005C3BB1"/>
    <w:rsid w:val="005C3C2A"/>
    <w:rsid w:val="005C40C0"/>
    <w:rsid w:val="005C48BB"/>
    <w:rsid w:val="005C57D1"/>
    <w:rsid w:val="005C5985"/>
    <w:rsid w:val="005C5A80"/>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66C2"/>
    <w:rsid w:val="005D6E88"/>
    <w:rsid w:val="005D6F28"/>
    <w:rsid w:val="005D704A"/>
    <w:rsid w:val="005D72EF"/>
    <w:rsid w:val="005E0CE1"/>
    <w:rsid w:val="005E1284"/>
    <w:rsid w:val="005E15C6"/>
    <w:rsid w:val="005E1613"/>
    <w:rsid w:val="005E168C"/>
    <w:rsid w:val="005E1D08"/>
    <w:rsid w:val="005E2680"/>
    <w:rsid w:val="005E297C"/>
    <w:rsid w:val="005E2C44"/>
    <w:rsid w:val="005E2F69"/>
    <w:rsid w:val="005E30F1"/>
    <w:rsid w:val="005E3356"/>
    <w:rsid w:val="005E379E"/>
    <w:rsid w:val="005E3A47"/>
    <w:rsid w:val="005E3B66"/>
    <w:rsid w:val="005E3D7C"/>
    <w:rsid w:val="005E3F45"/>
    <w:rsid w:val="005E402E"/>
    <w:rsid w:val="005E4165"/>
    <w:rsid w:val="005E4342"/>
    <w:rsid w:val="005E500A"/>
    <w:rsid w:val="005E6B52"/>
    <w:rsid w:val="005F1723"/>
    <w:rsid w:val="005F18A0"/>
    <w:rsid w:val="005F35DD"/>
    <w:rsid w:val="005F369F"/>
    <w:rsid w:val="005F397B"/>
    <w:rsid w:val="005F4DE9"/>
    <w:rsid w:val="005F4E19"/>
    <w:rsid w:val="005F4FD4"/>
    <w:rsid w:val="005F7E21"/>
    <w:rsid w:val="0060087C"/>
    <w:rsid w:val="00600F47"/>
    <w:rsid w:val="00601104"/>
    <w:rsid w:val="00601128"/>
    <w:rsid w:val="00601700"/>
    <w:rsid w:val="00601C92"/>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E1F"/>
    <w:rsid w:val="0061202F"/>
    <w:rsid w:val="00612179"/>
    <w:rsid w:val="00612A36"/>
    <w:rsid w:val="00612E15"/>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F11"/>
    <w:rsid w:val="006257ED"/>
    <w:rsid w:val="00625963"/>
    <w:rsid w:val="00625B58"/>
    <w:rsid w:val="00626202"/>
    <w:rsid w:val="00627913"/>
    <w:rsid w:val="00630249"/>
    <w:rsid w:val="00630532"/>
    <w:rsid w:val="00630BA9"/>
    <w:rsid w:val="00630DFE"/>
    <w:rsid w:val="0063115F"/>
    <w:rsid w:val="006311D1"/>
    <w:rsid w:val="006320A0"/>
    <w:rsid w:val="00632EAD"/>
    <w:rsid w:val="006333D8"/>
    <w:rsid w:val="0063384C"/>
    <w:rsid w:val="0063447F"/>
    <w:rsid w:val="00635634"/>
    <w:rsid w:val="006357AC"/>
    <w:rsid w:val="00635D49"/>
    <w:rsid w:val="00635E70"/>
    <w:rsid w:val="00635F12"/>
    <w:rsid w:val="00635FEE"/>
    <w:rsid w:val="0063645E"/>
    <w:rsid w:val="006369EA"/>
    <w:rsid w:val="00637A38"/>
    <w:rsid w:val="0064128C"/>
    <w:rsid w:val="0064239B"/>
    <w:rsid w:val="00643210"/>
    <w:rsid w:val="006436C6"/>
    <w:rsid w:val="00643D31"/>
    <w:rsid w:val="00644191"/>
    <w:rsid w:val="006447E3"/>
    <w:rsid w:val="00644ECA"/>
    <w:rsid w:val="00644FF4"/>
    <w:rsid w:val="0064509D"/>
    <w:rsid w:val="00646692"/>
    <w:rsid w:val="006466CD"/>
    <w:rsid w:val="00646F09"/>
    <w:rsid w:val="006471C5"/>
    <w:rsid w:val="00647311"/>
    <w:rsid w:val="00647774"/>
    <w:rsid w:val="00647811"/>
    <w:rsid w:val="00650207"/>
    <w:rsid w:val="0065125F"/>
    <w:rsid w:val="00651585"/>
    <w:rsid w:val="00651A8D"/>
    <w:rsid w:val="0065249F"/>
    <w:rsid w:val="0065269D"/>
    <w:rsid w:val="00652C78"/>
    <w:rsid w:val="006533C2"/>
    <w:rsid w:val="00653473"/>
    <w:rsid w:val="0065362A"/>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708"/>
    <w:rsid w:val="00661F67"/>
    <w:rsid w:val="00662B24"/>
    <w:rsid w:val="006639F1"/>
    <w:rsid w:val="00663F59"/>
    <w:rsid w:val="00665455"/>
    <w:rsid w:val="006655DE"/>
    <w:rsid w:val="00665C47"/>
    <w:rsid w:val="00665F15"/>
    <w:rsid w:val="006664FA"/>
    <w:rsid w:val="006669AA"/>
    <w:rsid w:val="00666F79"/>
    <w:rsid w:val="0066721C"/>
    <w:rsid w:val="00667640"/>
    <w:rsid w:val="00667644"/>
    <w:rsid w:val="00670FF3"/>
    <w:rsid w:val="00671523"/>
    <w:rsid w:val="006716DF"/>
    <w:rsid w:val="006732BF"/>
    <w:rsid w:val="00673ADD"/>
    <w:rsid w:val="006743FE"/>
    <w:rsid w:val="00675E39"/>
    <w:rsid w:val="00675E95"/>
    <w:rsid w:val="00676A8F"/>
    <w:rsid w:val="0067787F"/>
    <w:rsid w:val="00677DAC"/>
    <w:rsid w:val="006801AB"/>
    <w:rsid w:val="006803BD"/>
    <w:rsid w:val="00680740"/>
    <w:rsid w:val="006808DA"/>
    <w:rsid w:val="00680992"/>
    <w:rsid w:val="00680BB5"/>
    <w:rsid w:val="00680CAB"/>
    <w:rsid w:val="00680D7A"/>
    <w:rsid w:val="006810BD"/>
    <w:rsid w:val="00681C35"/>
    <w:rsid w:val="006825CA"/>
    <w:rsid w:val="006826F0"/>
    <w:rsid w:val="006834F9"/>
    <w:rsid w:val="00683A8A"/>
    <w:rsid w:val="00683BDD"/>
    <w:rsid w:val="00684212"/>
    <w:rsid w:val="006848FA"/>
    <w:rsid w:val="00684DE1"/>
    <w:rsid w:val="006851AD"/>
    <w:rsid w:val="006856E7"/>
    <w:rsid w:val="00685D77"/>
    <w:rsid w:val="00686064"/>
    <w:rsid w:val="0068647A"/>
    <w:rsid w:val="006865CC"/>
    <w:rsid w:val="0068673A"/>
    <w:rsid w:val="006869E7"/>
    <w:rsid w:val="00686A51"/>
    <w:rsid w:val="00686B1E"/>
    <w:rsid w:val="00686C81"/>
    <w:rsid w:val="00687501"/>
    <w:rsid w:val="006876FF"/>
    <w:rsid w:val="00687C11"/>
    <w:rsid w:val="0069108A"/>
    <w:rsid w:val="00691B41"/>
    <w:rsid w:val="00691D50"/>
    <w:rsid w:val="006937E2"/>
    <w:rsid w:val="00693860"/>
    <w:rsid w:val="00694024"/>
    <w:rsid w:val="00694DD7"/>
    <w:rsid w:val="00694FEB"/>
    <w:rsid w:val="00695585"/>
    <w:rsid w:val="00695808"/>
    <w:rsid w:val="00696059"/>
    <w:rsid w:val="006962ED"/>
    <w:rsid w:val="006969AD"/>
    <w:rsid w:val="00696C9D"/>
    <w:rsid w:val="006A0070"/>
    <w:rsid w:val="006A07DA"/>
    <w:rsid w:val="006A249C"/>
    <w:rsid w:val="006A2E92"/>
    <w:rsid w:val="006A3501"/>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C03C1"/>
    <w:rsid w:val="006C0ECB"/>
    <w:rsid w:val="006C1140"/>
    <w:rsid w:val="006C14B4"/>
    <w:rsid w:val="006C2230"/>
    <w:rsid w:val="006C23C5"/>
    <w:rsid w:val="006C2705"/>
    <w:rsid w:val="006C28EB"/>
    <w:rsid w:val="006C29E4"/>
    <w:rsid w:val="006C36B0"/>
    <w:rsid w:val="006C3D98"/>
    <w:rsid w:val="006C525C"/>
    <w:rsid w:val="006C5DFF"/>
    <w:rsid w:val="006C6105"/>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4545"/>
    <w:rsid w:val="006D4E4E"/>
    <w:rsid w:val="006D4EF7"/>
    <w:rsid w:val="006D5256"/>
    <w:rsid w:val="006D527A"/>
    <w:rsid w:val="006D58F9"/>
    <w:rsid w:val="006D5CE5"/>
    <w:rsid w:val="006D5EB9"/>
    <w:rsid w:val="006D6890"/>
    <w:rsid w:val="006D6E07"/>
    <w:rsid w:val="006D6F86"/>
    <w:rsid w:val="006D7423"/>
    <w:rsid w:val="006D747F"/>
    <w:rsid w:val="006D7C59"/>
    <w:rsid w:val="006E004D"/>
    <w:rsid w:val="006E04E0"/>
    <w:rsid w:val="006E0560"/>
    <w:rsid w:val="006E0998"/>
    <w:rsid w:val="006E1030"/>
    <w:rsid w:val="006E179A"/>
    <w:rsid w:val="006E1A34"/>
    <w:rsid w:val="006E21FB"/>
    <w:rsid w:val="006E23D4"/>
    <w:rsid w:val="006E2457"/>
    <w:rsid w:val="006E2F85"/>
    <w:rsid w:val="006E3232"/>
    <w:rsid w:val="006E3290"/>
    <w:rsid w:val="006E373B"/>
    <w:rsid w:val="006E3BD6"/>
    <w:rsid w:val="006E3E74"/>
    <w:rsid w:val="006E412F"/>
    <w:rsid w:val="006E4B28"/>
    <w:rsid w:val="006E4B39"/>
    <w:rsid w:val="006E504F"/>
    <w:rsid w:val="006E6811"/>
    <w:rsid w:val="006E69E4"/>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C94"/>
    <w:rsid w:val="006F4E3B"/>
    <w:rsid w:val="006F4FDC"/>
    <w:rsid w:val="006F55D5"/>
    <w:rsid w:val="006F58D7"/>
    <w:rsid w:val="006F6784"/>
    <w:rsid w:val="006F70D3"/>
    <w:rsid w:val="00700B53"/>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78BD"/>
    <w:rsid w:val="00707980"/>
    <w:rsid w:val="007107A4"/>
    <w:rsid w:val="00711964"/>
    <w:rsid w:val="00712626"/>
    <w:rsid w:val="0071284C"/>
    <w:rsid w:val="00712AC0"/>
    <w:rsid w:val="00712F65"/>
    <w:rsid w:val="00713921"/>
    <w:rsid w:val="00714064"/>
    <w:rsid w:val="007160CD"/>
    <w:rsid w:val="0071612A"/>
    <w:rsid w:val="00716AEB"/>
    <w:rsid w:val="00716ED0"/>
    <w:rsid w:val="00717255"/>
    <w:rsid w:val="00717BAE"/>
    <w:rsid w:val="00717C0B"/>
    <w:rsid w:val="00717F0C"/>
    <w:rsid w:val="007206A6"/>
    <w:rsid w:val="00720F84"/>
    <w:rsid w:val="00720F8E"/>
    <w:rsid w:val="00721427"/>
    <w:rsid w:val="00721444"/>
    <w:rsid w:val="007219F5"/>
    <w:rsid w:val="00721B88"/>
    <w:rsid w:val="007225FC"/>
    <w:rsid w:val="00722957"/>
    <w:rsid w:val="007233D9"/>
    <w:rsid w:val="0072370B"/>
    <w:rsid w:val="00723786"/>
    <w:rsid w:val="007242F9"/>
    <w:rsid w:val="00724B0A"/>
    <w:rsid w:val="00726048"/>
    <w:rsid w:val="00726ECB"/>
    <w:rsid w:val="00726F7A"/>
    <w:rsid w:val="00727225"/>
    <w:rsid w:val="007276A6"/>
    <w:rsid w:val="00727769"/>
    <w:rsid w:val="00727CEE"/>
    <w:rsid w:val="00730BAE"/>
    <w:rsid w:val="00730E19"/>
    <w:rsid w:val="007311AD"/>
    <w:rsid w:val="00731720"/>
    <w:rsid w:val="007321BB"/>
    <w:rsid w:val="00732E19"/>
    <w:rsid w:val="00733030"/>
    <w:rsid w:val="007333D1"/>
    <w:rsid w:val="007334D0"/>
    <w:rsid w:val="00733C53"/>
    <w:rsid w:val="00734257"/>
    <w:rsid w:val="007348AF"/>
    <w:rsid w:val="00734AFE"/>
    <w:rsid w:val="00734F17"/>
    <w:rsid w:val="00735473"/>
    <w:rsid w:val="007356D6"/>
    <w:rsid w:val="00736362"/>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84F"/>
    <w:rsid w:val="00742CC1"/>
    <w:rsid w:val="007432A7"/>
    <w:rsid w:val="007432CE"/>
    <w:rsid w:val="007437B8"/>
    <w:rsid w:val="00743877"/>
    <w:rsid w:val="0074479D"/>
    <w:rsid w:val="007447AB"/>
    <w:rsid w:val="00744990"/>
    <w:rsid w:val="00744F16"/>
    <w:rsid w:val="00745153"/>
    <w:rsid w:val="0074543D"/>
    <w:rsid w:val="00745555"/>
    <w:rsid w:val="0074670D"/>
    <w:rsid w:val="00746865"/>
    <w:rsid w:val="00746AB8"/>
    <w:rsid w:val="007479BA"/>
    <w:rsid w:val="00747C66"/>
    <w:rsid w:val="007501BA"/>
    <w:rsid w:val="007507B8"/>
    <w:rsid w:val="0075082F"/>
    <w:rsid w:val="007510DB"/>
    <w:rsid w:val="007511D1"/>
    <w:rsid w:val="007520C5"/>
    <w:rsid w:val="007525A1"/>
    <w:rsid w:val="00752F89"/>
    <w:rsid w:val="007530B7"/>
    <w:rsid w:val="007538AD"/>
    <w:rsid w:val="0075444F"/>
    <w:rsid w:val="00754CAF"/>
    <w:rsid w:val="00755505"/>
    <w:rsid w:val="00755CAB"/>
    <w:rsid w:val="00755E94"/>
    <w:rsid w:val="00755F78"/>
    <w:rsid w:val="007561EB"/>
    <w:rsid w:val="00756DAA"/>
    <w:rsid w:val="00756E87"/>
    <w:rsid w:val="0075710E"/>
    <w:rsid w:val="007571B9"/>
    <w:rsid w:val="007576E3"/>
    <w:rsid w:val="00757B8D"/>
    <w:rsid w:val="007603B6"/>
    <w:rsid w:val="00760C82"/>
    <w:rsid w:val="00760CFC"/>
    <w:rsid w:val="00760DED"/>
    <w:rsid w:val="00761A76"/>
    <w:rsid w:val="00761F40"/>
    <w:rsid w:val="00762B06"/>
    <w:rsid w:val="00762F96"/>
    <w:rsid w:val="007637DC"/>
    <w:rsid w:val="007640C3"/>
    <w:rsid w:val="00764867"/>
    <w:rsid w:val="007652C5"/>
    <w:rsid w:val="0076550B"/>
    <w:rsid w:val="007656C1"/>
    <w:rsid w:val="0076590F"/>
    <w:rsid w:val="00765EB6"/>
    <w:rsid w:val="00766182"/>
    <w:rsid w:val="00766D49"/>
    <w:rsid w:val="00766E5A"/>
    <w:rsid w:val="00767279"/>
    <w:rsid w:val="00767942"/>
    <w:rsid w:val="00767F38"/>
    <w:rsid w:val="00770355"/>
    <w:rsid w:val="00770507"/>
    <w:rsid w:val="00770993"/>
    <w:rsid w:val="00770DBB"/>
    <w:rsid w:val="007710E4"/>
    <w:rsid w:val="00771681"/>
    <w:rsid w:val="007719B2"/>
    <w:rsid w:val="007719E7"/>
    <w:rsid w:val="00771AAB"/>
    <w:rsid w:val="00771C98"/>
    <w:rsid w:val="00771EC2"/>
    <w:rsid w:val="007721EA"/>
    <w:rsid w:val="00772637"/>
    <w:rsid w:val="00772E58"/>
    <w:rsid w:val="007731F1"/>
    <w:rsid w:val="00773928"/>
    <w:rsid w:val="007739C8"/>
    <w:rsid w:val="00773CDC"/>
    <w:rsid w:val="00773E0D"/>
    <w:rsid w:val="00773F1B"/>
    <w:rsid w:val="007744B2"/>
    <w:rsid w:val="0077576C"/>
    <w:rsid w:val="0077617A"/>
    <w:rsid w:val="007764DF"/>
    <w:rsid w:val="007764F1"/>
    <w:rsid w:val="007771DB"/>
    <w:rsid w:val="00777343"/>
    <w:rsid w:val="007775F0"/>
    <w:rsid w:val="00777611"/>
    <w:rsid w:val="0078034F"/>
    <w:rsid w:val="00780ACE"/>
    <w:rsid w:val="00780EDD"/>
    <w:rsid w:val="007810C6"/>
    <w:rsid w:val="0078166A"/>
    <w:rsid w:val="00783175"/>
    <w:rsid w:val="007835F8"/>
    <w:rsid w:val="00784090"/>
    <w:rsid w:val="0078457C"/>
    <w:rsid w:val="00785034"/>
    <w:rsid w:val="00785159"/>
    <w:rsid w:val="0078593C"/>
    <w:rsid w:val="00785DFA"/>
    <w:rsid w:val="007867AA"/>
    <w:rsid w:val="007874C4"/>
    <w:rsid w:val="007877F3"/>
    <w:rsid w:val="00787C44"/>
    <w:rsid w:val="00790573"/>
    <w:rsid w:val="007906CE"/>
    <w:rsid w:val="007906E2"/>
    <w:rsid w:val="007912F4"/>
    <w:rsid w:val="007913B0"/>
    <w:rsid w:val="00791748"/>
    <w:rsid w:val="00791993"/>
    <w:rsid w:val="00791A3B"/>
    <w:rsid w:val="00792342"/>
    <w:rsid w:val="0079299C"/>
    <w:rsid w:val="007931DC"/>
    <w:rsid w:val="00793713"/>
    <w:rsid w:val="0079475B"/>
    <w:rsid w:val="00794E2A"/>
    <w:rsid w:val="0079514C"/>
    <w:rsid w:val="00795607"/>
    <w:rsid w:val="007967DA"/>
    <w:rsid w:val="00797270"/>
    <w:rsid w:val="00797453"/>
    <w:rsid w:val="007977A8"/>
    <w:rsid w:val="00797952"/>
    <w:rsid w:val="007A01E0"/>
    <w:rsid w:val="007A02AC"/>
    <w:rsid w:val="007A0F48"/>
    <w:rsid w:val="007A1628"/>
    <w:rsid w:val="007A203F"/>
    <w:rsid w:val="007A208E"/>
    <w:rsid w:val="007A2727"/>
    <w:rsid w:val="007A3A16"/>
    <w:rsid w:val="007A3F5B"/>
    <w:rsid w:val="007A4630"/>
    <w:rsid w:val="007A49C9"/>
    <w:rsid w:val="007A54AE"/>
    <w:rsid w:val="007A591B"/>
    <w:rsid w:val="007A5FC0"/>
    <w:rsid w:val="007A6178"/>
    <w:rsid w:val="007A64B3"/>
    <w:rsid w:val="007A654F"/>
    <w:rsid w:val="007A6B18"/>
    <w:rsid w:val="007A70BE"/>
    <w:rsid w:val="007A7642"/>
    <w:rsid w:val="007A76F7"/>
    <w:rsid w:val="007B0036"/>
    <w:rsid w:val="007B0A07"/>
    <w:rsid w:val="007B1516"/>
    <w:rsid w:val="007B1C07"/>
    <w:rsid w:val="007B202D"/>
    <w:rsid w:val="007B2121"/>
    <w:rsid w:val="007B2555"/>
    <w:rsid w:val="007B30FE"/>
    <w:rsid w:val="007B3C53"/>
    <w:rsid w:val="007B4821"/>
    <w:rsid w:val="007B512A"/>
    <w:rsid w:val="007B5982"/>
    <w:rsid w:val="007B5984"/>
    <w:rsid w:val="007B61F1"/>
    <w:rsid w:val="007B62D3"/>
    <w:rsid w:val="007B63A7"/>
    <w:rsid w:val="007B651A"/>
    <w:rsid w:val="007B6693"/>
    <w:rsid w:val="007B716E"/>
    <w:rsid w:val="007C01C4"/>
    <w:rsid w:val="007C01C7"/>
    <w:rsid w:val="007C15CB"/>
    <w:rsid w:val="007C1A78"/>
    <w:rsid w:val="007C2097"/>
    <w:rsid w:val="007C22CB"/>
    <w:rsid w:val="007C2502"/>
    <w:rsid w:val="007C2C84"/>
    <w:rsid w:val="007C2F39"/>
    <w:rsid w:val="007C314D"/>
    <w:rsid w:val="007C378E"/>
    <w:rsid w:val="007C37A2"/>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283B"/>
    <w:rsid w:val="007D2A4A"/>
    <w:rsid w:val="007D2D10"/>
    <w:rsid w:val="007D2E50"/>
    <w:rsid w:val="007D2E59"/>
    <w:rsid w:val="007D37FF"/>
    <w:rsid w:val="007D4E61"/>
    <w:rsid w:val="007D5965"/>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653D"/>
    <w:rsid w:val="007E78B6"/>
    <w:rsid w:val="007E7A82"/>
    <w:rsid w:val="007E7B70"/>
    <w:rsid w:val="007F04EE"/>
    <w:rsid w:val="007F0F42"/>
    <w:rsid w:val="007F1029"/>
    <w:rsid w:val="007F188C"/>
    <w:rsid w:val="007F26C8"/>
    <w:rsid w:val="007F27EC"/>
    <w:rsid w:val="007F3C3B"/>
    <w:rsid w:val="007F401D"/>
    <w:rsid w:val="007F4CCA"/>
    <w:rsid w:val="007F533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6F90"/>
    <w:rsid w:val="00806FA5"/>
    <w:rsid w:val="0080743C"/>
    <w:rsid w:val="00807506"/>
    <w:rsid w:val="00807551"/>
    <w:rsid w:val="008075DE"/>
    <w:rsid w:val="00807CDC"/>
    <w:rsid w:val="00810034"/>
    <w:rsid w:val="008101F2"/>
    <w:rsid w:val="008104BD"/>
    <w:rsid w:val="00810D65"/>
    <w:rsid w:val="00810EBB"/>
    <w:rsid w:val="008115C0"/>
    <w:rsid w:val="0081301A"/>
    <w:rsid w:val="00813071"/>
    <w:rsid w:val="008141CE"/>
    <w:rsid w:val="008144B4"/>
    <w:rsid w:val="00814F00"/>
    <w:rsid w:val="00814FBE"/>
    <w:rsid w:val="0081502A"/>
    <w:rsid w:val="0081560F"/>
    <w:rsid w:val="00816635"/>
    <w:rsid w:val="00816814"/>
    <w:rsid w:val="00816CDD"/>
    <w:rsid w:val="00816D21"/>
    <w:rsid w:val="00817089"/>
    <w:rsid w:val="0081732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A48"/>
    <w:rsid w:val="00837B16"/>
    <w:rsid w:val="0084047D"/>
    <w:rsid w:val="00841376"/>
    <w:rsid w:val="0084172D"/>
    <w:rsid w:val="00841796"/>
    <w:rsid w:val="00842190"/>
    <w:rsid w:val="00842715"/>
    <w:rsid w:val="008429FD"/>
    <w:rsid w:val="00842C38"/>
    <w:rsid w:val="008436D0"/>
    <w:rsid w:val="00843CE2"/>
    <w:rsid w:val="00843D7E"/>
    <w:rsid w:val="00845047"/>
    <w:rsid w:val="008459D1"/>
    <w:rsid w:val="00845E7C"/>
    <w:rsid w:val="00845F34"/>
    <w:rsid w:val="00846790"/>
    <w:rsid w:val="008468DF"/>
    <w:rsid w:val="00847BE3"/>
    <w:rsid w:val="00850047"/>
    <w:rsid w:val="008503FC"/>
    <w:rsid w:val="008506DF"/>
    <w:rsid w:val="0085074F"/>
    <w:rsid w:val="00850834"/>
    <w:rsid w:val="00851059"/>
    <w:rsid w:val="00851135"/>
    <w:rsid w:val="008516EB"/>
    <w:rsid w:val="008517C8"/>
    <w:rsid w:val="00851B9C"/>
    <w:rsid w:val="00851ECD"/>
    <w:rsid w:val="00852104"/>
    <w:rsid w:val="008529A9"/>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7D1"/>
    <w:rsid w:val="008708E5"/>
    <w:rsid w:val="00870EE7"/>
    <w:rsid w:val="008714A6"/>
    <w:rsid w:val="00871698"/>
    <w:rsid w:val="008719C5"/>
    <w:rsid w:val="00873CAE"/>
    <w:rsid w:val="008743B6"/>
    <w:rsid w:val="0087550D"/>
    <w:rsid w:val="008756B7"/>
    <w:rsid w:val="00875C48"/>
    <w:rsid w:val="0087722E"/>
    <w:rsid w:val="00877497"/>
    <w:rsid w:val="0087788D"/>
    <w:rsid w:val="00880B53"/>
    <w:rsid w:val="008817A8"/>
    <w:rsid w:val="0088270F"/>
    <w:rsid w:val="00882DE3"/>
    <w:rsid w:val="00882FDF"/>
    <w:rsid w:val="00883022"/>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3C2"/>
    <w:rsid w:val="0089247C"/>
    <w:rsid w:val="00892B3B"/>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A055B"/>
    <w:rsid w:val="008A0AAF"/>
    <w:rsid w:val="008A1365"/>
    <w:rsid w:val="008A14DA"/>
    <w:rsid w:val="008A1A5E"/>
    <w:rsid w:val="008A1DD5"/>
    <w:rsid w:val="008A1FCF"/>
    <w:rsid w:val="008A2844"/>
    <w:rsid w:val="008A2A8F"/>
    <w:rsid w:val="008A327D"/>
    <w:rsid w:val="008A33C0"/>
    <w:rsid w:val="008A385C"/>
    <w:rsid w:val="008A393C"/>
    <w:rsid w:val="008A4337"/>
    <w:rsid w:val="008A45A6"/>
    <w:rsid w:val="008A4FAF"/>
    <w:rsid w:val="008A5272"/>
    <w:rsid w:val="008A5AA2"/>
    <w:rsid w:val="008A63F1"/>
    <w:rsid w:val="008A6DFF"/>
    <w:rsid w:val="008A768D"/>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1062"/>
    <w:rsid w:val="008C1B0A"/>
    <w:rsid w:val="008C2765"/>
    <w:rsid w:val="008C2DDC"/>
    <w:rsid w:val="008C320F"/>
    <w:rsid w:val="008C36C6"/>
    <w:rsid w:val="008C46F8"/>
    <w:rsid w:val="008C5507"/>
    <w:rsid w:val="008C5975"/>
    <w:rsid w:val="008C64DB"/>
    <w:rsid w:val="008C7138"/>
    <w:rsid w:val="008C7220"/>
    <w:rsid w:val="008D03E5"/>
    <w:rsid w:val="008D060A"/>
    <w:rsid w:val="008D06A5"/>
    <w:rsid w:val="008D1740"/>
    <w:rsid w:val="008D208D"/>
    <w:rsid w:val="008D2547"/>
    <w:rsid w:val="008D270A"/>
    <w:rsid w:val="008D3238"/>
    <w:rsid w:val="008D4267"/>
    <w:rsid w:val="008D4B33"/>
    <w:rsid w:val="008D5195"/>
    <w:rsid w:val="008D56EF"/>
    <w:rsid w:val="008D6046"/>
    <w:rsid w:val="008D630A"/>
    <w:rsid w:val="008D6902"/>
    <w:rsid w:val="008D7127"/>
    <w:rsid w:val="008D73C5"/>
    <w:rsid w:val="008D751B"/>
    <w:rsid w:val="008D7554"/>
    <w:rsid w:val="008E0DFD"/>
    <w:rsid w:val="008E1345"/>
    <w:rsid w:val="008E1450"/>
    <w:rsid w:val="008E15BA"/>
    <w:rsid w:val="008E1774"/>
    <w:rsid w:val="008E205E"/>
    <w:rsid w:val="008E2B60"/>
    <w:rsid w:val="008E344E"/>
    <w:rsid w:val="008E42A7"/>
    <w:rsid w:val="008E439A"/>
    <w:rsid w:val="008E4E05"/>
    <w:rsid w:val="008E5360"/>
    <w:rsid w:val="008E5D81"/>
    <w:rsid w:val="008E6369"/>
    <w:rsid w:val="008E670B"/>
    <w:rsid w:val="008E6915"/>
    <w:rsid w:val="008E6B14"/>
    <w:rsid w:val="008E70A2"/>
    <w:rsid w:val="008F080D"/>
    <w:rsid w:val="008F0813"/>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AD0"/>
    <w:rsid w:val="00903C59"/>
    <w:rsid w:val="00904302"/>
    <w:rsid w:val="009046D9"/>
    <w:rsid w:val="00904DF3"/>
    <w:rsid w:val="009054F9"/>
    <w:rsid w:val="00905DDA"/>
    <w:rsid w:val="00907B3A"/>
    <w:rsid w:val="00910475"/>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20313"/>
    <w:rsid w:val="00920F8B"/>
    <w:rsid w:val="00921730"/>
    <w:rsid w:val="00921E97"/>
    <w:rsid w:val="00922243"/>
    <w:rsid w:val="00922FA1"/>
    <w:rsid w:val="009246A0"/>
    <w:rsid w:val="009262A9"/>
    <w:rsid w:val="009265CE"/>
    <w:rsid w:val="00926F01"/>
    <w:rsid w:val="009278B4"/>
    <w:rsid w:val="0092790E"/>
    <w:rsid w:val="00930053"/>
    <w:rsid w:val="00930C69"/>
    <w:rsid w:val="00930FE4"/>
    <w:rsid w:val="00931908"/>
    <w:rsid w:val="009319D2"/>
    <w:rsid w:val="009319EA"/>
    <w:rsid w:val="00932475"/>
    <w:rsid w:val="00932519"/>
    <w:rsid w:val="00932668"/>
    <w:rsid w:val="00932D12"/>
    <w:rsid w:val="009330F1"/>
    <w:rsid w:val="00933565"/>
    <w:rsid w:val="0093388A"/>
    <w:rsid w:val="00934444"/>
    <w:rsid w:val="009346F2"/>
    <w:rsid w:val="009351C7"/>
    <w:rsid w:val="009364AB"/>
    <w:rsid w:val="00936B16"/>
    <w:rsid w:val="00937FB2"/>
    <w:rsid w:val="00940893"/>
    <w:rsid w:val="00941E30"/>
    <w:rsid w:val="00941FCD"/>
    <w:rsid w:val="009421D2"/>
    <w:rsid w:val="00943446"/>
    <w:rsid w:val="009440B9"/>
    <w:rsid w:val="009462BB"/>
    <w:rsid w:val="00946363"/>
    <w:rsid w:val="00946946"/>
    <w:rsid w:val="00947BFC"/>
    <w:rsid w:val="009507D7"/>
    <w:rsid w:val="00950E65"/>
    <w:rsid w:val="009510C0"/>
    <w:rsid w:val="00951918"/>
    <w:rsid w:val="00951D66"/>
    <w:rsid w:val="0095285F"/>
    <w:rsid w:val="00952CA6"/>
    <w:rsid w:val="00952E7C"/>
    <w:rsid w:val="009537B1"/>
    <w:rsid w:val="00953A5C"/>
    <w:rsid w:val="009543FF"/>
    <w:rsid w:val="009547DD"/>
    <w:rsid w:val="0095481E"/>
    <w:rsid w:val="00955A57"/>
    <w:rsid w:val="00955C11"/>
    <w:rsid w:val="009566B5"/>
    <w:rsid w:val="00956D7B"/>
    <w:rsid w:val="00957C4A"/>
    <w:rsid w:val="00960307"/>
    <w:rsid w:val="00960D5D"/>
    <w:rsid w:val="00962180"/>
    <w:rsid w:val="00962582"/>
    <w:rsid w:val="00962DD1"/>
    <w:rsid w:val="0096330C"/>
    <w:rsid w:val="0096404F"/>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D81"/>
    <w:rsid w:val="0097208D"/>
    <w:rsid w:val="00972346"/>
    <w:rsid w:val="009728C2"/>
    <w:rsid w:val="009757CD"/>
    <w:rsid w:val="00975D26"/>
    <w:rsid w:val="00975E58"/>
    <w:rsid w:val="0097620E"/>
    <w:rsid w:val="0097669E"/>
    <w:rsid w:val="00976913"/>
    <w:rsid w:val="00977180"/>
    <w:rsid w:val="00977722"/>
    <w:rsid w:val="009777D9"/>
    <w:rsid w:val="009800A9"/>
    <w:rsid w:val="00980723"/>
    <w:rsid w:val="00980FD3"/>
    <w:rsid w:val="009814F7"/>
    <w:rsid w:val="00981639"/>
    <w:rsid w:val="00981A5B"/>
    <w:rsid w:val="009829E3"/>
    <w:rsid w:val="00982ED8"/>
    <w:rsid w:val="00982F1B"/>
    <w:rsid w:val="00983B45"/>
    <w:rsid w:val="00983CA4"/>
    <w:rsid w:val="00983E07"/>
    <w:rsid w:val="009859D7"/>
    <w:rsid w:val="00985D06"/>
    <w:rsid w:val="0098607B"/>
    <w:rsid w:val="00986262"/>
    <w:rsid w:val="00987362"/>
    <w:rsid w:val="00987785"/>
    <w:rsid w:val="009903F5"/>
    <w:rsid w:val="00990629"/>
    <w:rsid w:val="009907B2"/>
    <w:rsid w:val="009907FF"/>
    <w:rsid w:val="00990C2F"/>
    <w:rsid w:val="00991461"/>
    <w:rsid w:val="00991B88"/>
    <w:rsid w:val="009920CE"/>
    <w:rsid w:val="00992256"/>
    <w:rsid w:val="00992E4A"/>
    <w:rsid w:val="00992EFA"/>
    <w:rsid w:val="00993376"/>
    <w:rsid w:val="00993438"/>
    <w:rsid w:val="009934B9"/>
    <w:rsid w:val="009935E0"/>
    <w:rsid w:val="009938B5"/>
    <w:rsid w:val="0099558C"/>
    <w:rsid w:val="00996BD8"/>
    <w:rsid w:val="00996BF2"/>
    <w:rsid w:val="00997013"/>
    <w:rsid w:val="009A011F"/>
    <w:rsid w:val="009A0C2A"/>
    <w:rsid w:val="009A21FE"/>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E5C"/>
    <w:rsid w:val="009C2EA4"/>
    <w:rsid w:val="009C3387"/>
    <w:rsid w:val="009C38C1"/>
    <w:rsid w:val="009C3B13"/>
    <w:rsid w:val="009C4055"/>
    <w:rsid w:val="009C6080"/>
    <w:rsid w:val="009C6736"/>
    <w:rsid w:val="009C6A89"/>
    <w:rsid w:val="009C7308"/>
    <w:rsid w:val="009C7B9B"/>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1461"/>
    <w:rsid w:val="009E1757"/>
    <w:rsid w:val="009E1EC6"/>
    <w:rsid w:val="009E2AAB"/>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B47"/>
    <w:rsid w:val="009E7C85"/>
    <w:rsid w:val="009E7D3B"/>
    <w:rsid w:val="009E7E65"/>
    <w:rsid w:val="009E7FD0"/>
    <w:rsid w:val="009F0457"/>
    <w:rsid w:val="009F08E3"/>
    <w:rsid w:val="009F095D"/>
    <w:rsid w:val="009F1448"/>
    <w:rsid w:val="009F1B0F"/>
    <w:rsid w:val="009F1C1B"/>
    <w:rsid w:val="009F1DB2"/>
    <w:rsid w:val="009F22F8"/>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709E"/>
    <w:rsid w:val="009F70C3"/>
    <w:rsid w:val="009F734F"/>
    <w:rsid w:val="00A00451"/>
    <w:rsid w:val="00A005F5"/>
    <w:rsid w:val="00A009BA"/>
    <w:rsid w:val="00A03D69"/>
    <w:rsid w:val="00A0435F"/>
    <w:rsid w:val="00A04619"/>
    <w:rsid w:val="00A048A8"/>
    <w:rsid w:val="00A05183"/>
    <w:rsid w:val="00A0521D"/>
    <w:rsid w:val="00A058C5"/>
    <w:rsid w:val="00A06509"/>
    <w:rsid w:val="00A06A94"/>
    <w:rsid w:val="00A0738D"/>
    <w:rsid w:val="00A074AA"/>
    <w:rsid w:val="00A07A11"/>
    <w:rsid w:val="00A07C03"/>
    <w:rsid w:val="00A10514"/>
    <w:rsid w:val="00A108E4"/>
    <w:rsid w:val="00A1092A"/>
    <w:rsid w:val="00A11009"/>
    <w:rsid w:val="00A123C0"/>
    <w:rsid w:val="00A12573"/>
    <w:rsid w:val="00A12B93"/>
    <w:rsid w:val="00A14582"/>
    <w:rsid w:val="00A14C79"/>
    <w:rsid w:val="00A14C86"/>
    <w:rsid w:val="00A153AA"/>
    <w:rsid w:val="00A15490"/>
    <w:rsid w:val="00A15B86"/>
    <w:rsid w:val="00A1637D"/>
    <w:rsid w:val="00A163D7"/>
    <w:rsid w:val="00A17356"/>
    <w:rsid w:val="00A17864"/>
    <w:rsid w:val="00A20127"/>
    <w:rsid w:val="00A2055F"/>
    <w:rsid w:val="00A211EA"/>
    <w:rsid w:val="00A21660"/>
    <w:rsid w:val="00A2184C"/>
    <w:rsid w:val="00A221F3"/>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7173"/>
    <w:rsid w:val="00A273AF"/>
    <w:rsid w:val="00A278C7"/>
    <w:rsid w:val="00A27ADA"/>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8FB"/>
    <w:rsid w:val="00A37C98"/>
    <w:rsid w:val="00A37CA2"/>
    <w:rsid w:val="00A37CA6"/>
    <w:rsid w:val="00A37D1C"/>
    <w:rsid w:val="00A40C4E"/>
    <w:rsid w:val="00A41ACE"/>
    <w:rsid w:val="00A41AE6"/>
    <w:rsid w:val="00A41C37"/>
    <w:rsid w:val="00A41CA1"/>
    <w:rsid w:val="00A42709"/>
    <w:rsid w:val="00A430AE"/>
    <w:rsid w:val="00A43B3F"/>
    <w:rsid w:val="00A44151"/>
    <w:rsid w:val="00A4421C"/>
    <w:rsid w:val="00A449BE"/>
    <w:rsid w:val="00A44EA2"/>
    <w:rsid w:val="00A44EBD"/>
    <w:rsid w:val="00A4574C"/>
    <w:rsid w:val="00A45868"/>
    <w:rsid w:val="00A45D87"/>
    <w:rsid w:val="00A47E70"/>
    <w:rsid w:val="00A505E7"/>
    <w:rsid w:val="00A50CF0"/>
    <w:rsid w:val="00A5166E"/>
    <w:rsid w:val="00A51DD3"/>
    <w:rsid w:val="00A5232D"/>
    <w:rsid w:val="00A52396"/>
    <w:rsid w:val="00A523A4"/>
    <w:rsid w:val="00A527E6"/>
    <w:rsid w:val="00A5299B"/>
    <w:rsid w:val="00A52BB1"/>
    <w:rsid w:val="00A52E45"/>
    <w:rsid w:val="00A52EBB"/>
    <w:rsid w:val="00A533D3"/>
    <w:rsid w:val="00A53E41"/>
    <w:rsid w:val="00A547CC"/>
    <w:rsid w:val="00A5484E"/>
    <w:rsid w:val="00A54A53"/>
    <w:rsid w:val="00A5520A"/>
    <w:rsid w:val="00A5532F"/>
    <w:rsid w:val="00A55956"/>
    <w:rsid w:val="00A5628F"/>
    <w:rsid w:val="00A565ED"/>
    <w:rsid w:val="00A56B8F"/>
    <w:rsid w:val="00A56C2B"/>
    <w:rsid w:val="00A56FDF"/>
    <w:rsid w:val="00A57254"/>
    <w:rsid w:val="00A575D6"/>
    <w:rsid w:val="00A57855"/>
    <w:rsid w:val="00A6054B"/>
    <w:rsid w:val="00A60950"/>
    <w:rsid w:val="00A6265F"/>
    <w:rsid w:val="00A62BB0"/>
    <w:rsid w:val="00A630BE"/>
    <w:rsid w:val="00A634A2"/>
    <w:rsid w:val="00A635A1"/>
    <w:rsid w:val="00A6378E"/>
    <w:rsid w:val="00A63C45"/>
    <w:rsid w:val="00A644C9"/>
    <w:rsid w:val="00A6497A"/>
    <w:rsid w:val="00A64B7A"/>
    <w:rsid w:val="00A64F05"/>
    <w:rsid w:val="00A65760"/>
    <w:rsid w:val="00A65AC5"/>
    <w:rsid w:val="00A65B1F"/>
    <w:rsid w:val="00A65B2F"/>
    <w:rsid w:val="00A66390"/>
    <w:rsid w:val="00A66623"/>
    <w:rsid w:val="00A66B8B"/>
    <w:rsid w:val="00A67D3F"/>
    <w:rsid w:val="00A70C58"/>
    <w:rsid w:val="00A70DED"/>
    <w:rsid w:val="00A715E6"/>
    <w:rsid w:val="00A71990"/>
    <w:rsid w:val="00A71A83"/>
    <w:rsid w:val="00A71BEF"/>
    <w:rsid w:val="00A7209C"/>
    <w:rsid w:val="00A728F0"/>
    <w:rsid w:val="00A72A36"/>
    <w:rsid w:val="00A733F3"/>
    <w:rsid w:val="00A73BA7"/>
    <w:rsid w:val="00A73C58"/>
    <w:rsid w:val="00A73F4D"/>
    <w:rsid w:val="00A74679"/>
    <w:rsid w:val="00A749E6"/>
    <w:rsid w:val="00A753D9"/>
    <w:rsid w:val="00A75434"/>
    <w:rsid w:val="00A7547B"/>
    <w:rsid w:val="00A76320"/>
    <w:rsid w:val="00A7671C"/>
    <w:rsid w:val="00A768AC"/>
    <w:rsid w:val="00A769B7"/>
    <w:rsid w:val="00A7748D"/>
    <w:rsid w:val="00A77B35"/>
    <w:rsid w:val="00A8045B"/>
    <w:rsid w:val="00A80906"/>
    <w:rsid w:val="00A81660"/>
    <w:rsid w:val="00A81EBF"/>
    <w:rsid w:val="00A822B4"/>
    <w:rsid w:val="00A82EDF"/>
    <w:rsid w:val="00A83849"/>
    <w:rsid w:val="00A83ECA"/>
    <w:rsid w:val="00A841FB"/>
    <w:rsid w:val="00A84ED1"/>
    <w:rsid w:val="00A85893"/>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731"/>
    <w:rsid w:val="00A93814"/>
    <w:rsid w:val="00A93824"/>
    <w:rsid w:val="00A93C50"/>
    <w:rsid w:val="00A940ED"/>
    <w:rsid w:val="00A944FB"/>
    <w:rsid w:val="00A95AA9"/>
    <w:rsid w:val="00A95C40"/>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19E1"/>
    <w:rsid w:val="00AB20E8"/>
    <w:rsid w:val="00AB2421"/>
    <w:rsid w:val="00AB2650"/>
    <w:rsid w:val="00AB2920"/>
    <w:rsid w:val="00AB3A8B"/>
    <w:rsid w:val="00AB3B60"/>
    <w:rsid w:val="00AB42D1"/>
    <w:rsid w:val="00AB43FE"/>
    <w:rsid w:val="00AB4900"/>
    <w:rsid w:val="00AB54D5"/>
    <w:rsid w:val="00AB5A1A"/>
    <w:rsid w:val="00AB6379"/>
    <w:rsid w:val="00AB67C4"/>
    <w:rsid w:val="00AB6BD8"/>
    <w:rsid w:val="00AB6DA3"/>
    <w:rsid w:val="00AB719E"/>
    <w:rsid w:val="00AC01E3"/>
    <w:rsid w:val="00AC0B70"/>
    <w:rsid w:val="00AC14A8"/>
    <w:rsid w:val="00AC1691"/>
    <w:rsid w:val="00AC1C9C"/>
    <w:rsid w:val="00AC22BC"/>
    <w:rsid w:val="00AC305B"/>
    <w:rsid w:val="00AC3868"/>
    <w:rsid w:val="00AC3AF1"/>
    <w:rsid w:val="00AC3E39"/>
    <w:rsid w:val="00AC4731"/>
    <w:rsid w:val="00AC5087"/>
    <w:rsid w:val="00AC5820"/>
    <w:rsid w:val="00AC5D17"/>
    <w:rsid w:val="00AC606A"/>
    <w:rsid w:val="00AC61E3"/>
    <w:rsid w:val="00AC62A2"/>
    <w:rsid w:val="00AC681E"/>
    <w:rsid w:val="00AC6B5A"/>
    <w:rsid w:val="00AC713F"/>
    <w:rsid w:val="00AC74AF"/>
    <w:rsid w:val="00AC7973"/>
    <w:rsid w:val="00AD0348"/>
    <w:rsid w:val="00AD0E9C"/>
    <w:rsid w:val="00AD0EA2"/>
    <w:rsid w:val="00AD0EF8"/>
    <w:rsid w:val="00AD1CD8"/>
    <w:rsid w:val="00AD1D52"/>
    <w:rsid w:val="00AD22B8"/>
    <w:rsid w:val="00AD29D2"/>
    <w:rsid w:val="00AD2C76"/>
    <w:rsid w:val="00AD38DE"/>
    <w:rsid w:val="00AD3D36"/>
    <w:rsid w:val="00AD40A0"/>
    <w:rsid w:val="00AD475F"/>
    <w:rsid w:val="00AD4969"/>
    <w:rsid w:val="00AD4BD2"/>
    <w:rsid w:val="00AD4D1C"/>
    <w:rsid w:val="00AD561C"/>
    <w:rsid w:val="00AD5B51"/>
    <w:rsid w:val="00AD6490"/>
    <w:rsid w:val="00AD6578"/>
    <w:rsid w:val="00AD6BDE"/>
    <w:rsid w:val="00AD702A"/>
    <w:rsid w:val="00AD7900"/>
    <w:rsid w:val="00AD7FCB"/>
    <w:rsid w:val="00AE03AE"/>
    <w:rsid w:val="00AE063C"/>
    <w:rsid w:val="00AE0DBE"/>
    <w:rsid w:val="00AE0F6F"/>
    <w:rsid w:val="00AE12E6"/>
    <w:rsid w:val="00AE1B2B"/>
    <w:rsid w:val="00AE2717"/>
    <w:rsid w:val="00AE2948"/>
    <w:rsid w:val="00AE2C94"/>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AF4"/>
    <w:rsid w:val="00AF154C"/>
    <w:rsid w:val="00AF180B"/>
    <w:rsid w:val="00AF2FA6"/>
    <w:rsid w:val="00AF36B4"/>
    <w:rsid w:val="00AF375B"/>
    <w:rsid w:val="00AF3B32"/>
    <w:rsid w:val="00AF3BCE"/>
    <w:rsid w:val="00AF3C6F"/>
    <w:rsid w:val="00AF3D50"/>
    <w:rsid w:val="00AF4D51"/>
    <w:rsid w:val="00AF53DF"/>
    <w:rsid w:val="00AF5542"/>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478"/>
    <w:rsid w:val="00B02FA5"/>
    <w:rsid w:val="00B0335D"/>
    <w:rsid w:val="00B03DFE"/>
    <w:rsid w:val="00B03F17"/>
    <w:rsid w:val="00B0433B"/>
    <w:rsid w:val="00B043F0"/>
    <w:rsid w:val="00B05AE6"/>
    <w:rsid w:val="00B05CAC"/>
    <w:rsid w:val="00B0612C"/>
    <w:rsid w:val="00B06436"/>
    <w:rsid w:val="00B06695"/>
    <w:rsid w:val="00B0679C"/>
    <w:rsid w:val="00B0737F"/>
    <w:rsid w:val="00B0785C"/>
    <w:rsid w:val="00B0792D"/>
    <w:rsid w:val="00B1105A"/>
    <w:rsid w:val="00B11359"/>
    <w:rsid w:val="00B115EC"/>
    <w:rsid w:val="00B13A00"/>
    <w:rsid w:val="00B13B40"/>
    <w:rsid w:val="00B13CA5"/>
    <w:rsid w:val="00B13D61"/>
    <w:rsid w:val="00B13E3B"/>
    <w:rsid w:val="00B1535D"/>
    <w:rsid w:val="00B1600F"/>
    <w:rsid w:val="00B165FF"/>
    <w:rsid w:val="00B167DE"/>
    <w:rsid w:val="00B174AD"/>
    <w:rsid w:val="00B20418"/>
    <w:rsid w:val="00B20858"/>
    <w:rsid w:val="00B21036"/>
    <w:rsid w:val="00B2123E"/>
    <w:rsid w:val="00B2272C"/>
    <w:rsid w:val="00B23F4E"/>
    <w:rsid w:val="00B241EA"/>
    <w:rsid w:val="00B2433B"/>
    <w:rsid w:val="00B248C6"/>
    <w:rsid w:val="00B2567B"/>
    <w:rsid w:val="00B258BB"/>
    <w:rsid w:val="00B25985"/>
    <w:rsid w:val="00B26502"/>
    <w:rsid w:val="00B26FE2"/>
    <w:rsid w:val="00B27075"/>
    <w:rsid w:val="00B2721F"/>
    <w:rsid w:val="00B2795D"/>
    <w:rsid w:val="00B3074A"/>
    <w:rsid w:val="00B313FB"/>
    <w:rsid w:val="00B316A4"/>
    <w:rsid w:val="00B3244B"/>
    <w:rsid w:val="00B3268B"/>
    <w:rsid w:val="00B3275F"/>
    <w:rsid w:val="00B32C69"/>
    <w:rsid w:val="00B33953"/>
    <w:rsid w:val="00B33D44"/>
    <w:rsid w:val="00B33FC1"/>
    <w:rsid w:val="00B3422F"/>
    <w:rsid w:val="00B342B5"/>
    <w:rsid w:val="00B346E5"/>
    <w:rsid w:val="00B34EDB"/>
    <w:rsid w:val="00B35053"/>
    <w:rsid w:val="00B35605"/>
    <w:rsid w:val="00B359F1"/>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6564"/>
    <w:rsid w:val="00B47688"/>
    <w:rsid w:val="00B501BF"/>
    <w:rsid w:val="00B50819"/>
    <w:rsid w:val="00B50BFF"/>
    <w:rsid w:val="00B50D32"/>
    <w:rsid w:val="00B50FB1"/>
    <w:rsid w:val="00B51033"/>
    <w:rsid w:val="00B51ADD"/>
    <w:rsid w:val="00B51C91"/>
    <w:rsid w:val="00B52088"/>
    <w:rsid w:val="00B520D6"/>
    <w:rsid w:val="00B5239A"/>
    <w:rsid w:val="00B53477"/>
    <w:rsid w:val="00B53533"/>
    <w:rsid w:val="00B53BCD"/>
    <w:rsid w:val="00B53FCA"/>
    <w:rsid w:val="00B544CF"/>
    <w:rsid w:val="00B54622"/>
    <w:rsid w:val="00B546E6"/>
    <w:rsid w:val="00B54E6E"/>
    <w:rsid w:val="00B54EF3"/>
    <w:rsid w:val="00B55008"/>
    <w:rsid w:val="00B551BE"/>
    <w:rsid w:val="00B55595"/>
    <w:rsid w:val="00B56418"/>
    <w:rsid w:val="00B578B3"/>
    <w:rsid w:val="00B57F71"/>
    <w:rsid w:val="00B57FA8"/>
    <w:rsid w:val="00B606E2"/>
    <w:rsid w:val="00B607A9"/>
    <w:rsid w:val="00B613F1"/>
    <w:rsid w:val="00B618A3"/>
    <w:rsid w:val="00B62D43"/>
    <w:rsid w:val="00B64268"/>
    <w:rsid w:val="00B644AE"/>
    <w:rsid w:val="00B64813"/>
    <w:rsid w:val="00B64E2F"/>
    <w:rsid w:val="00B65D25"/>
    <w:rsid w:val="00B6701E"/>
    <w:rsid w:val="00B67654"/>
    <w:rsid w:val="00B67702"/>
    <w:rsid w:val="00B678D4"/>
    <w:rsid w:val="00B67998"/>
    <w:rsid w:val="00B67B36"/>
    <w:rsid w:val="00B67B97"/>
    <w:rsid w:val="00B7010A"/>
    <w:rsid w:val="00B70123"/>
    <w:rsid w:val="00B701BF"/>
    <w:rsid w:val="00B704BF"/>
    <w:rsid w:val="00B705C8"/>
    <w:rsid w:val="00B710F3"/>
    <w:rsid w:val="00B712E1"/>
    <w:rsid w:val="00B7141B"/>
    <w:rsid w:val="00B7142C"/>
    <w:rsid w:val="00B71896"/>
    <w:rsid w:val="00B71E33"/>
    <w:rsid w:val="00B71FE7"/>
    <w:rsid w:val="00B7245F"/>
    <w:rsid w:val="00B72634"/>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28E"/>
    <w:rsid w:val="00B82848"/>
    <w:rsid w:val="00B82A0C"/>
    <w:rsid w:val="00B82BF3"/>
    <w:rsid w:val="00B82FA7"/>
    <w:rsid w:val="00B8388F"/>
    <w:rsid w:val="00B841A4"/>
    <w:rsid w:val="00B8572E"/>
    <w:rsid w:val="00B8708B"/>
    <w:rsid w:val="00B871DA"/>
    <w:rsid w:val="00B87A7A"/>
    <w:rsid w:val="00B87C0A"/>
    <w:rsid w:val="00B87F5B"/>
    <w:rsid w:val="00B90739"/>
    <w:rsid w:val="00B9074A"/>
    <w:rsid w:val="00B9075B"/>
    <w:rsid w:val="00B92691"/>
    <w:rsid w:val="00B9277B"/>
    <w:rsid w:val="00B92B62"/>
    <w:rsid w:val="00B92DA0"/>
    <w:rsid w:val="00B93124"/>
    <w:rsid w:val="00B932C8"/>
    <w:rsid w:val="00B93B96"/>
    <w:rsid w:val="00B93C2F"/>
    <w:rsid w:val="00B946BC"/>
    <w:rsid w:val="00B94878"/>
    <w:rsid w:val="00B950D1"/>
    <w:rsid w:val="00B95E04"/>
    <w:rsid w:val="00B964D9"/>
    <w:rsid w:val="00B968C8"/>
    <w:rsid w:val="00B976A6"/>
    <w:rsid w:val="00B97DE5"/>
    <w:rsid w:val="00BA0DF9"/>
    <w:rsid w:val="00BA20D3"/>
    <w:rsid w:val="00BA295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B0D30"/>
    <w:rsid w:val="00BB1E85"/>
    <w:rsid w:val="00BB2B72"/>
    <w:rsid w:val="00BB3170"/>
    <w:rsid w:val="00BB341E"/>
    <w:rsid w:val="00BB3785"/>
    <w:rsid w:val="00BB39A7"/>
    <w:rsid w:val="00BB3BC4"/>
    <w:rsid w:val="00BB4185"/>
    <w:rsid w:val="00BB44AD"/>
    <w:rsid w:val="00BB49DD"/>
    <w:rsid w:val="00BB4EF6"/>
    <w:rsid w:val="00BB51C1"/>
    <w:rsid w:val="00BB5D88"/>
    <w:rsid w:val="00BB5DFC"/>
    <w:rsid w:val="00BB64A9"/>
    <w:rsid w:val="00BB70E8"/>
    <w:rsid w:val="00BB70FD"/>
    <w:rsid w:val="00BB7BDD"/>
    <w:rsid w:val="00BB7CDB"/>
    <w:rsid w:val="00BC0000"/>
    <w:rsid w:val="00BC0289"/>
    <w:rsid w:val="00BC08CA"/>
    <w:rsid w:val="00BC0944"/>
    <w:rsid w:val="00BC0AE5"/>
    <w:rsid w:val="00BC0B40"/>
    <w:rsid w:val="00BC1C78"/>
    <w:rsid w:val="00BC22C7"/>
    <w:rsid w:val="00BC2476"/>
    <w:rsid w:val="00BC29CC"/>
    <w:rsid w:val="00BC2F24"/>
    <w:rsid w:val="00BC5186"/>
    <w:rsid w:val="00BC5519"/>
    <w:rsid w:val="00BC5E28"/>
    <w:rsid w:val="00BC6FA7"/>
    <w:rsid w:val="00BC7176"/>
    <w:rsid w:val="00BC729D"/>
    <w:rsid w:val="00BC7529"/>
    <w:rsid w:val="00BC775C"/>
    <w:rsid w:val="00BC7939"/>
    <w:rsid w:val="00BC7BA9"/>
    <w:rsid w:val="00BC7F30"/>
    <w:rsid w:val="00BD03DE"/>
    <w:rsid w:val="00BD04E1"/>
    <w:rsid w:val="00BD08A6"/>
    <w:rsid w:val="00BD0CA7"/>
    <w:rsid w:val="00BD1438"/>
    <w:rsid w:val="00BD193C"/>
    <w:rsid w:val="00BD1AC2"/>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61D1"/>
    <w:rsid w:val="00BD64F4"/>
    <w:rsid w:val="00BD6BB8"/>
    <w:rsid w:val="00BD7634"/>
    <w:rsid w:val="00BD767A"/>
    <w:rsid w:val="00BD78C0"/>
    <w:rsid w:val="00BD7BF5"/>
    <w:rsid w:val="00BE0504"/>
    <w:rsid w:val="00BE1287"/>
    <w:rsid w:val="00BE14E1"/>
    <w:rsid w:val="00BE1AF4"/>
    <w:rsid w:val="00BE225D"/>
    <w:rsid w:val="00BE2861"/>
    <w:rsid w:val="00BE293D"/>
    <w:rsid w:val="00BE3260"/>
    <w:rsid w:val="00BE3424"/>
    <w:rsid w:val="00BE37D7"/>
    <w:rsid w:val="00BE3CB8"/>
    <w:rsid w:val="00BE4CCA"/>
    <w:rsid w:val="00BE5EF8"/>
    <w:rsid w:val="00BE670E"/>
    <w:rsid w:val="00BE6B2D"/>
    <w:rsid w:val="00BE6ECF"/>
    <w:rsid w:val="00BE6FB1"/>
    <w:rsid w:val="00BE7839"/>
    <w:rsid w:val="00BE78B5"/>
    <w:rsid w:val="00BF0225"/>
    <w:rsid w:val="00BF0D52"/>
    <w:rsid w:val="00BF0FC6"/>
    <w:rsid w:val="00BF11A3"/>
    <w:rsid w:val="00BF1340"/>
    <w:rsid w:val="00BF17CA"/>
    <w:rsid w:val="00BF2196"/>
    <w:rsid w:val="00BF337C"/>
    <w:rsid w:val="00BF3799"/>
    <w:rsid w:val="00BF4B27"/>
    <w:rsid w:val="00BF4D98"/>
    <w:rsid w:val="00BF563C"/>
    <w:rsid w:val="00BF5B55"/>
    <w:rsid w:val="00BF7C97"/>
    <w:rsid w:val="00BF7EFE"/>
    <w:rsid w:val="00C00678"/>
    <w:rsid w:val="00C00E0B"/>
    <w:rsid w:val="00C0160F"/>
    <w:rsid w:val="00C018F8"/>
    <w:rsid w:val="00C01D29"/>
    <w:rsid w:val="00C01D7B"/>
    <w:rsid w:val="00C0250C"/>
    <w:rsid w:val="00C0340F"/>
    <w:rsid w:val="00C035CA"/>
    <w:rsid w:val="00C03A60"/>
    <w:rsid w:val="00C042D2"/>
    <w:rsid w:val="00C04548"/>
    <w:rsid w:val="00C053C0"/>
    <w:rsid w:val="00C06272"/>
    <w:rsid w:val="00C0687F"/>
    <w:rsid w:val="00C069A7"/>
    <w:rsid w:val="00C07935"/>
    <w:rsid w:val="00C105C8"/>
    <w:rsid w:val="00C10614"/>
    <w:rsid w:val="00C10A8D"/>
    <w:rsid w:val="00C10AAE"/>
    <w:rsid w:val="00C11047"/>
    <w:rsid w:val="00C11A8E"/>
    <w:rsid w:val="00C11CB8"/>
    <w:rsid w:val="00C1230B"/>
    <w:rsid w:val="00C125C0"/>
    <w:rsid w:val="00C12B25"/>
    <w:rsid w:val="00C13136"/>
    <w:rsid w:val="00C1362B"/>
    <w:rsid w:val="00C13B00"/>
    <w:rsid w:val="00C14FC3"/>
    <w:rsid w:val="00C15176"/>
    <w:rsid w:val="00C15847"/>
    <w:rsid w:val="00C159E2"/>
    <w:rsid w:val="00C15F4F"/>
    <w:rsid w:val="00C16372"/>
    <w:rsid w:val="00C16736"/>
    <w:rsid w:val="00C17503"/>
    <w:rsid w:val="00C17797"/>
    <w:rsid w:val="00C17876"/>
    <w:rsid w:val="00C178EC"/>
    <w:rsid w:val="00C17BD0"/>
    <w:rsid w:val="00C209CD"/>
    <w:rsid w:val="00C209DF"/>
    <w:rsid w:val="00C21272"/>
    <w:rsid w:val="00C215A4"/>
    <w:rsid w:val="00C21B05"/>
    <w:rsid w:val="00C22797"/>
    <w:rsid w:val="00C227D5"/>
    <w:rsid w:val="00C22CDA"/>
    <w:rsid w:val="00C22D5C"/>
    <w:rsid w:val="00C230AE"/>
    <w:rsid w:val="00C2330A"/>
    <w:rsid w:val="00C23705"/>
    <w:rsid w:val="00C23F08"/>
    <w:rsid w:val="00C24587"/>
    <w:rsid w:val="00C24E9D"/>
    <w:rsid w:val="00C24F00"/>
    <w:rsid w:val="00C25178"/>
    <w:rsid w:val="00C25BDA"/>
    <w:rsid w:val="00C2612E"/>
    <w:rsid w:val="00C2626B"/>
    <w:rsid w:val="00C26AB9"/>
    <w:rsid w:val="00C26F09"/>
    <w:rsid w:val="00C2711C"/>
    <w:rsid w:val="00C27C62"/>
    <w:rsid w:val="00C3037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394C"/>
    <w:rsid w:val="00C34BCB"/>
    <w:rsid w:val="00C34DEF"/>
    <w:rsid w:val="00C34FC1"/>
    <w:rsid w:val="00C3535A"/>
    <w:rsid w:val="00C353AB"/>
    <w:rsid w:val="00C3546C"/>
    <w:rsid w:val="00C35ED0"/>
    <w:rsid w:val="00C36882"/>
    <w:rsid w:val="00C37B7A"/>
    <w:rsid w:val="00C4036E"/>
    <w:rsid w:val="00C4096B"/>
    <w:rsid w:val="00C41227"/>
    <w:rsid w:val="00C4125D"/>
    <w:rsid w:val="00C4150B"/>
    <w:rsid w:val="00C42BCA"/>
    <w:rsid w:val="00C42C2A"/>
    <w:rsid w:val="00C4318E"/>
    <w:rsid w:val="00C436A9"/>
    <w:rsid w:val="00C45494"/>
    <w:rsid w:val="00C45A93"/>
    <w:rsid w:val="00C4608B"/>
    <w:rsid w:val="00C47EA4"/>
    <w:rsid w:val="00C500BE"/>
    <w:rsid w:val="00C50DB9"/>
    <w:rsid w:val="00C51096"/>
    <w:rsid w:val="00C52129"/>
    <w:rsid w:val="00C52215"/>
    <w:rsid w:val="00C52BAA"/>
    <w:rsid w:val="00C54149"/>
    <w:rsid w:val="00C54448"/>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60D7"/>
    <w:rsid w:val="00C667C8"/>
    <w:rsid w:val="00C669E0"/>
    <w:rsid w:val="00C66BA2"/>
    <w:rsid w:val="00C670FA"/>
    <w:rsid w:val="00C70E41"/>
    <w:rsid w:val="00C70FF9"/>
    <w:rsid w:val="00C71074"/>
    <w:rsid w:val="00C71D48"/>
    <w:rsid w:val="00C7225E"/>
    <w:rsid w:val="00C729CF"/>
    <w:rsid w:val="00C72B14"/>
    <w:rsid w:val="00C72B6D"/>
    <w:rsid w:val="00C73CD9"/>
    <w:rsid w:val="00C74148"/>
    <w:rsid w:val="00C74451"/>
    <w:rsid w:val="00C7472D"/>
    <w:rsid w:val="00C748DD"/>
    <w:rsid w:val="00C74ED5"/>
    <w:rsid w:val="00C75092"/>
    <w:rsid w:val="00C75135"/>
    <w:rsid w:val="00C7666B"/>
    <w:rsid w:val="00C767D5"/>
    <w:rsid w:val="00C76843"/>
    <w:rsid w:val="00C7706E"/>
    <w:rsid w:val="00C774E5"/>
    <w:rsid w:val="00C77D41"/>
    <w:rsid w:val="00C8055A"/>
    <w:rsid w:val="00C8079B"/>
    <w:rsid w:val="00C8088A"/>
    <w:rsid w:val="00C811A0"/>
    <w:rsid w:val="00C81469"/>
    <w:rsid w:val="00C82125"/>
    <w:rsid w:val="00C82A0A"/>
    <w:rsid w:val="00C837D3"/>
    <w:rsid w:val="00C83C55"/>
    <w:rsid w:val="00C84B3D"/>
    <w:rsid w:val="00C84CF4"/>
    <w:rsid w:val="00C84D17"/>
    <w:rsid w:val="00C851DB"/>
    <w:rsid w:val="00C85F00"/>
    <w:rsid w:val="00C85F04"/>
    <w:rsid w:val="00C86773"/>
    <w:rsid w:val="00C86A03"/>
    <w:rsid w:val="00C86DEB"/>
    <w:rsid w:val="00C86ED4"/>
    <w:rsid w:val="00C870D0"/>
    <w:rsid w:val="00C90702"/>
    <w:rsid w:val="00C90C0A"/>
    <w:rsid w:val="00C9153D"/>
    <w:rsid w:val="00C91F1A"/>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985"/>
    <w:rsid w:val="00C95A13"/>
    <w:rsid w:val="00C95E7F"/>
    <w:rsid w:val="00C96221"/>
    <w:rsid w:val="00C96A40"/>
    <w:rsid w:val="00C97A0B"/>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FD5"/>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2B80"/>
    <w:rsid w:val="00CB351F"/>
    <w:rsid w:val="00CB3790"/>
    <w:rsid w:val="00CB38BF"/>
    <w:rsid w:val="00CB3B57"/>
    <w:rsid w:val="00CB3C21"/>
    <w:rsid w:val="00CB45E6"/>
    <w:rsid w:val="00CB5036"/>
    <w:rsid w:val="00CB5044"/>
    <w:rsid w:val="00CB534A"/>
    <w:rsid w:val="00CB5425"/>
    <w:rsid w:val="00CB6944"/>
    <w:rsid w:val="00CB7AB1"/>
    <w:rsid w:val="00CC043E"/>
    <w:rsid w:val="00CC1912"/>
    <w:rsid w:val="00CC1D4A"/>
    <w:rsid w:val="00CC3B39"/>
    <w:rsid w:val="00CC3E83"/>
    <w:rsid w:val="00CC4026"/>
    <w:rsid w:val="00CC4BF1"/>
    <w:rsid w:val="00CC5026"/>
    <w:rsid w:val="00CC68D0"/>
    <w:rsid w:val="00CC6D41"/>
    <w:rsid w:val="00CC75D2"/>
    <w:rsid w:val="00CC7704"/>
    <w:rsid w:val="00CC7753"/>
    <w:rsid w:val="00CC7818"/>
    <w:rsid w:val="00CD0033"/>
    <w:rsid w:val="00CD0162"/>
    <w:rsid w:val="00CD03E4"/>
    <w:rsid w:val="00CD14FA"/>
    <w:rsid w:val="00CD2189"/>
    <w:rsid w:val="00CD270A"/>
    <w:rsid w:val="00CD32FF"/>
    <w:rsid w:val="00CD428A"/>
    <w:rsid w:val="00CD4401"/>
    <w:rsid w:val="00CD4651"/>
    <w:rsid w:val="00CD4959"/>
    <w:rsid w:val="00CD506E"/>
    <w:rsid w:val="00CD59D4"/>
    <w:rsid w:val="00CD7153"/>
    <w:rsid w:val="00CD7F82"/>
    <w:rsid w:val="00CE1A9A"/>
    <w:rsid w:val="00CE1C5F"/>
    <w:rsid w:val="00CE1E12"/>
    <w:rsid w:val="00CE2E03"/>
    <w:rsid w:val="00CE3A6F"/>
    <w:rsid w:val="00CE437F"/>
    <w:rsid w:val="00CE4633"/>
    <w:rsid w:val="00CE5209"/>
    <w:rsid w:val="00CE5269"/>
    <w:rsid w:val="00CE7296"/>
    <w:rsid w:val="00CE7C87"/>
    <w:rsid w:val="00CE7E26"/>
    <w:rsid w:val="00CF0F99"/>
    <w:rsid w:val="00CF1323"/>
    <w:rsid w:val="00CF15B6"/>
    <w:rsid w:val="00CF1DFD"/>
    <w:rsid w:val="00CF24F9"/>
    <w:rsid w:val="00CF444A"/>
    <w:rsid w:val="00CF46F6"/>
    <w:rsid w:val="00CF48DF"/>
    <w:rsid w:val="00CF52A1"/>
    <w:rsid w:val="00CF569D"/>
    <w:rsid w:val="00CF5943"/>
    <w:rsid w:val="00CF5BC4"/>
    <w:rsid w:val="00CF5DF3"/>
    <w:rsid w:val="00CF62AA"/>
    <w:rsid w:val="00CF698B"/>
    <w:rsid w:val="00CF723E"/>
    <w:rsid w:val="00D00440"/>
    <w:rsid w:val="00D00666"/>
    <w:rsid w:val="00D00D27"/>
    <w:rsid w:val="00D01092"/>
    <w:rsid w:val="00D0141A"/>
    <w:rsid w:val="00D018D1"/>
    <w:rsid w:val="00D03124"/>
    <w:rsid w:val="00D03CCD"/>
    <w:rsid w:val="00D03DBD"/>
    <w:rsid w:val="00D03F9A"/>
    <w:rsid w:val="00D0493F"/>
    <w:rsid w:val="00D05459"/>
    <w:rsid w:val="00D0566C"/>
    <w:rsid w:val="00D0638D"/>
    <w:rsid w:val="00D06573"/>
    <w:rsid w:val="00D069C7"/>
    <w:rsid w:val="00D06AE8"/>
    <w:rsid w:val="00D06D51"/>
    <w:rsid w:val="00D06E38"/>
    <w:rsid w:val="00D10910"/>
    <w:rsid w:val="00D10A83"/>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991"/>
    <w:rsid w:val="00D24EF2"/>
    <w:rsid w:val="00D25115"/>
    <w:rsid w:val="00D2598B"/>
    <w:rsid w:val="00D25BD8"/>
    <w:rsid w:val="00D25C70"/>
    <w:rsid w:val="00D26160"/>
    <w:rsid w:val="00D2622B"/>
    <w:rsid w:val="00D263D0"/>
    <w:rsid w:val="00D266E9"/>
    <w:rsid w:val="00D26AF1"/>
    <w:rsid w:val="00D26D59"/>
    <w:rsid w:val="00D26D73"/>
    <w:rsid w:val="00D27046"/>
    <w:rsid w:val="00D2727A"/>
    <w:rsid w:val="00D300E8"/>
    <w:rsid w:val="00D3065A"/>
    <w:rsid w:val="00D30E39"/>
    <w:rsid w:val="00D30FBF"/>
    <w:rsid w:val="00D31D2F"/>
    <w:rsid w:val="00D3222B"/>
    <w:rsid w:val="00D32268"/>
    <w:rsid w:val="00D323EB"/>
    <w:rsid w:val="00D325E7"/>
    <w:rsid w:val="00D32F4D"/>
    <w:rsid w:val="00D32F9A"/>
    <w:rsid w:val="00D33B1E"/>
    <w:rsid w:val="00D347F1"/>
    <w:rsid w:val="00D34A91"/>
    <w:rsid w:val="00D351CC"/>
    <w:rsid w:val="00D357F6"/>
    <w:rsid w:val="00D358DA"/>
    <w:rsid w:val="00D363B4"/>
    <w:rsid w:val="00D363C7"/>
    <w:rsid w:val="00D3696F"/>
    <w:rsid w:val="00D36BBE"/>
    <w:rsid w:val="00D37C4E"/>
    <w:rsid w:val="00D4017A"/>
    <w:rsid w:val="00D426E5"/>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9B1"/>
    <w:rsid w:val="00D61A55"/>
    <w:rsid w:val="00D61BC6"/>
    <w:rsid w:val="00D621ED"/>
    <w:rsid w:val="00D62AF6"/>
    <w:rsid w:val="00D62B20"/>
    <w:rsid w:val="00D631A7"/>
    <w:rsid w:val="00D632B9"/>
    <w:rsid w:val="00D637B7"/>
    <w:rsid w:val="00D639C7"/>
    <w:rsid w:val="00D63E86"/>
    <w:rsid w:val="00D647C7"/>
    <w:rsid w:val="00D64DD6"/>
    <w:rsid w:val="00D65067"/>
    <w:rsid w:val="00D650C4"/>
    <w:rsid w:val="00D6581F"/>
    <w:rsid w:val="00D663D6"/>
    <w:rsid w:val="00D66520"/>
    <w:rsid w:val="00D6667B"/>
    <w:rsid w:val="00D668CB"/>
    <w:rsid w:val="00D66A71"/>
    <w:rsid w:val="00D66B60"/>
    <w:rsid w:val="00D67314"/>
    <w:rsid w:val="00D67382"/>
    <w:rsid w:val="00D673CF"/>
    <w:rsid w:val="00D67C38"/>
    <w:rsid w:val="00D70007"/>
    <w:rsid w:val="00D70D60"/>
    <w:rsid w:val="00D70E57"/>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81C"/>
    <w:rsid w:val="00D82E21"/>
    <w:rsid w:val="00D82E84"/>
    <w:rsid w:val="00D83058"/>
    <w:rsid w:val="00D832D7"/>
    <w:rsid w:val="00D83696"/>
    <w:rsid w:val="00D83D67"/>
    <w:rsid w:val="00D8461D"/>
    <w:rsid w:val="00D84735"/>
    <w:rsid w:val="00D84C17"/>
    <w:rsid w:val="00D850C7"/>
    <w:rsid w:val="00D85852"/>
    <w:rsid w:val="00D85AE0"/>
    <w:rsid w:val="00D85B4A"/>
    <w:rsid w:val="00D877DB"/>
    <w:rsid w:val="00D87EF3"/>
    <w:rsid w:val="00D9024F"/>
    <w:rsid w:val="00D90490"/>
    <w:rsid w:val="00D90999"/>
    <w:rsid w:val="00D91219"/>
    <w:rsid w:val="00D9128C"/>
    <w:rsid w:val="00D916A8"/>
    <w:rsid w:val="00D91D47"/>
    <w:rsid w:val="00D91EAE"/>
    <w:rsid w:val="00D920D7"/>
    <w:rsid w:val="00D9257F"/>
    <w:rsid w:val="00D92C97"/>
    <w:rsid w:val="00D93B6A"/>
    <w:rsid w:val="00D9474D"/>
    <w:rsid w:val="00D94785"/>
    <w:rsid w:val="00D94932"/>
    <w:rsid w:val="00D9551A"/>
    <w:rsid w:val="00D95B0D"/>
    <w:rsid w:val="00D971AA"/>
    <w:rsid w:val="00D9737E"/>
    <w:rsid w:val="00D979DE"/>
    <w:rsid w:val="00D97D5C"/>
    <w:rsid w:val="00D97E5A"/>
    <w:rsid w:val="00DA1B6C"/>
    <w:rsid w:val="00DA1F67"/>
    <w:rsid w:val="00DA21C6"/>
    <w:rsid w:val="00DA2395"/>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3568"/>
    <w:rsid w:val="00DB35B0"/>
    <w:rsid w:val="00DB388A"/>
    <w:rsid w:val="00DB39D6"/>
    <w:rsid w:val="00DB40F7"/>
    <w:rsid w:val="00DB43C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036"/>
    <w:rsid w:val="00DC388E"/>
    <w:rsid w:val="00DC4426"/>
    <w:rsid w:val="00DC4E54"/>
    <w:rsid w:val="00DC5059"/>
    <w:rsid w:val="00DC51A9"/>
    <w:rsid w:val="00DC54A5"/>
    <w:rsid w:val="00DC586C"/>
    <w:rsid w:val="00DC5CDC"/>
    <w:rsid w:val="00DC6280"/>
    <w:rsid w:val="00DC64E1"/>
    <w:rsid w:val="00DC73B5"/>
    <w:rsid w:val="00DC7D60"/>
    <w:rsid w:val="00DD0141"/>
    <w:rsid w:val="00DD07CD"/>
    <w:rsid w:val="00DD11D7"/>
    <w:rsid w:val="00DD14B5"/>
    <w:rsid w:val="00DD1AD3"/>
    <w:rsid w:val="00DD292C"/>
    <w:rsid w:val="00DD2E60"/>
    <w:rsid w:val="00DD2FA6"/>
    <w:rsid w:val="00DD3466"/>
    <w:rsid w:val="00DD3642"/>
    <w:rsid w:val="00DD4329"/>
    <w:rsid w:val="00DD44CC"/>
    <w:rsid w:val="00DD531D"/>
    <w:rsid w:val="00DD541A"/>
    <w:rsid w:val="00DD5A5E"/>
    <w:rsid w:val="00DD5AD4"/>
    <w:rsid w:val="00DD610A"/>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550F"/>
    <w:rsid w:val="00DE5F8B"/>
    <w:rsid w:val="00DE6ECD"/>
    <w:rsid w:val="00DE6EE6"/>
    <w:rsid w:val="00DE701F"/>
    <w:rsid w:val="00DF034D"/>
    <w:rsid w:val="00DF111F"/>
    <w:rsid w:val="00DF114A"/>
    <w:rsid w:val="00DF16A1"/>
    <w:rsid w:val="00DF2111"/>
    <w:rsid w:val="00DF2953"/>
    <w:rsid w:val="00DF30D2"/>
    <w:rsid w:val="00DF3D85"/>
    <w:rsid w:val="00DF42F7"/>
    <w:rsid w:val="00DF4943"/>
    <w:rsid w:val="00DF5B67"/>
    <w:rsid w:val="00DF5DDC"/>
    <w:rsid w:val="00DF68E9"/>
    <w:rsid w:val="00DF736A"/>
    <w:rsid w:val="00DF73FA"/>
    <w:rsid w:val="00DF7420"/>
    <w:rsid w:val="00DF74EF"/>
    <w:rsid w:val="00DF75D2"/>
    <w:rsid w:val="00DF787A"/>
    <w:rsid w:val="00DF7B80"/>
    <w:rsid w:val="00DF7F5E"/>
    <w:rsid w:val="00E00A13"/>
    <w:rsid w:val="00E01006"/>
    <w:rsid w:val="00E019E8"/>
    <w:rsid w:val="00E01FDD"/>
    <w:rsid w:val="00E03001"/>
    <w:rsid w:val="00E035A7"/>
    <w:rsid w:val="00E0466A"/>
    <w:rsid w:val="00E049B1"/>
    <w:rsid w:val="00E0511A"/>
    <w:rsid w:val="00E05882"/>
    <w:rsid w:val="00E05998"/>
    <w:rsid w:val="00E05B90"/>
    <w:rsid w:val="00E05C25"/>
    <w:rsid w:val="00E05C83"/>
    <w:rsid w:val="00E05CB7"/>
    <w:rsid w:val="00E05DE1"/>
    <w:rsid w:val="00E06C06"/>
    <w:rsid w:val="00E078DE"/>
    <w:rsid w:val="00E079DC"/>
    <w:rsid w:val="00E07F10"/>
    <w:rsid w:val="00E10CE3"/>
    <w:rsid w:val="00E11232"/>
    <w:rsid w:val="00E11488"/>
    <w:rsid w:val="00E11A9A"/>
    <w:rsid w:val="00E11E8D"/>
    <w:rsid w:val="00E12709"/>
    <w:rsid w:val="00E13DD7"/>
    <w:rsid w:val="00E13F3D"/>
    <w:rsid w:val="00E13FD3"/>
    <w:rsid w:val="00E14054"/>
    <w:rsid w:val="00E14C63"/>
    <w:rsid w:val="00E15575"/>
    <w:rsid w:val="00E15582"/>
    <w:rsid w:val="00E16ABF"/>
    <w:rsid w:val="00E16B97"/>
    <w:rsid w:val="00E16FC9"/>
    <w:rsid w:val="00E17BAE"/>
    <w:rsid w:val="00E17C66"/>
    <w:rsid w:val="00E20043"/>
    <w:rsid w:val="00E20313"/>
    <w:rsid w:val="00E21E94"/>
    <w:rsid w:val="00E22AAF"/>
    <w:rsid w:val="00E234FF"/>
    <w:rsid w:val="00E23737"/>
    <w:rsid w:val="00E238FA"/>
    <w:rsid w:val="00E24363"/>
    <w:rsid w:val="00E247DE"/>
    <w:rsid w:val="00E247F6"/>
    <w:rsid w:val="00E24889"/>
    <w:rsid w:val="00E24EC6"/>
    <w:rsid w:val="00E25451"/>
    <w:rsid w:val="00E256EC"/>
    <w:rsid w:val="00E25DDA"/>
    <w:rsid w:val="00E261AA"/>
    <w:rsid w:val="00E26B98"/>
    <w:rsid w:val="00E26C93"/>
    <w:rsid w:val="00E26F9E"/>
    <w:rsid w:val="00E279CE"/>
    <w:rsid w:val="00E30692"/>
    <w:rsid w:val="00E314D0"/>
    <w:rsid w:val="00E316A9"/>
    <w:rsid w:val="00E31E7F"/>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B7F"/>
    <w:rsid w:val="00E40C9B"/>
    <w:rsid w:val="00E40F8B"/>
    <w:rsid w:val="00E41552"/>
    <w:rsid w:val="00E41DFC"/>
    <w:rsid w:val="00E42241"/>
    <w:rsid w:val="00E42418"/>
    <w:rsid w:val="00E43C76"/>
    <w:rsid w:val="00E4411B"/>
    <w:rsid w:val="00E442D7"/>
    <w:rsid w:val="00E44948"/>
    <w:rsid w:val="00E44A2C"/>
    <w:rsid w:val="00E45392"/>
    <w:rsid w:val="00E45579"/>
    <w:rsid w:val="00E45CBE"/>
    <w:rsid w:val="00E46607"/>
    <w:rsid w:val="00E466D2"/>
    <w:rsid w:val="00E47089"/>
    <w:rsid w:val="00E47467"/>
    <w:rsid w:val="00E47DE1"/>
    <w:rsid w:val="00E50158"/>
    <w:rsid w:val="00E50EA4"/>
    <w:rsid w:val="00E51158"/>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20D2"/>
    <w:rsid w:val="00E62130"/>
    <w:rsid w:val="00E6264B"/>
    <w:rsid w:val="00E6288A"/>
    <w:rsid w:val="00E62A8C"/>
    <w:rsid w:val="00E6394D"/>
    <w:rsid w:val="00E6455D"/>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D5A"/>
    <w:rsid w:val="00E74D8F"/>
    <w:rsid w:val="00E74DCC"/>
    <w:rsid w:val="00E7531D"/>
    <w:rsid w:val="00E75EA5"/>
    <w:rsid w:val="00E76162"/>
    <w:rsid w:val="00E769A9"/>
    <w:rsid w:val="00E769E7"/>
    <w:rsid w:val="00E77B43"/>
    <w:rsid w:val="00E77B44"/>
    <w:rsid w:val="00E803E4"/>
    <w:rsid w:val="00E8099C"/>
    <w:rsid w:val="00E80A51"/>
    <w:rsid w:val="00E81DD5"/>
    <w:rsid w:val="00E81E0A"/>
    <w:rsid w:val="00E83183"/>
    <w:rsid w:val="00E831F2"/>
    <w:rsid w:val="00E832A7"/>
    <w:rsid w:val="00E838A3"/>
    <w:rsid w:val="00E83BBB"/>
    <w:rsid w:val="00E84000"/>
    <w:rsid w:val="00E8449A"/>
    <w:rsid w:val="00E84F6A"/>
    <w:rsid w:val="00E856A0"/>
    <w:rsid w:val="00E860CB"/>
    <w:rsid w:val="00E86649"/>
    <w:rsid w:val="00E86BCE"/>
    <w:rsid w:val="00E87216"/>
    <w:rsid w:val="00E87AE0"/>
    <w:rsid w:val="00E90448"/>
    <w:rsid w:val="00E90920"/>
    <w:rsid w:val="00E90AC6"/>
    <w:rsid w:val="00E90D83"/>
    <w:rsid w:val="00E912A0"/>
    <w:rsid w:val="00E91C26"/>
    <w:rsid w:val="00E920EA"/>
    <w:rsid w:val="00E92247"/>
    <w:rsid w:val="00E92EDF"/>
    <w:rsid w:val="00E93840"/>
    <w:rsid w:val="00E93C40"/>
    <w:rsid w:val="00E93CCB"/>
    <w:rsid w:val="00E9443D"/>
    <w:rsid w:val="00E94B73"/>
    <w:rsid w:val="00E94E85"/>
    <w:rsid w:val="00E95A5A"/>
    <w:rsid w:val="00E95D4B"/>
    <w:rsid w:val="00E96025"/>
    <w:rsid w:val="00E96329"/>
    <w:rsid w:val="00E969FE"/>
    <w:rsid w:val="00E96B9B"/>
    <w:rsid w:val="00E96E6F"/>
    <w:rsid w:val="00E974AC"/>
    <w:rsid w:val="00E97896"/>
    <w:rsid w:val="00EA02AA"/>
    <w:rsid w:val="00EA03C6"/>
    <w:rsid w:val="00EA043F"/>
    <w:rsid w:val="00EA07D7"/>
    <w:rsid w:val="00EA10C5"/>
    <w:rsid w:val="00EA184E"/>
    <w:rsid w:val="00EA1B0C"/>
    <w:rsid w:val="00EA1CD0"/>
    <w:rsid w:val="00EA1E95"/>
    <w:rsid w:val="00EA1E9B"/>
    <w:rsid w:val="00EA2054"/>
    <w:rsid w:val="00EA2501"/>
    <w:rsid w:val="00EA38B0"/>
    <w:rsid w:val="00EA3F1D"/>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B78"/>
    <w:rsid w:val="00EB1FBA"/>
    <w:rsid w:val="00EB250B"/>
    <w:rsid w:val="00EB2D67"/>
    <w:rsid w:val="00EB2D9F"/>
    <w:rsid w:val="00EB353D"/>
    <w:rsid w:val="00EB365B"/>
    <w:rsid w:val="00EB3B8B"/>
    <w:rsid w:val="00EB411C"/>
    <w:rsid w:val="00EB5654"/>
    <w:rsid w:val="00EB5C12"/>
    <w:rsid w:val="00EB6157"/>
    <w:rsid w:val="00EB63E0"/>
    <w:rsid w:val="00EB691F"/>
    <w:rsid w:val="00EB6DD1"/>
    <w:rsid w:val="00EB71AF"/>
    <w:rsid w:val="00EB7BC3"/>
    <w:rsid w:val="00EB7C2F"/>
    <w:rsid w:val="00EC0003"/>
    <w:rsid w:val="00EC0184"/>
    <w:rsid w:val="00EC01FA"/>
    <w:rsid w:val="00EC02C6"/>
    <w:rsid w:val="00EC0DEB"/>
    <w:rsid w:val="00EC0EC7"/>
    <w:rsid w:val="00EC1221"/>
    <w:rsid w:val="00EC1F1D"/>
    <w:rsid w:val="00EC1F20"/>
    <w:rsid w:val="00EC22B4"/>
    <w:rsid w:val="00EC24C1"/>
    <w:rsid w:val="00EC2582"/>
    <w:rsid w:val="00EC26F4"/>
    <w:rsid w:val="00EC2F65"/>
    <w:rsid w:val="00EC3527"/>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BC"/>
    <w:rsid w:val="00ED24AB"/>
    <w:rsid w:val="00ED2697"/>
    <w:rsid w:val="00ED2DB9"/>
    <w:rsid w:val="00ED2E94"/>
    <w:rsid w:val="00ED3164"/>
    <w:rsid w:val="00ED410A"/>
    <w:rsid w:val="00ED41A6"/>
    <w:rsid w:val="00ED43C3"/>
    <w:rsid w:val="00ED4E87"/>
    <w:rsid w:val="00ED59F6"/>
    <w:rsid w:val="00ED5C6A"/>
    <w:rsid w:val="00ED5F1A"/>
    <w:rsid w:val="00ED643D"/>
    <w:rsid w:val="00EE01DA"/>
    <w:rsid w:val="00EE1886"/>
    <w:rsid w:val="00EE1999"/>
    <w:rsid w:val="00EE1C85"/>
    <w:rsid w:val="00EE1FC4"/>
    <w:rsid w:val="00EE2519"/>
    <w:rsid w:val="00EE328B"/>
    <w:rsid w:val="00EE32B0"/>
    <w:rsid w:val="00EE4B52"/>
    <w:rsid w:val="00EE4BDE"/>
    <w:rsid w:val="00EE4D07"/>
    <w:rsid w:val="00EE4D17"/>
    <w:rsid w:val="00EE56C2"/>
    <w:rsid w:val="00EE5C88"/>
    <w:rsid w:val="00EE5E16"/>
    <w:rsid w:val="00EE6219"/>
    <w:rsid w:val="00EE6934"/>
    <w:rsid w:val="00EE6BB9"/>
    <w:rsid w:val="00EE6E2D"/>
    <w:rsid w:val="00EE7611"/>
    <w:rsid w:val="00EE7D7C"/>
    <w:rsid w:val="00EF0947"/>
    <w:rsid w:val="00EF09CF"/>
    <w:rsid w:val="00EF0A76"/>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48B"/>
    <w:rsid w:val="00F00659"/>
    <w:rsid w:val="00F006D1"/>
    <w:rsid w:val="00F00957"/>
    <w:rsid w:val="00F00A38"/>
    <w:rsid w:val="00F00A83"/>
    <w:rsid w:val="00F01118"/>
    <w:rsid w:val="00F01BC7"/>
    <w:rsid w:val="00F0233D"/>
    <w:rsid w:val="00F027EF"/>
    <w:rsid w:val="00F02C2D"/>
    <w:rsid w:val="00F03570"/>
    <w:rsid w:val="00F0455E"/>
    <w:rsid w:val="00F048BC"/>
    <w:rsid w:val="00F04A5E"/>
    <w:rsid w:val="00F04AC9"/>
    <w:rsid w:val="00F05189"/>
    <w:rsid w:val="00F0523C"/>
    <w:rsid w:val="00F052FD"/>
    <w:rsid w:val="00F06859"/>
    <w:rsid w:val="00F069E1"/>
    <w:rsid w:val="00F070BA"/>
    <w:rsid w:val="00F07724"/>
    <w:rsid w:val="00F078FE"/>
    <w:rsid w:val="00F102C8"/>
    <w:rsid w:val="00F10C2D"/>
    <w:rsid w:val="00F10CE6"/>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300FB"/>
    <w:rsid w:val="00F3079C"/>
    <w:rsid w:val="00F3189F"/>
    <w:rsid w:val="00F321B1"/>
    <w:rsid w:val="00F35332"/>
    <w:rsid w:val="00F35628"/>
    <w:rsid w:val="00F35788"/>
    <w:rsid w:val="00F35BA0"/>
    <w:rsid w:val="00F35CF7"/>
    <w:rsid w:val="00F35F51"/>
    <w:rsid w:val="00F3672F"/>
    <w:rsid w:val="00F36995"/>
    <w:rsid w:val="00F36C77"/>
    <w:rsid w:val="00F36D00"/>
    <w:rsid w:val="00F3753D"/>
    <w:rsid w:val="00F375A1"/>
    <w:rsid w:val="00F40285"/>
    <w:rsid w:val="00F40318"/>
    <w:rsid w:val="00F40333"/>
    <w:rsid w:val="00F4051A"/>
    <w:rsid w:val="00F40973"/>
    <w:rsid w:val="00F410C1"/>
    <w:rsid w:val="00F410F1"/>
    <w:rsid w:val="00F412FB"/>
    <w:rsid w:val="00F4196F"/>
    <w:rsid w:val="00F41C05"/>
    <w:rsid w:val="00F41E8B"/>
    <w:rsid w:val="00F4317E"/>
    <w:rsid w:val="00F43356"/>
    <w:rsid w:val="00F4361E"/>
    <w:rsid w:val="00F44EA4"/>
    <w:rsid w:val="00F45277"/>
    <w:rsid w:val="00F4530C"/>
    <w:rsid w:val="00F45DFE"/>
    <w:rsid w:val="00F46522"/>
    <w:rsid w:val="00F46AAD"/>
    <w:rsid w:val="00F46EDD"/>
    <w:rsid w:val="00F4709C"/>
    <w:rsid w:val="00F47455"/>
    <w:rsid w:val="00F47BE0"/>
    <w:rsid w:val="00F50279"/>
    <w:rsid w:val="00F50A45"/>
    <w:rsid w:val="00F51596"/>
    <w:rsid w:val="00F516D5"/>
    <w:rsid w:val="00F516D8"/>
    <w:rsid w:val="00F5187D"/>
    <w:rsid w:val="00F52483"/>
    <w:rsid w:val="00F535A8"/>
    <w:rsid w:val="00F53BED"/>
    <w:rsid w:val="00F54159"/>
    <w:rsid w:val="00F54279"/>
    <w:rsid w:val="00F54773"/>
    <w:rsid w:val="00F547D6"/>
    <w:rsid w:val="00F549F3"/>
    <w:rsid w:val="00F54D33"/>
    <w:rsid w:val="00F54DAE"/>
    <w:rsid w:val="00F556AB"/>
    <w:rsid w:val="00F55FA2"/>
    <w:rsid w:val="00F56AE5"/>
    <w:rsid w:val="00F56EA1"/>
    <w:rsid w:val="00F578A0"/>
    <w:rsid w:val="00F603A1"/>
    <w:rsid w:val="00F603F3"/>
    <w:rsid w:val="00F60473"/>
    <w:rsid w:val="00F60606"/>
    <w:rsid w:val="00F60A61"/>
    <w:rsid w:val="00F610F8"/>
    <w:rsid w:val="00F6174A"/>
    <w:rsid w:val="00F61BFB"/>
    <w:rsid w:val="00F63143"/>
    <w:rsid w:val="00F63824"/>
    <w:rsid w:val="00F63884"/>
    <w:rsid w:val="00F63C6B"/>
    <w:rsid w:val="00F63CCA"/>
    <w:rsid w:val="00F65772"/>
    <w:rsid w:val="00F6690B"/>
    <w:rsid w:val="00F67817"/>
    <w:rsid w:val="00F678BD"/>
    <w:rsid w:val="00F67B5C"/>
    <w:rsid w:val="00F705D3"/>
    <w:rsid w:val="00F7081D"/>
    <w:rsid w:val="00F71701"/>
    <w:rsid w:val="00F71B6C"/>
    <w:rsid w:val="00F723A7"/>
    <w:rsid w:val="00F72BB3"/>
    <w:rsid w:val="00F73071"/>
    <w:rsid w:val="00F73B70"/>
    <w:rsid w:val="00F73C42"/>
    <w:rsid w:val="00F74465"/>
    <w:rsid w:val="00F74998"/>
    <w:rsid w:val="00F74A7A"/>
    <w:rsid w:val="00F74DF9"/>
    <w:rsid w:val="00F74FF1"/>
    <w:rsid w:val="00F7628C"/>
    <w:rsid w:val="00F76B17"/>
    <w:rsid w:val="00F770A3"/>
    <w:rsid w:val="00F776F1"/>
    <w:rsid w:val="00F7771E"/>
    <w:rsid w:val="00F803E2"/>
    <w:rsid w:val="00F8067B"/>
    <w:rsid w:val="00F80A1B"/>
    <w:rsid w:val="00F80D80"/>
    <w:rsid w:val="00F81A9F"/>
    <w:rsid w:val="00F81E29"/>
    <w:rsid w:val="00F81EE2"/>
    <w:rsid w:val="00F82EBA"/>
    <w:rsid w:val="00F831DF"/>
    <w:rsid w:val="00F83AD6"/>
    <w:rsid w:val="00F83E24"/>
    <w:rsid w:val="00F84E8A"/>
    <w:rsid w:val="00F85108"/>
    <w:rsid w:val="00F8511F"/>
    <w:rsid w:val="00F860A4"/>
    <w:rsid w:val="00F862DD"/>
    <w:rsid w:val="00F873FC"/>
    <w:rsid w:val="00F87B37"/>
    <w:rsid w:val="00F90700"/>
    <w:rsid w:val="00F90A8F"/>
    <w:rsid w:val="00F915AB"/>
    <w:rsid w:val="00F91693"/>
    <w:rsid w:val="00F92267"/>
    <w:rsid w:val="00F931D2"/>
    <w:rsid w:val="00F93624"/>
    <w:rsid w:val="00F93A9B"/>
    <w:rsid w:val="00F93DE4"/>
    <w:rsid w:val="00F9404D"/>
    <w:rsid w:val="00F94540"/>
    <w:rsid w:val="00F95066"/>
    <w:rsid w:val="00F958D2"/>
    <w:rsid w:val="00F95AFA"/>
    <w:rsid w:val="00F95BCF"/>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4781"/>
    <w:rsid w:val="00FA47EF"/>
    <w:rsid w:val="00FA4A88"/>
    <w:rsid w:val="00FA4E3A"/>
    <w:rsid w:val="00FA51FB"/>
    <w:rsid w:val="00FA5400"/>
    <w:rsid w:val="00FA5F73"/>
    <w:rsid w:val="00FA6DE6"/>
    <w:rsid w:val="00FA6ED3"/>
    <w:rsid w:val="00FA72DB"/>
    <w:rsid w:val="00FA7D78"/>
    <w:rsid w:val="00FB0102"/>
    <w:rsid w:val="00FB0C49"/>
    <w:rsid w:val="00FB147B"/>
    <w:rsid w:val="00FB2566"/>
    <w:rsid w:val="00FB282E"/>
    <w:rsid w:val="00FB347E"/>
    <w:rsid w:val="00FB4326"/>
    <w:rsid w:val="00FB49F4"/>
    <w:rsid w:val="00FB4F7F"/>
    <w:rsid w:val="00FB5479"/>
    <w:rsid w:val="00FB55A7"/>
    <w:rsid w:val="00FB5687"/>
    <w:rsid w:val="00FB5A13"/>
    <w:rsid w:val="00FB6386"/>
    <w:rsid w:val="00FB65B1"/>
    <w:rsid w:val="00FB6DE4"/>
    <w:rsid w:val="00FB73C2"/>
    <w:rsid w:val="00FB758F"/>
    <w:rsid w:val="00FB7B90"/>
    <w:rsid w:val="00FC0883"/>
    <w:rsid w:val="00FC0B95"/>
    <w:rsid w:val="00FC122D"/>
    <w:rsid w:val="00FC186F"/>
    <w:rsid w:val="00FC18FE"/>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3941"/>
    <w:rsid w:val="00FD46D4"/>
    <w:rsid w:val="00FD4C4C"/>
    <w:rsid w:val="00FD5311"/>
    <w:rsid w:val="00FD5747"/>
    <w:rsid w:val="00FD5751"/>
    <w:rsid w:val="00FD5B65"/>
    <w:rsid w:val="00FD6800"/>
    <w:rsid w:val="00FE01B1"/>
    <w:rsid w:val="00FE065B"/>
    <w:rsid w:val="00FE22FC"/>
    <w:rsid w:val="00FE2795"/>
    <w:rsid w:val="00FE28A3"/>
    <w:rsid w:val="00FE293D"/>
    <w:rsid w:val="00FE352E"/>
    <w:rsid w:val="00FE3C5B"/>
    <w:rsid w:val="00FE497F"/>
    <w:rsid w:val="00FE4A65"/>
    <w:rsid w:val="00FE5129"/>
    <w:rsid w:val="00FE52F3"/>
    <w:rsid w:val="00FE5510"/>
    <w:rsid w:val="00FE5F3C"/>
    <w:rsid w:val="00FE60F4"/>
    <w:rsid w:val="00FE6F79"/>
    <w:rsid w:val="00FE7189"/>
    <w:rsid w:val="00FE72AB"/>
    <w:rsid w:val="00FE7DDD"/>
    <w:rsid w:val="00FF0214"/>
    <w:rsid w:val="00FF143A"/>
    <w:rsid w:val="00FF1CD9"/>
    <w:rsid w:val="00FF20C9"/>
    <w:rsid w:val="00FF29A9"/>
    <w:rsid w:val="00FF2B3C"/>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0E095A9C-7546-4E7B-B51A-F9A5785B3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769B"/>
    <w:pPr>
      <w:spacing w:after="180"/>
    </w:pPr>
    <w:rPr>
      <w:rFonts w:ascii="Times New Roman" w:hAnsi="Times New Roman"/>
      <w:lang w:val="en-GB" w:eastAsia="en-US"/>
    </w:rPr>
  </w:style>
  <w:style w:type="paragraph" w:styleId="1">
    <w:name w:val="heading 1"/>
    <w:next w:val="a"/>
    <w:link w:val="11"/>
    <w:qFormat/>
    <w:rsid w:val="00EB353D"/>
    <w:pPr>
      <w:keepNext/>
      <w:keepLines/>
      <w:numPr>
        <w:numId w:val="39"/>
      </w:numPr>
      <w:pBdr>
        <w:top w:val="single" w:sz="12" w:space="3" w:color="auto"/>
      </w:pBdr>
      <w:spacing w:before="240" w:after="180"/>
      <w:outlineLvl w:val="0"/>
    </w:pPr>
    <w:rPr>
      <w:rFonts w:ascii="Arial" w:hAnsi="Arial"/>
      <w:sz w:val="36"/>
      <w:lang w:val="en-GB" w:eastAsia="en-US"/>
    </w:rPr>
  </w:style>
  <w:style w:type="paragraph" w:styleId="21">
    <w:name w:val="heading 2"/>
    <w:basedOn w:val="1"/>
    <w:next w:val="a"/>
    <w:link w:val="22"/>
    <w:qFormat/>
    <w:rsid w:val="000B7FED"/>
    <w:pPr>
      <w:numPr>
        <w:ilvl w:val="1"/>
      </w:numPr>
      <w:pBdr>
        <w:top w:val="none" w:sz="0" w:space="0" w:color="auto"/>
      </w:pBdr>
      <w:spacing w:before="180"/>
      <w:outlineLvl w:val="1"/>
    </w:pPr>
    <w:rPr>
      <w:sz w:val="32"/>
    </w:rPr>
  </w:style>
  <w:style w:type="paragraph" w:styleId="3">
    <w:name w:val="heading 3"/>
    <w:basedOn w:val="21"/>
    <w:next w:val="a"/>
    <w:link w:val="30"/>
    <w:qFormat/>
    <w:rsid w:val="000B7FED"/>
    <w:pPr>
      <w:numPr>
        <w:ilvl w:val="0"/>
        <w:numId w:val="0"/>
      </w:numPr>
      <w:spacing w:before="120"/>
      <w:outlineLvl w:val="2"/>
    </w:pPr>
    <w:rPr>
      <w:sz w:val="28"/>
    </w:rPr>
  </w:style>
  <w:style w:type="paragraph" w:styleId="4">
    <w:name w:val="heading 4"/>
    <w:basedOn w:val="3"/>
    <w:next w:val="a"/>
    <w:link w:val="40"/>
    <w:qFormat/>
    <w:rsid w:val="000B7FED"/>
    <w:pPr>
      <w:numPr>
        <w:ilvl w:val="3"/>
      </w:numPr>
      <w:outlineLvl w:val="3"/>
    </w:pPr>
    <w:rPr>
      <w:sz w:val="24"/>
    </w:rPr>
  </w:style>
  <w:style w:type="paragraph" w:styleId="5">
    <w:name w:val="heading 5"/>
    <w:basedOn w:val="4"/>
    <w:next w:val="a"/>
    <w:link w:val="50"/>
    <w:qFormat/>
    <w:rsid w:val="000B7FED"/>
    <w:pPr>
      <w:numPr>
        <w:ilvl w:val="4"/>
      </w:numPr>
      <w:outlineLvl w:val="4"/>
    </w:pPr>
    <w:rPr>
      <w:sz w:val="22"/>
    </w:rPr>
  </w:style>
  <w:style w:type="paragraph" w:styleId="6">
    <w:name w:val="heading 6"/>
    <w:basedOn w:val="a"/>
    <w:next w:val="a"/>
    <w:link w:val="60"/>
    <w:qFormat/>
    <w:rsid w:val="007D013D"/>
    <w:pPr>
      <w:keepNext/>
      <w:keepLines/>
      <w:numPr>
        <w:ilvl w:val="5"/>
        <w:numId w:val="39"/>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39"/>
      </w:numPr>
      <w:tabs>
        <w:tab w:val="num" w:pos="360"/>
      </w:tabs>
      <w:spacing w:before="120"/>
      <w:ind w:left="0" w:firstLine="0"/>
      <w:outlineLvl w:val="6"/>
    </w:pPr>
    <w:rPr>
      <w:rFonts w:ascii="Arial" w:hAnsi="Arial"/>
    </w:rPr>
  </w:style>
  <w:style w:type="paragraph" w:styleId="8">
    <w:name w:val="heading 8"/>
    <w:basedOn w:val="1"/>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rsid w:val="007D013D"/>
    <w:pPr>
      <w:ind w:left="851" w:hanging="284"/>
    </w:pPr>
  </w:style>
  <w:style w:type="paragraph" w:customStyle="1" w:styleId="B3">
    <w:name w:val="B3"/>
    <w:basedOn w:val="a"/>
    <w:link w:val="B3Char"/>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2">
    <w:name w:val="标题 2 字符"/>
    <w:link w:val="21"/>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styleId="a7">
    <w:name w:val="Unresolved Mention"/>
    <w:uiPriority w:val="99"/>
    <w:semiHidden/>
    <w:unhideWhenUsed/>
    <w:rsid w:val="00434B9C"/>
    <w:rPr>
      <w:color w:val="808080"/>
      <w:shd w:val="clear" w:color="auto" w:fill="E6E6E6"/>
    </w:rPr>
  </w:style>
  <w:style w:type="character" w:customStyle="1" w:styleId="11">
    <w:name w:val="标题 1 字符"/>
    <w:link w:val="1"/>
    <w:rsid w:val="00EB353D"/>
    <w:rPr>
      <w:rFonts w:ascii="Arial" w:hAnsi="Arial"/>
      <w:sz w:val="36"/>
      <w:lang w:val="en-GB" w:eastAsia="en-US"/>
    </w:rPr>
  </w:style>
  <w:style w:type="character" w:customStyle="1" w:styleId="30">
    <w:name w:val="标题 3 字符"/>
    <w:link w:val="3"/>
    <w:qFormat/>
    <w:rsid w:val="00434B9C"/>
    <w:rPr>
      <w:rFonts w:ascii="Arial" w:hAnsi="Arial"/>
      <w:sz w:val="28"/>
      <w:lang w:val="en-GB" w:eastAsia="en-US"/>
    </w:rPr>
  </w:style>
  <w:style w:type="character" w:customStyle="1" w:styleId="40">
    <w:name w:val="标题 4 字符"/>
    <w:link w:val="4"/>
    <w:qFormat/>
    <w:rsid w:val="00434B9C"/>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a8">
    <w:name w:val="Mention"/>
    <w:uiPriority w:val="99"/>
    <w:unhideWhenUsed/>
    <w:rsid w:val="00997013"/>
    <w:rPr>
      <w:color w:val="2B579A"/>
      <w:shd w:val="clear" w:color="auto" w:fill="E6E6E6"/>
    </w:rPr>
  </w:style>
  <w:style w:type="character" w:styleId="a9">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0">
    <w:name w:val="项目编号1"/>
    <w:basedOn w:val="a2"/>
    <w:rsid w:val="003F0365"/>
    <w:pPr>
      <w:numPr>
        <w:numId w:val="2"/>
      </w:numPr>
    </w:pPr>
  </w:style>
  <w:style w:type="paragraph" w:styleId="TOC">
    <w:name w:val="TOC Heading"/>
    <w:basedOn w:val="1"/>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a">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b"/>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d">
    <w:name w:val="footer"/>
    <w:basedOn w:val="ab"/>
    <w:link w:val="ae"/>
    <w:qFormat/>
    <w:rsid w:val="00C03A60"/>
    <w:pPr>
      <w:jc w:val="center"/>
    </w:pPr>
    <w:rPr>
      <w:i/>
    </w:rPr>
  </w:style>
  <w:style w:type="character" w:customStyle="1" w:styleId="ae">
    <w:name w:val="页脚 字符"/>
    <w:basedOn w:val="a0"/>
    <w:link w:val="ad"/>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f">
    <w:name w:val="annotation text"/>
    <w:basedOn w:val="a"/>
    <w:link w:val="af0"/>
    <w:unhideWhenUsed/>
    <w:qFormat/>
    <w:rsid w:val="00C03A60"/>
  </w:style>
  <w:style w:type="character" w:customStyle="1" w:styleId="af0">
    <w:name w:val="批注文字 字符"/>
    <w:basedOn w:val="a0"/>
    <w:link w:val="af"/>
    <w:qFormat/>
    <w:rsid w:val="00C03A60"/>
    <w:rPr>
      <w:rFonts w:ascii="Times New Roman" w:hAnsi="Times New Roman"/>
      <w:lang w:val="en-GB" w:eastAsia="en-US"/>
    </w:rPr>
  </w:style>
  <w:style w:type="paragraph" w:styleId="af1">
    <w:name w:val="annotation subject"/>
    <w:basedOn w:val="af"/>
    <w:next w:val="af"/>
    <w:link w:val="af2"/>
    <w:qFormat/>
    <w:rsid w:val="00C03A60"/>
    <w:pPr>
      <w:overflowPunct w:val="0"/>
      <w:autoSpaceDE w:val="0"/>
      <w:autoSpaceDN w:val="0"/>
      <w:adjustRightInd w:val="0"/>
      <w:textAlignment w:val="baseline"/>
    </w:pPr>
    <w:rPr>
      <w:rFonts w:eastAsia="Times New Roman"/>
      <w:b/>
      <w:bCs/>
    </w:rPr>
  </w:style>
  <w:style w:type="character" w:customStyle="1" w:styleId="af2">
    <w:name w:val="批注主题 字符"/>
    <w:basedOn w:val="af0"/>
    <w:link w:val="af1"/>
    <w:qFormat/>
    <w:rsid w:val="00C03A60"/>
    <w:rPr>
      <w:rFonts w:ascii="Times New Roman" w:eastAsia="Times New Roman" w:hAnsi="Times New Roman"/>
      <w:b/>
      <w:bCs/>
      <w:lang w:val="en-GB" w:eastAsia="en-US"/>
    </w:rPr>
  </w:style>
  <w:style w:type="paragraph" w:styleId="af3">
    <w:name w:val="Balloon Text"/>
    <w:basedOn w:val="a"/>
    <w:link w:val="af4"/>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4">
    <w:name w:val="批注框文本 字符"/>
    <w:basedOn w:val="a0"/>
    <w:link w:val="af3"/>
    <w:qFormat/>
    <w:rsid w:val="00C03A60"/>
    <w:rPr>
      <w:rFonts w:ascii="Times New Roman" w:eastAsia="Times New Roman" w:hAnsi="Times New Roman"/>
      <w:sz w:val="18"/>
      <w:szCs w:val="18"/>
      <w:lang w:val="en-GB" w:eastAsia="ko-KR"/>
    </w:rPr>
  </w:style>
  <w:style w:type="character" w:styleId="af5">
    <w:name w:val="annotation reference"/>
    <w:uiPriority w:val="99"/>
    <w:qFormat/>
    <w:rsid w:val="00C03A60"/>
    <w:rPr>
      <w:sz w:val="16"/>
    </w:rPr>
  </w:style>
  <w:style w:type="character" w:styleId="af6">
    <w:name w:val="footnote reference"/>
    <w:basedOn w:val="a0"/>
    <w:qFormat/>
    <w:rsid w:val="00C03A60"/>
    <w:rPr>
      <w:b/>
      <w:position w:val="6"/>
      <w:sz w:val="16"/>
    </w:rPr>
  </w:style>
  <w:style w:type="paragraph" w:styleId="af7">
    <w:name w:val="footnote text"/>
    <w:basedOn w:val="a"/>
    <w:link w:val="af8"/>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8">
    <w:name w:val="脚注文本 字符"/>
    <w:basedOn w:val="a0"/>
    <w:link w:val="af7"/>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af9">
    <w:name w:val="Body Text"/>
    <w:basedOn w:val="a"/>
    <w:link w:val="afa"/>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afa">
    <w:name w:val="正文文本 字符"/>
    <w:basedOn w:val="a0"/>
    <w:link w:val="af9"/>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afb">
    <w:name w:val="Hyperlink"/>
    <w:qFormat/>
    <w:rsid w:val="00C03A60"/>
    <w:rPr>
      <w:color w:val="0000FF"/>
      <w:u w:val="single"/>
    </w:rPr>
  </w:style>
  <w:style w:type="character" w:styleId="afc">
    <w:name w:val="FollowedHyperlink"/>
    <w:qFormat/>
    <w:rsid w:val="00C03A60"/>
    <w:rPr>
      <w:color w:val="800080"/>
      <w:u w:val="single"/>
    </w:rPr>
  </w:style>
  <w:style w:type="character" w:styleId="afd">
    <w:name w:val="line number"/>
    <w:unhideWhenUsed/>
    <w:qFormat/>
    <w:rsid w:val="00C03A60"/>
  </w:style>
  <w:style w:type="character" w:styleId="afe">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customStyle="1" w:styleId="00BodyText">
    <w:name w:val="00 BodyText"/>
    <w:basedOn w:val="a"/>
    <w:qFormat/>
    <w:rsid w:val="00C03A60"/>
    <w:pPr>
      <w:spacing w:after="220"/>
    </w:pPr>
    <w:rPr>
      <w:rFonts w:ascii="Arial" w:eastAsia="MS Mincho" w:hAnsi="Arial"/>
      <w:sz w:val="22"/>
      <w:lang w:val="en-US"/>
    </w:rPr>
  </w:style>
  <w:style w:type="paragraph" w:styleId="aff">
    <w:name w:val="Body Text Indent"/>
    <w:basedOn w:val="a"/>
    <w:link w:val="aff0"/>
    <w:qFormat/>
    <w:rsid w:val="00C03A60"/>
    <w:pPr>
      <w:spacing w:after="120"/>
      <w:ind w:left="283"/>
    </w:pPr>
    <w:rPr>
      <w:rFonts w:eastAsia="MS Mincho"/>
      <w:lang w:eastAsia="x-none"/>
    </w:rPr>
  </w:style>
  <w:style w:type="character" w:customStyle="1" w:styleId="aff0">
    <w:name w:val="正文文本缩进 字符"/>
    <w:basedOn w:val="a0"/>
    <w:link w:val="aff"/>
    <w:rsid w:val="00C03A60"/>
    <w:rPr>
      <w:rFonts w:ascii="Times New Roman" w:eastAsia="MS Mincho" w:hAnsi="Times New Roman"/>
      <w:lang w:val="en-GB" w:eastAsia="x-none"/>
    </w:rPr>
  </w:style>
  <w:style w:type="paragraph" w:customStyle="1" w:styleId="Note">
    <w:name w:val="Note"/>
    <w:basedOn w:val="a"/>
    <w:qFormat/>
    <w:rsid w:val="00C03A60"/>
    <w:pPr>
      <w:spacing w:after="120"/>
      <w:ind w:left="1134" w:hanging="567"/>
    </w:pPr>
    <w:rPr>
      <w:rFonts w:eastAsia="MS Mincho"/>
      <w:szCs w:val="22"/>
    </w:rPr>
  </w:style>
  <w:style w:type="paragraph" w:customStyle="1" w:styleId="11BodyText">
    <w:name w:val="11 BodyText"/>
    <w:basedOn w:val="a"/>
    <w:qFormat/>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ff1">
    <w:name w:val="a"/>
    <w:basedOn w:val="CRCoverPage"/>
    <w:qFormat/>
    <w:rsid w:val="00C03A60"/>
    <w:pPr>
      <w:tabs>
        <w:tab w:val="left" w:pos="1985"/>
      </w:tabs>
    </w:pPr>
    <w:rPr>
      <w:rFonts w:eastAsia="等线" w:cs="Arial"/>
      <w:b/>
      <w:bCs/>
      <w:color w:val="000000"/>
      <w:sz w:val="24"/>
      <w:szCs w:val="24"/>
      <w:lang w:val="en-US"/>
    </w:rPr>
  </w:style>
  <w:style w:type="paragraph" w:customStyle="1" w:styleId="Discussion">
    <w:name w:val="Discussion"/>
    <w:basedOn w:val="a"/>
    <w:qFormat/>
    <w:rsid w:val="00C03A60"/>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styleId="aff2">
    <w:name w:val="table of figures"/>
    <w:basedOn w:val="af9"/>
    <w:next w:val="a"/>
    <w:uiPriority w:val="99"/>
    <w:rsid w:val="00BE293D"/>
    <w:pPr>
      <w:ind w:left="1701" w:hanging="1701"/>
    </w:pPr>
    <w:rPr>
      <w:rFonts w:ascii="Arial" w:eastAsia="宋体"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3">
    <w:name w:val="列表段落1"/>
    <w:basedOn w:val="a"/>
    <w:rsid w:val="00601EDA"/>
    <w:pPr>
      <w:spacing w:before="100" w:beforeAutospacing="1" w:after="120"/>
      <w:ind w:firstLine="420"/>
    </w:pPr>
    <w:rPr>
      <w:rFonts w:eastAsia="Calibri"/>
      <w:sz w:val="22"/>
      <w:szCs w:val="22"/>
      <w:lang w:val="en-US" w:eastAsia="zh-CN"/>
    </w:rPr>
  </w:style>
  <w:style w:type="paragraph" w:customStyle="1" w:styleId="Contact">
    <w:name w:val="Contact"/>
    <w:basedOn w:val="4"/>
    <w:qFormat/>
    <w:rsid w:val="00EE4D07"/>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aff3">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a"/>
    <w:link w:val="aff4"/>
    <w:uiPriority w:val="34"/>
    <w:qFormat/>
    <w:rsid w:val="00434984"/>
    <w:pPr>
      <w:spacing w:after="0"/>
      <w:ind w:left="720"/>
    </w:pPr>
    <w:rPr>
      <w:rFonts w:ascii="Calibri" w:eastAsia="Calibri" w:hAnsi="Calibri"/>
      <w:sz w:val="22"/>
      <w:szCs w:val="22"/>
      <w:lang w:eastAsia="ko-KR"/>
    </w:rPr>
  </w:style>
  <w:style w:type="character" w:customStyle="1" w:styleId="aff4">
    <w:name w:val="列表段落 字符"/>
    <w:aliases w:val="- Bullets 字符,목록 단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Paragrafo elenco 字符"/>
    <w:link w:val="aff3"/>
    <w:qFormat/>
    <w:locked/>
    <w:rsid w:val="00434984"/>
    <w:rPr>
      <w:rFonts w:ascii="Calibri" w:eastAsia="Calibri" w:hAnsi="Calibri"/>
      <w:sz w:val="22"/>
      <w:szCs w:val="22"/>
      <w:lang w:val="en-GB" w:eastAsia="ko-KR"/>
    </w:rPr>
  </w:style>
  <w:style w:type="paragraph" w:styleId="aff5">
    <w:name w:val="caption"/>
    <w:aliases w:val="cap"/>
    <w:basedOn w:val="a"/>
    <w:next w:val="a"/>
    <w:uiPriority w:val="8"/>
    <w:qFormat/>
    <w:rsid w:val="00434984"/>
    <w:pPr>
      <w:spacing w:before="120" w:after="120"/>
    </w:pPr>
    <w:rPr>
      <w:rFonts w:eastAsia="MS Mincho"/>
      <w:b/>
    </w:rPr>
  </w:style>
  <w:style w:type="character" w:customStyle="1" w:styleId="ui-provider">
    <w:name w:val="ui-provider"/>
    <w:basedOn w:val="a0"/>
    <w:rsid w:val="00142BCC"/>
  </w:style>
  <w:style w:type="paragraph" w:styleId="aff6">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a"/>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a0"/>
    <w:rsid w:val="00A565ED"/>
  </w:style>
  <w:style w:type="character" w:customStyle="1" w:styleId="apple-converted-space">
    <w:name w:val="apple-converted-space"/>
    <w:basedOn w:val="a0"/>
    <w:qFormat/>
    <w:rsid w:val="00A565ED"/>
  </w:style>
  <w:style w:type="character" w:customStyle="1" w:styleId="eop">
    <w:name w:val="eop"/>
    <w:basedOn w:val="a0"/>
    <w:qFormat/>
    <w:rsid w:val="00A565ED"/>
  </w:style>
  <w:style w:type="character" w:customStyle="1" w:styleId="14">
    <w:name w:val="未处理的提及1"/>
    <w:uiPriority w:val="99"/>
    <w:semiHidden/>
    <w:unhideWhenUsed/>
    <w:qFormat/>
    <w:rsid w:val="00C556DB"/>
    <w:rPr>
      <w:color w:val="808080"/>
      <w:shd w:val="clear" w:color="auto" w:fill="E6E6E6"/>
    </w:rPr>
  </w:style>
  <w:style w:type="character" w:customStyle="1" w:styleId="15">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等线"/>
      <w:lang w:eastAsia="en-GB"/>
    </w:rPr>
  </w:style>
  <w:style w:type="paragraph" w:styleId="51">
    <w:name w:val="List 5"/>
    <w:basedOn w:val="41"/>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41">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38"/>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3gpptitlecitytdocnumber">
    <w:name w:val="3gpp title (city + tdoc number)"/>
    <w:basedOn w:val="ab"/>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6">
    <w:name w:val="修订1"/>
    <w:hidden/>
    <w:uiPriority w:val="99"/>
    <w:semiHidden/>
    <w:qFormat/>
    <w:rsid w:val="00B13E3B"/>
    <w:rPr>
      <w:rFonts w:ascii="Times New Roman" w:hAnsi="Times New Roman"/>
      <w:lang w:val="en-GB" w:eastAsia="en-US"/>
    </w:rPr>
  </w:style>
  <w:style w:type="paragraph" w:customStyle="1" w:styleId="TOC10">
    <w:name w:val="TOC 标题1"/>
    <w:basedOn w:val="1"/>
    <w:next w:val="a"/>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__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__.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__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7E4CB43F-CCB1-4A5E-AD3D-E981062DE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39</Pages>
  <Words>16512</Words>
  <Characters>94122</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110414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38</cp:revision>
  <cp:lastPrinted>1900-01-02T10:59:00Z</cp:lastPrinted>
  <dcterms:created xsi:type="dcterms:W3CDTF">2025-04-16T00:48:00Z</dcterms:created>
  <dcterms:modified xsi:type="dcterms:W3CDTF">2025-04-25T07:02:00Z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